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16A49848" w14:textId="77777777" w:rsidR="00D87255" w:rsidRPr="00912A1C" w:rsidRDefault="0067361D" w:rsidP="008F4DE9">
      <w:pPr>
        <w:tabs>
          <w:tab w:val="left" w:pos="2325"/>
          <w:tab w:val="left" w:pos="13140"/>
        </w:tabs>
        <w:spacing w:line="360" w:lineRule="auto"/>
        <w:rPr>
          <w:b/>
          <w:bCs/>
          <w:noProof/>
          <w:sz w:val="56"/>
          <w:szCs w:val="5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0293660" wp14:editId="1817C6C9">
                <wp:simplePos x="0" y="0"/>
                <wp:positionH relativeFrom="column">
                  <wp:posOffset>3415030</wp:posOffset>
                </wp:positionH>
                <wp:positionV relativeFrom="paragraph">
                  <wp:posOffset>-490220</wp:posOffset>
                </wp:positionV>
                <wp:extent cx="3019425" cy="1085850"/>
                <wp:effectExtent l="0" t="0" r="9525" b="0"/>
                <wp:wrapNone/>
                <wp:docPr id="1025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9425" cy="1085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B2E0EC" w14:textId="77777777" w:rsidR="00ED6AE7" w:rsidRDefault="00ED6AE7" w:rsidP="00F579D1">
                            <w:pPr>
                              <w:pStyle w:val="NormalnyWeb"/>
                              <w:bidi/>
                              <w:spacing w:before="0" w:beforeAutospacing="0" w:after="0" w:afterAutospacing="0"/>
                              <w:jc w:val="right"/>
                            </w:pPr>
                            <w:r>
                              <w:rPr>
                                <w:rFonts w:ascii="Arial Narrow" w:hAnsi="Arial Narrow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Overflow="clip" wrap="square" lIns="91440" tIns="45720" rIns="91440" bIns="45720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type w14:anchorId="10293660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268.9pt;margin-top:-38.6pt;width:237.75pt;height:85.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" strokecolor="white">
                <v:textbox>
                  <w:txbxContent>
                    <w:p w14:paraId="0BB2E0EC" w14:textId="77777777" w:rsidR="00ED6AE7" w:rsidRDefault="00ED6AE7" w:rsidP="00F579D1">
                      <w:pPr>
                        <w:pStyle w:val="NormalnyWeb"/>
                        <w:bidi/>
                        <w:spacing w:before="0" w:beforeAutospacing="0" w:after="0" w:afterAutospacing="0"/>
                        <w:jc w:val="right"/>
                      </w:pPr>
                      <w:r>
                        <w:rPr>
                          <w:rFonts w:ascii="Arial Narrow" w:hAnsi="Arial Narrow" w:cs="Arial"/>
                          <w:b/>
                          <w:bCs/>
                          <w:color w:val="000000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8F4DE9" w:rsidRPr="00912A1C">
        <w:rPr>
          <w:b/>
          <w:bCs/>
          <w:noProof/>
          <w:sz w:val="56"/>
          <w:szCs w:val="56"/>
        </w:rPr>
        <w:tab/>
      </w:r>
    </w:p>
    <w:p w14:paraId="4372BDA6" w14:textId="77777777" w:rsidR="00D87255" w:rsidRPr="00912A1C" w:rsidRDefault="00ED07ED" w:rsidP="00C76E22">
      <w:pPr>
        <w:tabs>
          <w:tab w:val="left" w:pos="13140"/>
        </w:tabs>
        <w:spacing w:line="360" w:lineRule="auto"/>
        <w:jc w:val="center"/>
        <w:rPr>
          <w:b/>
          <w:bCs/>
          <w:noProof/>
          <w:sz w:val="56"/>
          <w:szCs w:val="56"/>
        </w:rPr>
      </w:pPr>
      <w:r w:rsidRPr="00355989">
        <w:rPr>
          <w:b/>
          <w:bCs/>
          <w:noProof/>
        </w:rPr>
        <w:drawing>
          <wp:anchor distT="0" distB="0" distL="114300" distR="114300" simplePos="0" relativeHeight="251658752" behindDoc="0" locked="0" layoutInCell="1" allowOverlap="1" wp14:anchorId="6331D28D" wp14:editId="09675AA5">
            <wp:simplePos x="0" y="0"/>
            <wp:positionH relativeFrom="column">
              <wp:posOffset>-375920</wp:posOffset>
            </wp:positionH>
            <wp:positionV relativeFrom="paragraph">
              <wp:posOffset>199390</wp:posOffset>
            </wp:positionV>
            <wp:extent cx="6810375" cy="619125"/>
            <wp:effectExtent l="19050" t="0" r="9525" b="0"/>
            <wp:wrapNone/>
            <wp:docPr id="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0375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3E26BB0" w14:textId="77777777" w:rsidR="006D029B" w:rsidRPr="00912A1C" w:rsidRDefault="006D029B" w:rsidP="00C76E22">
      <w:pPr>
        <w:tabs>
          <w:tab w:val="left" w:pos="13140"/>
        </w:tabs>
        <w:spacing w:line="360" w:lineRule="auto"/>
        <w:jc w:val="center"/>
        <w:rPr>
          <w:b/>
          <w:bCs/>
          <w:noProof/>
          <w:sz w:val="56"/>
          <w:szCs w:val="56"/>
        </w:rPr>
      </w:pPr>
    </w:p>
    <w:p w14:paraId="404A055F" w14:textId="77777777" w:rsidR="00FE7AFE" w:rsidRPr="00912A1C" w:rsidRDefault="00FE7AFE" w:rsidP="00C76E22">
      <w:pPr>
        <w:tabs>
          <w:tab w:val="left" w:pos="13140"/>
        </w:tabs>
        <w:spacing w:line="360" w:lineRule="auto"/>
        <w:jc w:val="center"/>
        <w:rPr>
          <w:b/>
          <w:bCs/>
          <w:noProof/>
          <w:sz w:val="56"/>
          <w:szCs w:val="56"/>
        </w:rPr>
      </w:pPr>
    </w:p>
    <w:p w14:paraId="72BCDD75" w14:textId="77777777" w:rsidR="00093A1E" w:rsidRPr="00912A1C" w:rsidRDefault="00093A1E" w:rsidP="00093A1E">
      <w:pPr>
        <w:tabs>
          <w:tab w:val="left" w:pos="13140"/>
        </w:tabs>
        <w:spacing w:line="360" w:lineRule="auto"/>
        <w:jc w:val="center"/>
        <w:rPr>
          <w:b/>
          <w:bCs/>
          <w:noProof/>
          <w:sz w:val="56"/>
          <w:szCs w:val="56"/>
        </w:rPr>
      </w:pPr>
      <w:r w:rsidRPr="00912A1C">
        <w:rPr>
          <w:b/>
          <w:bCs/>
          <w:noProof/>
          <w:sz w:val="56"/>
          <w:szCs w:val="56"/>
        </w:rPr>
        <w:t>Instrukcja Wykonawcza</w:t>
      </w:r>
    </w:p>
    <w:p w14:paraId="5288CA70" w14:textId="77777777" w:rsidR="00093A1E" w:rsidRPr="00912A1C" w:rsidRDefault="00093A1E" w:rsidP="00093A1E">
      <w:pPr>
        <w:tabs>
          <w:tab w:val="left" w:pos="13140"/>
        </w:tabs>
        <w:spacing w:line="360" w:lineRule="auto"/>
        <w:jc w:val="center"/>
        <w:rPr>
          <w:b/>
          <w:bCs/>
          <w:noProof/>
          <w:color w:val="000000"/>
          <w:sz w:val="36"/>
          <w:szCs w:val="36"/>
        </w:rPr>
      </w:pPr>
      <w:r w:rsidRPr="00912A1C">
        <w:rPr>
          <w:b/>
          <w:bCs/>
          <w:noProof/>
          <w:color w:val="000000"/>
          <w:sz w:val="40"/>
          <w:szCs w:val="40"/>
        </w:rPr>
        <w:t xml:space="preserve">Instytucji Pośredniczącej </w:t>
      </w:r>
      <w:r w:rsidRPr="00912A1C">
        <w:rPr>
          <w:b/>
          <w:bCs/>
          <w:noProof/>
          <w:sz w:val="36"/>
          <w:szCs w:val="36"/>
        </w:rPr>
        <w:t xml:space="preserve">– </w:t>
      </w:r>
      <w:r w:rsidRPr="00912A1C">
        <w:rPr>
          <w:b/>
          <w:bCs/>
          <w:noProof/>
          <w:color w:val="000000"/>
          <w:sz w:val="40"/>
          <w:szCs w:val="40"/>
        </w:rPr>
        <w:t>Wojewódzkiego Urzędu Pracy w Zielonej Górze</w:t>
      </w:r>
    </w:p>
    <w:p w14:paraId="64CB0B1E" w14:textId="77777777" w:rsidR="00093A1E" w:rsidRPr="00912A1C" w:rsidRDefault="00093A1E" w:rsidP="00093A1E">
      <w:pPr>
        <w:tabs>
          <w:tab w:val="left" w:pos="13140"/>
        </w:tabs>
        <w:spacing w:line="360" w:lineRule="auto"/>
        <w:jc w:val="center"/>
        <w:rPr>
          <w:b/>
          <w:bCs/>
          <w:noProof/>
          <w:sz w:val="36"/>
          <w:szCs w:val="36"/>
        </w:rPr>
      </w:pPr>
      <w:r w:rsidRPr="00912A1C">
        <w:rPr>
          <w:b/>
          <w:bCs/>
          <w:noProof/>
          <w:sz w:val="36"/>
          <w:szCs w:val="36"/>
        </w:rPr>
        <w:t xml:space="preserve">dla Działania 6.1 i 6.2 Osi Priorytetowej 6 </w:t>
      </w:r>
      <w:r w:rsidRPr="00912A1C">
        <w:rPr>
          <w:b/>
          <w:bCs/>
          <w:noProof/>
          <w:color w:val="000000"/>
          <w:sz w:val="36"/>
          <w:szCs w:val="36"/>
        </w:rPr>
        <w:t xml:space="preserve">Regionalnego Programu </w:t>
      </w:r>
      <w:r w:rsidRPr="00912A1C">
        <w:rPr>
          <w:b/>
          <w:bCs/>
          <w:noProof/>
          <w:sz w:val="36"/>
          <w:szCs w:val="36"/>
        </w:rPr>
        <w:t xml:space="preserve">Operacyjnego </w:t>
      </w:r>
    </w:p>
    <w:p w14:paraId="5C767555" w14:textId="77777777" w:rsidR="00093A1E" w:rsidRPr="00912A1C" w:rsidRDefault="00093A1E" w:rsidP="00093A1E">
      <w:pPr>
        <w:tabs>
          <w:tab w:val="left" w:pos="13140"/>
        </w:tabs>
        <w:spacing w:line="360" w:lineRule="auto"/>
        <w:jc w:val="center"/>
        <w:rPr>
          <w:bCs/>
          <w:noProof/>
          <w:color w:val="000000"/>
          <w:sz w:val="36"/>
          <w:szCs w:val="36"/>
        </w:rPr>
      </w:pPr>
      <w:r w:rsidRPr="00912A1C">
        <w:rPr>
          <w:b/>
          <w:bCs/>
          <w:noProof/>
          <w:sz w:val="36"/>
          <w:szCs w:val="36"/>
        </w:rPr>
        <w:t>– Lubuskie 2020</w:t>
      </w:r>
    </w:p>
    <w:p w14:paraId="47802C40" w14:textId="77777777" w:rsidR="00C76E22" w:rsidRPr="00912A1C" w:rsidRDefault="00C76E22" w:rsidP="00C76E22">
      <w:pPr>
        <w:tabs>
          <w:tab w:val="left" w:pos="13140"/>
        </w:tabs>
        <w:spacing w:line="360" w:lineRule="auto"/>
        <w:jc w:val="center"/>
        <w:rPr>
          <w:bCs/>
          <w:noProof/>
        </w:rPr>
      </w:pPr>
    </w:p>
    <w:p w14:paraId="1B2E5C15" w14:textId="77777777" w:rsidR="00D87255" w:rsidRPr="00912A1C" w:rsidRDefault="00D87255" w:rsidP="00D87255">
      <w:pPr>
        <w:tabs>
          <w:tab w:val="left" w:pos="13140"/>
        </w:tabs>
        <w:rPr>
          <w:bCs/>
          <w:noProof/>
        </w:rPr>
      </w:pPr>
    </w:p>
    <w:p w14:paraId="5C8F5A62" w14:textId="77777777" w:rsidR="00D87255" w:rsidRPr="00912A1C" w:rsidRDefault="00D87255" w:rsidP="00D87255">
      <w:pPr>
        <w:tabs>
          <w:tab w:val="left" w:pos="13140"/>
        </w:tabs>
        <w:rPr>
          <w:bCs/>
          <w:noProof/>
        </w:rPr>
      </w:pPr>
    </w:p>
    <w:p w14:paraId="028B49C2" w14:textId="77777777" w:rsidR="00D87255" w:rsidRPr="00912A1C" w:rsidRDefault="00D87255" w:rsidP="00D87255">
      <w:pPr>
        <w:tabs>
          <w:tab w:val="left" w:pos="13140"/>
        </w:tabs>
        <w:rPr>
          <w:bCs/>
          <w:noProof/>
        </w:rPr>
      </w:pPr>
    </w:p>
    <w:p w14:paraId="34993706" w14:textId="77777777" w:rsidR="00D87255" w:rsidRPr="00912A1C" w:rsidRDefault="00D87255" w:rsidP="00D87255">
      <w:pPr>
        <w:tabs>
          <w:tab w:val="left" w:pos="13140"/>
        </w:tabs>
        <w:rPr>
          <w:bCs/>
          <w:noProof/>
        </w:rPr>
      </w:pPr>
    </w:p>
    <w:p w14:paraId="74E0A6B6" w14:textId="77777777" w:rsidR="00D87255" w:rsidRPr="00912A1C" w:rsidRDefault="00D87255" w:rsidP="00D87255">
      <w:pPr>
        <w:tabs>
          <w:tab w:val="left" w:pos="13140"/>
        </w:tabs>
        <w:rPr>
          <w:bCs/>
          <w:noProof/>
        </w:rPr>
      </w:pPr>
    </w:p>
    <w:p w14:paraId="69689A89" w14:textId="77777777" w:rsidR="00D87255" w:rsidRPr="00912A1C" w:rsidRDefault="00D87255" w:rsidP="00D87255">
      <w:pPr>
        <w:tabs>
          <w:tab w:val="left" w:pos="13140"/>
        </w:tabs>
        <w:rPr>
          <w:bCs/>
          <w:noProof/>
        </w:rPr>
      </w:pPr>
    </w:p>
    <w:p w14:paraId="6CFD74E0" w14:textId="77777777" w:rsidR="00D87255" w:rsidRPr="00912A1C" w:rsidRDefault="00D87255" w:rsidP="00D87255">
      <w:pPr>
        <w:tabs>
          <w:tab w:val="left" w:pos="13140"/>
        </w:tabs>
        <w:rPr>
          <w:bCs/>
          <w:noProof/>
        </w:rPr>
      </w:pPr>
    </w:p>
    <w:p w14:paraId="52799FEC" w14:textId="77777777" w:rsidR="00D87255" w:rsidRPr="00912A1C" w:rsidRDefault="00D87255" w:rsidP="00D87255">
      <w:pPr>
        <w:tabs>
          <w:tab w:val="left" w:pos="13140"/>
        </w:tabs>
        <w:rPr>
          <w:bCs/>
          <w:noProof/>
        </w:rPr>
      </w:pPr>
    </w:p>
    <w:p w14:paraId="1EF905F7" w14:textId="77777777" w:rsidR="00D87255" w:rsidRPr="00912A1C" w:rsidRDefault="00D87255" w:rsidP="00D87255">
      <w:pPr>
        <w:tabs>
          <w:tab w:val="left" w:pos="13140"/>
        </w:tabs>
        <w:rPr>
          <w:bCs/>
          <w:noProof/>
        </w:rPr>
      </w:pPr>
    </w:p>
    <w:p w14:paraId="5266976A" w14:textId="77777777" w:rsidR="00D87255" w:rsidRPr="00912A1C" w:rsidRDefault="00D87255" w:rsidP="00D87255">
      <w:pPr>
        <w:tabs>
          <w:tab w:val="left" w:pos="13140"/>
        </w:tabs>
        <w:rPr>
          <w:bCs/>
          <w:noProof/>
        </w:rPr>
      </w:pPr>
    </w:p>
    <w:p w14:paraId="44CBB0AC" w14:textId="77777777" w:rsidR="00FE7AFE" w:rsidRPr="00912A1C" w:rsidRDefault="00FE7AFE" w:rsidP="00D87255">
      <w:pPr>
        <w:tabs>
          <w:tab w:val="left" w:pos="13140"/>
        </w:tabs>
        <w:rPr>
          <w:bCs/>
          <w:noProof/>
        </w:rPr>
      </w:pPr>
    </w:p>
    <w:p w14:paraId="5545974A" w14:textId="77777777" w:rsidR="00FE7AFE" w:rsidRPr="00912A1C" w:rsidRDefault="00FE7AFE" w:rsidP="00D87255">
      <w:pPr>
        <w:tabs>
          <w:tab w:val="left" w:pos="13140"/>
        </w:tabs>
        <w:rPr>
          <w:bCs/>
          <w:noProof/>
        </w:rPr>
      </w:pPr>
    </w:p>
    <w:p w14:paraId="69C9E5CB" w14:textId="77777777" w:rsidR="00FE7AFE" w:rsidRPr="00912A1C" w:rsidRDefault="00FE7AFE" w:rsidP="00D87255">
      <w:pPr>
        <w:tabs>
          <w:tab w:val="left" w:pos="13140"/>
        </w:tabs>
        <w:rPr>
          <w:bCs/>
          <w:noProof/>
        </w:rPr>
      </w:pPr>
    </w:p>
    <w:p w14:paraId="01819CE1" w14:textId="77777777" w:rsidR="00FE7AFE" w:rsidRPr="00912A1C" w:rsidRDefault="00FE7AFE" w:rsidP="00D87255">
      <w:pPr>
        <w:tabs>
          <w:tab w:val="left" w:pos="13140"/>
        </w:tabs>
        <w:rPr>
          <w:bCs/>
          <w:noProof/>
        </w:rPr>
      </w:pPr>
    </w:p>
    <w:p w14:paraId="646C0814" w14:textId="77777777" w:rsidR="00FE7AFE" w:rsidRPr="00912A1C" w:rsidRDefault="00FE7AFE" w:rsidP="00D87255">
      <w:pPr>
        <w:tabs>
          <w:tab w:val="left" w:pos="13140"/>
        </w:tabs>
        <w:rPr>
          <w:bCs/>
          <w:noProof/>
        </w:rPr>
      </w:pPr>
    </w:p>
    <w:p w14:paraId="1F7EC4C8" w14:textId="6773F5A6" w:rsidR="005D4DD3" w:rsidRPr="00912A1C" w:rsidRDefault="00D87255">
      <w:pPr>
        <w:tabs>
          <w:tab w:val="left" w:pos="13140"/>
        </w:tabs>
        <w:rPr>
          <w:bCs/>
          <w:noProof/>
          <w:sz w:val="26"/>
          <w:szCs w:val="26"/>
        </w:rPr>
      </w:pPr>
      <w:r w:rsidRPr="00912A1C">
        <w:rPr>
          <w:bCs/>
          <w:noProof/>
          <w:sz w:val="26"/>
          <w:szCs w:val="26"/>
        </w:rPr>
        <w:t>Nr wersji dokumentu:</w:t>
      </w:r>
      <w:r w:rsidR="00B05530">
        <w:rPr>
          <w:bCs/>
          <w:noProof/>
          <w:sz w:val="26"/>
          <w:szCs w:val="26"/>
        </w:rPr>
        <w:t>1</w:t>
      </w:r>
      <w:ins w:id="1" w:author="Krzysztof Rychły" w:date="2019-02-19T09:48:00Z">
        <w:r w:rsidR="00B8176B">
          <w:rPr>
            <w:bCs/>
            <w:noProof/>
            <w:sz w:val="26"/>
            <w:szCs w:val="26"/>
          </w:rPr>
          <w:t>1</w:t>
        </w:r>
      </w:ins>
      <w:del w:id="2" w:author="Krzysztof Rychły" w:date="2019-02-19T09:48:00Z">
        <w:r w:rsidR="00B05530" w:rsidDel="00B8176B">
          <w:rPr>
            <w:bCs/>
            <w:noProof/>
            <w:sz w:val="26"/>
            <w:szCs w:val="26"/>
          </w:rPr>
          <w:delText>0</w:delText>
        </w:r>
      </w:del>
      <w:r w:rsidR="00093A1E" w:rsidRPr="00912A1C">
        <w:rPr>
          <w:bCs/>
          <w:noProof/>
          <w:sz w:val="26"/>
          <w:szCs w:val="26"/>
        </w:rPr>
        <w:br/>
      </w:r>
      <w:ins w:id="3" w:author="Krzysztof Rychły" w:date="2019-02-19T09:49:00Z">
        <w:r w:rsidR="008479C1">
          <w:rPr>
            <w:bCs/>
            <w:noProof/>
            <w:sz w:val="26"/>
            <w:szCs w:val="26"/>
          </w:rPr>
          <w:t>marzec</w:t>
        </w:r>
        <w:r w:rsidR="00B8176B">
          <w:rPr>
            <w:bCs/>
            <w:noProof/>
            <w:sz w:val="26"/>
            <w:szCs w:val="26"/>
          </w:rPr>
          <w:t xml:space="preserve"> 2019</w:t>
        </w:r>
      </w:ins>
      <w:del w:id="4" w:author="Krzysztof Rychły" w:date="2019-02-19T09:49:00Z">
        <w:r w:rsidR="005C505D" w:rsidDel="00B8176B">
          <w:rPr>
            <w:bCs/>
            <w:noProof/>
            <w:sz w:val="26"/>
            <w:szCs w:val="26"/>
          </w:rPr>
          <w:delText xml:space="preserve">wrzesień </w:delText>
        </w:r>
        <w:r w:rsidR="005C505D" w:rsidRPr="00912A1C" w:rsidDel="00B8176B">
          <w:rPr>
            <w:bCs/>
            <w:noProof/>
            <w:sz w:val="26"/>
            <w:szCs w:val="26"/>
          </w:rPr>
          <w:delText xml:space="preserve"> </w:delText>
        </w:r>
        <w:r w:rsidR="006D029B" w:rsidRPr="00912A1C" w:rsidDel="00B8176B">
          <w:rPr>
            <w:bCs/>
            <w:noProof/>
            <w:sz w:val="26"/>
            <w:szCs w:val="26"/>
          </w:rPr>
          <w:delText>201</w:delText>
        </w:r>
        <w:r w:rsidR="00B05530" w:rsidDel="00B8176B">
          <w:rPr>
            <w:bCs/>
            <w:noProof/>
            <w:sz w:val="26"/>
            <w:szCs w:val="26"/>
          </w:rPr>
          <w:delText>8</w:delText>
        </w:r>
      </w:del>
    </w:p>
    <w:p w14:paraId="5D4FDF9B" w14:textId="77777777" w:rsidR="005D4DD3" w:rsidRPr="00912A1C" w:rsidRDefault="005D4DD3" w:rsidP="00355989">
      <w:pPr>
        <w:tabs>
          <w:tab w:val="left" w:pos="13140"/>
        </w:tabs>
        <w:jc w:val="center"/>
        <w:rPr>
          <w:bCs/>
          <w:noProof/>
          <w:sz w:val="26"/>
          <w:szCs w:val="26"/>
        </w:rPr>
      </w:pPr>
    </w:p>
    <w:p w14:paraId="5C422AED" w14:textId="77777777" w:rsidR="005D4DD3" w:rsidRPr="00912A1C" w:rsidRDefault="005D4DD3" w:rsidP="00355989">
      <w:pPr>
        <w:tabs>
          <w:tab w:val="left" w:pos="13140"/>
        </w:tabs>
        <w:jc w:val="center"/>
        <w:rPr>
          <w:bCs/>
          <w:noProof/>
          <w:sz w:val="26"/>
          <w:szCs w:val="26"/>
        </w:rPr>
      </w:pPr>
    </w:p>
    <w:p w14:paraId="7175BC55" w14:textId="77777777" w:rsidR="00E61A29" w:rsidRPr="00912A1C" w:rsidRDefault="00E61A29">
      <w:pPr>
        <w:pStyle w:val="Nagwekspisutreci"/>
        <w:rPr>
          <w:rFonts w:ascii="Times New Roman" w:hAnsi="Times New Roman"/>
          <w:color w:val="auto"/>
        </w:rPr>
      </w:pPr>
      <w:bookmarkStart w:id="5" w:name="_Toc403553197"/>
      <w:r w:rsidRPr="00912A1C">
        <w:rPr>
          <w:rFonts w:ascii="Times New Roman" w:hAnsi="Times New Roman"/>
          <w:color w:val="auto"/>
        </w:rPr>
        <w:lastRenderedPageBreak/>
        <w:t>Spis treści</w:t>
      </w:r>
    </w:p>
    <w:p w14:paraId="771165F9" w14:textId="57229822" w:rsidR="00057887" w:rsidRDefault="000A6800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 w:rsidRPr="00912A1C">
        <w:fldChar w:fldCharType="begin"/>
      </w:r>
      <w:r w:rsidR="00E61A29" w:rsidRPr="00912A1C">
        <w:instrText xml:space="preserve"> TOC \o "1-3" \h \z \u </w:instrText>
      </w:r>
      <w:r w:rsidRPr="00912A1C">
        <w:fldChar w:fldCharType="separate"/>
      </w:r>
      <w:r w:rsidR="00D044BC">
        <w:rPr>
          <w:rStyle w:val="Hipercze"/>
        </w:rPr>
        <w:fldChar w:fldCharType="begin"/>
      </w:r>
      <w:r w:rsidR="00D044BC">
        <w:rPr>
          <w:rStyle w:val="Hipercze"/>
        </w:rPr>
        <w:instrText xml:space="preserve"> HYPERLINK \l "_Toc525807038" </w:instrText>
      </w:r>
      <w:r w:rsidR="00D044BC">
        <w:rPr>
          <w:rStyle w:val="Hipercze"/>
        </w:rPr>
        <w:fldChar w:fldCharType="separate"/>
      </w:r>
      <w:r w:rsidR="00057887" w:rsidRPr="00A30358">
        <w:rPr>
          <w:rStyle w:val="Hipercze"/>
        </w:rPr>
        <w:t>1.</w:t>
      </w:r>
      <w:r w:rsidR="00057887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ab/>
      </w:r>
      <w:r w:rsidR="00057887" w:rsidRPr="00A30358">
        <w:rPr>
          <w:rStyle w:val="Hipercze"/>
        </w:rPr>
        <w:t>Podstawy prawne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_Toc525807038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6" w:author="Krzysztof Rychły" w:date="2019-02-27T09:23:00Z">
        <w:r w:rsidR="00641CFD">
          <w:rPr>
            <w:webHidden/>
          </w:rPr>
          <w:t>5</w:t>
        </w:r>
      </w:ins>
      <w:del w:id="7" w:author="Krzysztof Rychły" w:date="2019-02-20T09:22:00Z">
        <w:r w:rsidR="00057887" w:rsidDel="00D044BC">
          <w:rPr>
            <w:webHidden/>
          </w:rPr>
          <w:delText>5</w:delText>
        </w:r>
      </w:del>
      <w:r w:rsidR="00057887">
        <w:rPr>
          <w:webHidden/>
        </w:rPr>
        <w:fldChar w:fldCharType="end"/>
      </w:r>
      <w:r w:rsidR="00D044BC">
        <w:fldChar w:fldCharType="end"/>
      </w:r>
    </w:p>
    <w:p w14:paraId="7181F36C" w14:textId="2D0777B5" w:rsidR="00057887" w:rsidRDefault="00D044BC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"_Toc525807039"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2.</w:t>
      </w:r>
      <w:r w:rsidR="00057887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ab/>
      </w:r>
      <w:r w:rsidR="00057887" w:rsidRPr="00A30358">
        <w:rPr>
          <w:rStyle w:val="Hipercze"/>
        </w:rPr>
        <w:t>Objaśnienia skrótów i terminologia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_Toc525807039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8" w:author="Krzysztof Rychły" w:date="2019-02-27T09:23:00Z">
        <w:r w:rsidR="00641CFD">
          <w:rPr>
            <w:webHidden/>
          </w:rPr>
          <w:t>9</w:t>
        </w:r>
      </w:ins>
      <w:del w:id="9" w:author="Krzysztof Rychły" w:date="2019-02-20T09:22:00Z">
        <w:r w:rsidR="00057887" w:rsidDel="00D044BC">
          <w:rPr>
            <w:webHidden/>
          </w:rPr>
          <w:delText>9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21645AB7" w14:textId="0E1FDF5A" w:rsidR="00057887" w:rsidRDefault="00D044BC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"_Toc525807040"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3.</w:t>
      </w:r>
      <w:r w:rsidR="00057887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ab/>
      </w:r>
      <w:r w:rsidR="00057887" w:rsidRPr="00A30358">
        <w:rPr>
          <w:rStyle w:val="Hipercze"/>
        </w:rPr>
        <w:t>Schemat IP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_Toc525807040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0" w:author="Krzysztof Rychły" w:date="2019-02-27T09:23:00Z">
        <w:r w:rsidR="00641CFD">
          <w:rPr>
            <w:webHidden/>
          </w:rPr>
          <w:t>14</w:t>
        </w:r>
      </w:ins>
      <w:del w:id="11" w:author="Krzysztof Rychły" w:date="2019-02-20T09:22:00Z">
        <w:r w:rsidR="00057887" w:rsidDel="00D044BC">
          <w:rPr>
            <w:webHidden/>
          </w:rPr>
          <w:delText>14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21F8E849" w14:textId="568B0EB7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"_Toc525807041"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3.1.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Schemat organizacyjny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_Toc525807041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2" w:author="Krzysztof Rychły" w:date="2019-02-27T09:23:00Z">
        <w:r w:rsidR="00641CFD">
          <w:rPr>
            <w:webHidden/>
          </w:rPr>
          <w:t>16</w:t>
        </w:r>
      </w:ins>
      <w:del w:id="13" w:author="Krzysztof Rychły" w:date="2019-02-20T09:22:00Z">
        <w:r w:rsidR="00057887" w:rsidDel="00D044BC">
          <w:rPr>
            <w:webHidden/>
          </w:rPr>
          <w:delText>15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64F40F22" w14:textId="03D02E60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"_Toc525807042"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3.2.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Rola IP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_Toc525807042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4" w:author="Krzysztof Rychły" w:date="2019-02-27T09:23:00Z">
        <w:r w:rsidR="00641CFD">
          <w:rPr>
            <w:webHidden/>
          </w:rPr>
          <w:t>17</w:t>
        </w:r>
      </w:ins>
      <w:del w:id="15" w:author="Krzysztof Rychły" w:date="2019-02-20T09:22:00Z">
        <w:r w:rsidR="00057887" w:rsidDel="00D044BC">
          <w:rPr>
            <w:webHidden/>
          </w:rPr>
          <w:delText>16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01F58AA9" w14:textId="7C79E089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"_Toc525807043"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3.3.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Zadania poszczególnych komórek odpowiedzialnych za wdrażanie Regionalnego Programu Operacyjnego – Lubuskie 2020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_Toc525807043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6" w:author="Krzysztof Rychły" w:date="2019-02-27T09:23:00Z">
        <w:r w:rsidR="00641CFD">
          <w:rPr>
            <w:webHidden/>
          </w:rPr>
          <w:t>20</w:t>
        </w:r>
      </w:ins>
      <w:del w:id="17" w:author="Krzysztof Rychły" w:date="2019-02-20T09:22:00Z">
        <w:r w:rsidR="00057887" w:rsidDel="00D044BC">
          <w:rPr>
            <w:webHidden/>
          </w:rPr>
          <w:delText>19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43D519CF" w14:textId="457858D8" w:rsidR="00057887" w:rsidRDefault="00D044BC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"_Toc525807044"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4.</w:t>
      </w:r>
      <w:r w:rsidR="00057887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ab/>
      </w:r>
      <w:r w:rsidR="00057887" w:rsidRPr="00A30358">
        <w:rPr>
          <w:rStyle w:val="Hipercze"/>
        </w:rPr>
        <w:t>Procesy dotyczące zarządzania systemem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_Toc525807044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8" w:author="Krzysztof Rychły" w:date="2019-02-27T09:23:00Z">
        <w:r w:rsidR="00641CFD">
          <w:rPr>
            <w:webHidden/>
          </w:rPr>
          <w:t>24</w:t>
        </w:r>
      </w:ins>
      <w:del w:id="19" w:author="Krzysztof Rychły" w:date="2019-02-20T09:22:00Z">
        <w:r w:rsidR="00057887" w:rsidDel="00D044BC">
          <w:rPr>
            <w:webHidden/>
          </w:rPr>
          <w:delText>23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614BFEAE" w14:textId="3C5C831B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"_Toc525807045"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4.1.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podpisywania i aneksowania porozumienia IZ – IP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_Toc525807045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0" w:author="Krzysztof Rychły" w:date="2019-02-27T09:23:00Z">
        <w:r w:rsidR="00641CFD">
          <w:rPr>
            <w:webHidden/>
          </w:rPr>
          <w:t>24</w:t>
        </w:r>
      </w:ins>
      <w:del w:id="21" w:author="Krzysztof Rychły" w:date="2019-02-20T09:22:00Z">
        <w:r w:rsidR="00057887" w:rsidDel="00D044BC">
          <w:rPr>
            <w:webHidden/>
          </w:rPr>
          <w:delText>23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3B7639F2" w14:textId="6013E450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"_Toc525807046"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4.2.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zgłaszania Instytucji Zarządzajacej propozycji zmian do opisu funkcji i procedur (w zakresie dot. WUP Zielona Góra)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_Toc525807046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2" w:author="Krzysztof Rychły" w:date="2019-02-27T09:23:00Z">
        <w:r w:rsidR="00641CFD">
          <w:rPr>
            <w:webHidden/>
          </w:rPr>
          <w:t>25</w:t>
        </w:r>
      </w:ins>
      <w:del w:id="23" w:author="Krzysztof Rychły" w:date="2019-02-20T09:22:00Z">
        <w:r w:rsidR="00057887" w:rsidDel="00D044BC">
          <w:rPr>
            <w:webHidden/>
          </w:rPr>
          <w:delText>24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4199BF7F" w14:textId="5F5E00E8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"_Toc525807047"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4.3.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opracowywania (aktualizacji) i przyjmowania Instrukcji Wykonawczej IP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_Toc525807047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4" w:author="Krzysztof Rychły" w:date="2019-02-27T09:23:00Z">
        <w:r w:rsidR="00641CFD">
          <w:rPr>
            <w:webHidden/>
          </w:rPr>
          <w:t>26</w:t>
        </w:r>
      </w:ins>
      <w:del w:id="25" w:author="Krzysztof Rychły" w:date="2019-02-20T09:22:00Z">
        <w:r w:rsidR="00057887" w:rsidDel="00D044BC">
          <w:rPr>
            <w:webHidden/>
          </w:rPr>
          <w:delText>25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42544906" w14:textId="54635423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"_Toc525807048"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4.4.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przekazywania dokumentów niezbędnych do sporządzenia przez IZ rocznego zestawienia wydatków.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_Toc525807048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6" w:author="Krzysztof Rychły" w:date="2019-02-27T09:23:00Z">
        <w:r w:rsidR="00641CFD">
          <w:rPr>
            <w:webHidden/>
          </w:rPr>
          <w:t>27</w:t>
        </w:r>
      </w:ins>
      <w:del w:id="27" w:author="Krzysztof Rychły" w:date="2019-02-20T09:22:00Z">
        <w:r w:rsidR="00057887" w:rsidDel="00D044BC">
          <w:rPr>
            <w:webHidden/>
          </w:rPr>
          <w:delText>26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36823582" w14:textId="6733D7FE" w:rsidR="00057887" w:rsidRDefault="00D044BC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"_Toc525807049"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5.</w:t>
      </w:r>
      <w:r w:rsidR="00057887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ab/>
      </w:r>
      <w:r w:rsidR="00057887" w:rsidRPr="00A30358">
        <w:rPr>
          <w:rStyle w:val="Hipercze"/>
        </w:rPr>
        <w:t>Procesy wyboru projektów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_Toc525807049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8" w:author="Krzysztof Rychły" w:date="2019-02-27T09:23:00Z">
        <w:r w:rsidR="00641CFD">
          <w:rPr>
            <w:webHidden/>
          </w:rPr>
          <w:t>28</w:t>
        </w:r>
      </w:ins>
      <w:del w:id="29" w:author="Krzysztof Rychły" w:date="2019-02-20T09:22:00Z">
        <w:r w:rsidR="00057887" w:rsidDel="00D044BC">
          <w:rPr>
            <w:webHidden/>
          </w:rPr>
          <w:delText>27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3C4B9D42" w14:textId="43F9ECCE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"_Toc525807050"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5.1.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ogłaszania konkursów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_Toc525807050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30" w:author="Krzysztof Rychły" w:date="2019-02-27T09:23:00Z">
        <w:r w:rsidR="00641CFD">
          <w:rPr>
            <w:webHidden/>
          </w:rPr>
          <w:t>28</w:t>
        </w:r>
      </w:ins>
      <w:del w:id="31" w:author="Krzysztof Rychły" w:date="2019-02-20T09:22:00Z">
        <w:r w:rsidR="00057887" w:rsidDel="00D044BC">
          <w:rPr>
            <w:webHidden/>
          </w:rPr>
          <w:delText>27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3BDCCF6F" w14:textId="474DEFF0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"_Toc525807051"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5.2.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 xml:space="preserve">Instrukcja wyznaczania osób do oceny </w:t>
      </w:r>
      <w:ins w:id="32" w:author="Krzysztof Rychły" w:date="2019-03-06T07:57:00Z">
        <w:r w:rsidR="005A573D">
          <w:rPr>
            <w:rStyle w:val="Hipercze"/>
          </w:rPr>
          <w:t>PROJEKTÓW</w:t>
        </w:r>
      </w:ins>
      <w:del w:id="33" w:author="Krzysztof Rychły" w:date="2019-03-06T07:57:00Z">
        <w:r w:rsidR="00057887" w:rsidRPr="00A30358" w:rsidDel="005A573D">
          <w:rPr>
            <w:rStyle w:val="Hipercze"/>
          </w:rPr>
          <w:delText>wniosków</w:delText>
        </w:r>
      </w:del>
      <w:r w:rsidR="00057887" w:rsidRPr="00A30358">
        <w:rPr>
          <w:rStyle w:val="Hipercze"/>
        </w:rPr>
        <w:t xml:space="preserve"> (w tym powoływania ekspertów)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_Toc525807051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34" w:author="Krzysztof Rychły" w:date="2019-02-27T09:23:00Z">
        <w:r w:rsidR="00641CFD">
          <w:rPr>
            <w:webHidden/>
          </w:rPr>
          <w:t>28</w:t>
        </w:r>
      </w:ins>
      <w:del w:id="35" w:author="Krzysztof Rychły" w:date="2019-02-20T09:22:00Z">
        <w:r w:rsidR="00057887" w:rsidDel="00D044BC">
          <w:rPr>
            <w:webHidden/>
          </w:rPr>
          <w:delText>27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210EA2BA" w14:textId="57E6F998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"_Toc525807052"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5.2.1.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>Instrukcja sporządzania Regulaminu KOP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_Toc525807052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36" w:author="Krzysztof Rychły" w:date="2019-02-27T09:23:00Z">
        <w:r w:rsidR="00641CFD">
          <w:rPr>
            <w:webHidden/>
          </w:rPr>
          <w:t>28</w:t>
        </w:r>
      </w:ins>
      <w:del w:id="37" w:author="Krzysztof Rychły" w:date="2019-02-20T09:22:00Z">
        <w:r w:rsidR="00057887" w:rsidDel="00D044BC">
          <w:rPr>
            <w:webHidden/>
          </w:rPr>
          <w:delText>27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49858566" w14:textId="778CDD78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"_Toc525807053"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5.2.2.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 xml:space="preserve">Instrukcja wyznaczania pracowników IOK do oceny </w:t>
      </w:r>
      <w:ins w:id="38" w:author="Krzysztof Rychły" w:date="2019-03-06T08:00:00Z">
        <w:r w:rsidR="005A573D">
          <w:rPr>
            <w:rStyle w:val="Hipercze"/>
          </w:rPr>
          <w:t>projektów</w:t>
        </w:r>
      </w:ins>
      <w:del w:id="39" w:author="Krzysztof Rychły" w:date="2019-03-06T08:00:00Z">
        <w:r w:rsidR="00057887" w:rsidRPr="00A30358" w:rsidDel="005A573D">
          <w:rPr>
            <w:rStyle w:val="Hipercze"/>
          </w:rPr>
          <w:delText>wniosków</w:delText>
        </w:r>
      </w:del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_Toc525807053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40" w:author="Krzysztof Rychły" w:date="2019-02-27T09:23:00Z">
        <w:r w:rsidR="00641CFD">
          <w:rPr>
            <w:webHidden/>
          </w:rPr>
          <w:t>29</w:t>
        </w:r>
      </w:ins>
      <w:del w:id="41" w:author="Krzysztof Rychły" w:date="2019-02-20T09:22:00Z">
        <w:r w:rsidR="00057887" w:rsidDel="00D044BC">
          <w:rPr>
            <w:webHidden/>
          </w:rPr>
          <w:delText>28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225B6D01" w14:textId="0F9021FD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"_Toc525807054"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5.2.3.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>Instrukcja wyboru ekspertów KOP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_Toc525807054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42" w:author="Krzysztof Rychły" w:date="2019-02-27T09:23:00Z">
        <w:r w:rsidR="00641CFD">
          <w:rPr>
            <w:webHidden/>
          </w:rPr>
          <w:t>29</w:t>
        </w:r>
      </w:ins>
      <w:del w:id="43" w:author="Krzysztof Rychły" w:date="2019-02-20T09:22:00Z">
        <w:r w:rsidR="00057887" w:rsidDel="00D044BC">
          <w:rPr>
            <w:webHidden/>
          </w:rPr>
          <w:delText>28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287175C3" w14:textId="65392688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"_Toc525807055"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5.2.4.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 xml:space="preserve">Instrukcja powoływania ekspertów do oceny </w:t>
      </w:r>
      <w:ins w:id="44" w:author="Krzysztof Rychły" w:date="2019-03-06T08:02:00Z">
        <w:r w:rsidR="005A573D">
          <w:rPr>
            <w:rStyle w:val="Hipercze"/>
          </w:rPr>
          <w:t>projektów</w:t>
        </w:r>
      </w:ins>
      <w:del w:id="45" w:author="Krzysztof Rychły" w:date="2019-03-06T08:02:00Z">
        <w:r w:rsidR="00057887" w:rsidRPr="00A30358" w:rsidDel="005A573D">
          <w:rPr>
            <w:rStyle w:val="Hipercze"/>
          </w:rPr>
          <w:delText>w</w:delText>
        </w:r>
      </w:del>
      <w:del w:id="46" w:author="Krzysztof Rychły" w:date="2019-03-06T08:01:00Z">
        <w:r w:rsidR="00057887" w:rsidRPr="00A30358" w:rsidDel="005A573D">
          <w:rPr>
            <w:rStyle w:val="Hipercze"/>
          </w:rPr>
          <w:delText>niosków o dofinansowanie</w:delText>
        </w:r>
      </w:del>
      <w:r w:rsidR="00057887" w:rsidRPr="00A30358">
        <w:rPr>
          <w:rStyle w:val="Hipercze"/>
        </w:rPr>
        <w:t xml:space="preserve"> w danym konkursie/rundzie konkursowej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_Toc525807055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47" w:author="Krzysztof Rychły" w:date="2019-02-27T09:23:00Z">
        <w:r w:rsidR="00641CFD">
          <w:rPr>
            <w:webHidden/>
          </w:rPr>
          <w:t>30</w:t>
        </w:r>
      </w:ins>
      <w:del w:id="48" w:author="Krzysztof Rychły" w:date="2019-02-20T09:22:00Z">
        <w:r w:rsidR="00057887" w:rsidDel="00D044BC">
          <w:rPr>
            <w:webHidden/>
          </w:rPr>
          <w:delText>29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23BF8EBC" w14:textId="10E6BE78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"_Toc525807056"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5.2.5.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>Instrukcja oceny pracy ekspertów i udzielania akredytacji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_Toc525807056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49" w:author="Krzysztof Rychły" w:date="2019-02-27T09:23:00Z">
        <w:r w:rsidR="00641CFD">
          <w:rPr>
            <w:webHidden/>
          </w:rPr>
          <w:t>31</w:t>
        </w:r>
      </w:ins>
      <w:del w:id="50" w:author="Krzysztof Rychły" w:date="2019-02-20T09:22:00Z">
        <w:r w:rsidR="00057887" w:rsidDel="00D044BC">
          <w:rPr>
            <w:webHidden/>
          </w:rPr>
          <w:delText>30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06D3946C" w14:textId="0BE3F6D9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"_Toc525807057"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5.3.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 xml:space="preserve">Instrukcja wyboru projektów </w:t>
      </w:r>
      <w:ins w:id="51" w:author="Krzysztof Rychły" w:date="2019-03-06T08:02:00Z">
        <w:r w:rsidR="00096E4C">
          <w:rPr>
            <w:rStyle w:val="Hipercze"/>
          </w:rPr>
          <w:t>W TRYBIE KONKURSOWYM</w:t>
        </w:r>
      </w:ins>
      <w:del w:id="52" w:author="Krzysztof Rychły" w:date="2019-03-06T08:02:00Z">
        <w:r w:rsidR="00057887" w:rsidRPr="00A30358" w:rsidDel="00096E4C">
          <w:rPr>
            <w:rStyle w:val="Hipercze"/>
          </w:rPr>
          <w:delText>konkursowych</w:delText>
        </w:r>
      </w:del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_Toc525807057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53" w:author="Krzysztof Rychły" w:date="2019-02-27T09:23:00Z">
        <w:r w:rsidR="00641CFD">
          <w:rPr>
            <w:webHidden/>
          </w:rPr>
          <w:t>33</w:t>
        </w:r>
      </w:ins>
      <w:del w:id="54" w:author="Krzysztof Rychły" w:date="2019-02-20T09:22:00Z">
        <w:r w:rsidR="00057887" w:rsidDel="00D044BC">
          <w:rPr>
            <w:webHidden/>
          </w:rPr>
          <w:delText>32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7DF1A9B4" w14:textId="7FC62EF0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"_Toc525807058"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5.3.1.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>Instrukcja rejestracji projektów</w:t>
      </w:r>
      <w:ins w:id="55" w:author="Krzysztof Rychły" w:date="2019-03-06T08:05:00Z">
        <w:r w:rsidR="00096E4C">
          <w:rPr>
            <w:rStyle w:val="Hipercze"/>
          </w:rPr>
          <w:t xml:space="preserve"> w trybie konkursowym</w:t>
        </w:r>
      </w:ins>
      <w:r w:rsidR="00057887" w:rsidRPr="00A30358">
        <w:rPr>
          <w:rStyle w:val="Hipercze"/>
        </w:rPr>
        <w:t xml:space="preserve"> </w:t>
      </w:r>
      <w:del w:id="56" w:author="Krzysztof Rychły" w:date="2019-03-06T08:05:00Z">
        <w:r w:rsidR="00057887" w:rsidRPr="00A30358" w:rsidDel="00096E4C">
          <w:rPr>
            <w:rStyle w:val="Hipercze"/>
          </w:rPr>
          <w:delText>konkursowych</w:delText>
        </w:r>
      </w:del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_Toc525807058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57" w:author="Krzysztof Rychły" w:date="2019-02-27T09:23:00Z">
        <w:r w:rsidR="00641CFD">
          <w:rPr>
            <w:webHidden/>
          </w:rPr>
          <w:t>33</w:t>
        </w:r>
      </w:ins>
      <w:del w:id="58" w:author="Krzysztof Rychły" w:date="2019-02-20T09:22:00Z">
        <w:r w:rsidR="00057887" w:rsidDel="00D044BC">
          <w:rPr>
            <w:webHidden/>
          </w:rPr>
          <w:delText>32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3B08609E" w14:textId="69AC1306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"_Toc525807059"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5.3.2.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 xml:space="preserve">Instrukcja oceny projektów </w:t>
      </w:r>
      <w:ins w:id="59" w:author="Krzysztof Rychły" w:date="2019-03-06T08:05:00Z">
        <w:r w:rsidR="00096E4C">
          <w:rPr>
            <w:rStyle w:val="Hipercze"/>
          </w:rPr>
          <w:t>w trybie konkursowym</w:t>
        </w:r>
      </w:ins>
      <w:del w:id="60" w:author="Krzysztof Rychły" w:date="2019-03-06T08:05:00Z">
        <w:r w:rsidR="00057887" w:rsidRPr="00A30358" w:rsidDel="00096E4C">
          <w:rPr>
            <w:rStyle w:val="Hipercze"/>
          </w:rPr>
          <w:delText>konkursowych</w:delText>
        </w:r>
      </w:del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_Toc525807059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61" w:author="Krzysztof Rychły" w:date="2019-02-27T09:23:00Z">
        <w:r w:rsidR="00641CFD">
          <w:rPr>
            <w:webHidden/>
          </w:rPr>
          <w:t>34</w:t>
        </w:r>
      </w:ins>
      <w:del w:id="62" w:author="Krzysztof Rychły" w:date="2019-02-20T09:22:00Z">
        <w:r w:rsidR="00057887" w:rsidDel="00D044BC">
          <w:rPr>
            <w:webHidden/>
          </w:rPr>
          <w:delText>33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4B6F5B8C" w14:textId="6F2950A1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"_Toc525807060"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5.3.3.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 xml:space="preserve">Instrukcja przeprowadzania negocjacji projektów </w:t>
      </w:r>
      <w:ins w:id="63" w:author="Krzysztof Rychły" w:date="2019-03-06T08:06:00Z">
        <w:r w:rsidR="00096E4C">
          <w:rPr>
            <w:rStyle w:val="Hipercze"/>
          </w:rPr>
          <w:t>w trybie konkursowym</w:t>
        </w:r>
      </w:ins>
      <w:del w:id="64" w:author="Krzysztof Rychły" w:date="2019-03-06T08:06:00Z">
        <w:r w:rsidR="00057887" w:rsidRPr="00A30358" w:rsidDel="00096E4C">
          <w:rPr>
            <w:rStyle w:val="Hipercze"/>
          </w:rPr>
          <w:delText>konkursowych</w:delText>
        </w:r>
      </w:del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_Toc525807060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65" w:author="Krzysztof Rychły" w:date="2019-02-27T09:23:00Z">
        <w:r w:rsidR="00641CFD">
          <w:rPr>
            <w:webHidden/>
          </w:rPr>
          <w:t>39</w:t>
        </w:r>
      </w:ins>
      <w:del w:id="66" w:author="Krzysztof Rychły" w:date="2019-02-20T09:22:00Z">
        <w:r w:rsidR="00057887" w:rsidDel="00D044BC">
          <w:rPr>
            <w:webHidden/>
          </w:rPr>
          <w:delText>38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0A17F503" w14:textId="63DEFA36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"_Toc525807061"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5.3.4.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>Instrukcja informowania o wynikach konkursów/rund konkursowych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_Toc525807061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67" w:author="Krzysztof Rychły" w:date="2019-02-27T09:23:00Z">
        <w:r w:rsidR="00641CFD">
          <w:rPr>
            <w:webHidden/>
          </w:rPr>
          <w:t>41</w:t>
        </w:r>
      </w:ins>
      <w:del w:id="68" w:author="Krzysztof Rychły" w:date="2019-02-20T09:22:00Z">
        <w:r w:rsidR="00057887" w:rsidDel="00D044BC">
          <w:rPr>
            <w:webHidden/>
          </w:rPr>
          <w:delText>40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541F1DD3" w14:textId="1EBF132D" w:rsidR="00057887" w:rsidRDefault="00D60E49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"_Toc525807062"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5.4.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 xml:space="preserve">Instrukcja wyboru projektów </w:t>
      </w:r>
      <w:ins w:id="69" w:author="Krzysztof Rychły" w:date="2019-02-19T09:50:00Z">
        <w:r w:rsidR="004C0584">
          <w:rPr>
            <w:rStyle w:val="Hipercze"/>
          </w:rPr>
          <w:t>w trybie pozakonkursowym</w:t>
        </w:r>
      </w:ins>
      <w:ins w:id="70" w:author="Krzysztof Rychły" w:date="2019-02-19T09:51:00Z">
        <w:r w:rsidR="004C0584">
          <w:rPr>
            <w:rStyle w:val="Hipercze"/>
          </w:rPr>
          <w:t xml:space="preserve"> </w:t>
        </w:r>
      </w:ins>
      <w:del w:id="71" w:author="Krzysztof Rychły" w:date="2019-02-19T09:50:00Z">
        <w:r w:rsidR="00057887" w:rsidRPr="00A30358" w:rsidDel="004C0584">
          <w:rPr>
            <w:rStyle w:val="Hipercze"/>
          </w:rPr>
          <w:delText>pozakonkursowych</w:delText>
        </w:r>
      </w:del>
      <w:del w:id="72" w:author="Krzysztof Rychły" w:date="2019-02-19T09:51:00Z">
        <w:r w:rsidR="00057887" w:rsidRPr="00A30358" w:rsidDel="004C0584">
          <w:rPr>
            <w:rStyle w:val="Hipercze"/>
          </w:rPr>
          <w:delText xml:space="preserve"> </w:delText>
        </w:r>
      </w:del>
      <w:r w:rsidR="00057887" w:rsidRPr="00A30358">
        <w:rPr>
          <w:rStyle w:val="Hipercze"/>
        </w:rPr>
        <w:t>(wezwania do złożenia wniosku o dofinansowanie projektu, rejestracji, weryfikacji warunków formalnych wniosku, oceny, informowania o wynikach oceny)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_Toc525807062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73" w:author="Krzysztof Rychły" w:date="2019-02-27T09:23:00Z">
        <w:r w:rsidR="00641CFD">
          <w:rPr>
            <w:webHidden/>
          </w:rPr>
          <w:t>42</w:t>
        </w:r>
      </w:ins>
      <w:del w:id="74" w:author="Krzysztof Rychły" w:date="2019-02-20T09:22:00Z">
        <w:r w:rsidR="00057887" w:rsidDel="00D044BC">
          <w:rPr>
            <w:webHidden/>
          </w:rPr>
          <w:delText>41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48C80829" w14:textId="3676E3AB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"_Toc525807063"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5.5.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zawierania umów o dofinansowanie/wydania decyzji o dofinansowaniu projektów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_Toc525807063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75" w:author="Krzysztof Rychły" w:date="2019-02-27T09:23:00Z">
        <w:r w:rsidR="00641CFD">
          <w:rPr>
            <w:webHidden/>
          </w:rPr>
          <w:t>45</w:t>
        </w:r>
      </w:ins>
      <w:del w:id="76" w:author="Krzysztof Rychły" w:date="2019-02-20T09:22:00Z">
        <w:r w:rsidR="00057887" w:rsidDel="00D044BC">
          <w:rPr>
            <w:webHidden/>
          </w:rPr>
          <w:delText>44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3CEDE4F0" w14:textId="14C31706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"_Toc525807064"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5.6.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dotycząca postępowania odwoławczego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_Toc525807064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77" w:author="Krzysztof Rychły" w:date="2019-02-27T09:23:00Z">
        <w:r w:rsidR="00641CFD">
          <w:rPr>
            <w:webHidden/>
          </w:rPr>
          <w:t>48</w:t>
        </w:r>
      </w:ins>
      <w:del w:id="78" w:author="Krzysztof Rychły" w:date="2019-02-20T09:22:00Z">
        <w:r w:rsidR="00057887" w:rsidDel="00D044BC">
          <w:rPr>
            <w:webHidden/>
          </w:rPr>
          <w:delText>47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0D748F13" w14:textId="73D78CF9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"_Toc525807065"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5.7.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aneksowania/rozwiązywania umowy o dofinansowanie projektu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_Toc525807065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79" w:author="Krzysztof Rychły" w:date="2019-02-27T09:23:00Z">
        <w:r w:rsidR="00641CFD">
          <w:rPr>
            <w:webHidden/>
          </w:rPr>
          <w:t>52</w:t>
        </w:r>
      </w:ins>
      <w:del w:id="80" w:author="Krzysztof Rychły" w:date="2019-02-20T09:22:00Z">
        <w:r w:rsidR="00057887" w:rsidDel="00D044BC">
          <w:rPr>
            <w:webHidden/>
          </w:rPr>
          <w:delText>51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4BA1951B" w14:textId="7E8FE505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"_Toc525807066"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5.7.1.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>Instrukcja aneksowania umowy o dofinansowanie projektu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_Toc525807066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81" w:author="Krzysztof Rychły" w:date="2019-02-27T09:23:00Z">
        <w:r w:rsidR="00641CFD">
          <w:rPr>
            <w:webHidden/>
          </w:rPr>
          <w:t>52</w:t>
        </w:r>
      </w:ins>
      <w:del w:id="82" w:author="Krzysztof Rychły" w:date="2019-02-20T09:22:00Z">
        <w:r w:rsidR="00057887" w:rsidDel="00D044BC">
          <w:rPr>
            <w:webHidden/>
          </w:rPr>
          <w:delText>51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10E21869" w14:textId="6C1A26B5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"_Toc525807067"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5.7.2.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>Instrukcja rozwiązywania umowy o dofinansowanie projektu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_Toc525807067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83" w:author="Krzysztof Rychły" w:date="2019-02-27T09:23:00Z">
        <w:r w:rsidR="00641CFD">
          <w:rPr>
            <w:webHidden/>
          </w:rPr>
          <w:t>53</w:t>
        </w:r>
      </w:ins>
      <w:del w:id="84" w:author="Krzysztof Rychły" w:date="2019-02-20T09:22:00Z">
        <w:r w:rsidR="00057887" w:rsidDel="00D044BC">
          <w:rPr>
            <w:webHidden/>
          </w:rPr>
          <w:delText>52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4CCF2153" w14:textId="727F4995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"_Toc525807068"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5.7.a Instrukcja aneksowania/rozwiązywania umowy o dofinansowanie projektu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_Toc525807068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85" w:author="Krzysztof Rychły" w:date="2019-02-27T09:23:00Z">
        <w:r w:rsidR="00641CFD">
          <w:rPr>
            <w:webHidden/>
          </w:rPr>
          <w:t>54</w:t>
        </w:r>
      </w:ins>
      <w:del w:id="86" w:author="Krzysztof Rychły" w:date="2019-02-20T09:22:00Z">
        <w:r w:rsidR="00057887" w:rsidDel="00D044BC">
          <w:rPr>
            <w:webHidden/>
          </w:rPr>
          <w:delText>53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413E5B4C" w14:textId="06F534FA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"_Toc525807069"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5.7.2 a Instrukcja rozwiązywania umowy o dofinansowanie projektu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_Toc525807069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87" w:author="Krzysztof Rychły" w:date="2019-02-27T09:23:00Z">
        <w:r w:rsidR="00641CFD">
          <w:rPr>
            <w:webHidden/>
          </w:rPr>
          <w:t>55</w:t>
        </w:r>
      </w:ins>
      <w:del w:id="88" w:author="Krzysztof Rychły" w:date="2019-02-20T09:22:00Z">
        <w:r w:rsidR="00057887" w:rsidDel="00D044BC">
          <w:rPr>
            <w:webHidden/>
          </w:rPr>
          <w:delText>54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10414CE7" w14:textId="3A1258CA" w:rsidR="00057887" w:rsidRDefault="00D044BC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"_Toc525807070"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6.</w:t>
      </w:r>
      <w:r w:rsidR="00057887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ab/>
      </w:r>
      <w:r w:rsidR="00057887" w:rsidRPr="00A30358">
        <w:rPr>
          <w:rStyle w:val="Hipercze"/>
        </w:rPr>
        <w:t>Procesy dotyczące zarządzania finansowego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_Toc525807070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89" w:author="Krzysztof Rychły" w:date="2019-02-27T09:23:00Z">
        <w:r w:rsidR="00641CFD">
          <w:rPr>
            <w:webHidden/>
          </w:rPr>
          <w:t>57</w:t>
        </w:r>
      </w:ins>
      <w:del w:id="90" w:author="Krzysztof Rychły" w:date="2019-02-20T09:22:00Z">
        <w:r w:rsidR="00057887" w:rsidDel="00D044BC">
          <w:rPr>
            <w:webHidden/>
          </w:rPr>
          <w:delText>56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342FE8AD" w14:textId="2993B015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"_Toc525807071"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6.1.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zapewniania środków na realizację projektów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_Toc525807071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91" w:author="Krzysztof Rychły" w:date="2019-02-27T09:23:00Z">
        <w:r w:rsidR="00641CFD">
          <w:rPr>
            <w:webHidden/>
          </w:rPr>
          <w:t>57</w:t>
        </w:r>
      </w:ins>
      <w:del w:id="92" w:author="Krzysztof Rychły" w:date="2019-02-20T09:22:00Z">
        <w:r w:rsidR="00057887" w:rsidDel="00D044BC">
          <w:rPr>
            <w:webHidden/>
          </w:rPr>
          <w:delText>56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2CFDF583" w14:textId="4AD940DB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"_Toc525807072"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6.2.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weryfikacji wniosku o płatność i monitorowania postępu rzeczowego projektów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_Toc525807072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93" w:author="Krzysztof Rychły" w:date="2019-02-27T09:23:00Z">
        <w:r w:rsidR="00641CFD">
          <w:rPr>
            <w:webHidden/>
          </w:rPr>
          <w:t>57</w:t>
        </w:r>
      </w:ins>
      <w:del w:id="94" w:author="Krzysztof Rychły" w:date="2019-02-20T09:22:00Z">
        <w:r w:rsidR="00057887" w:rsidDel="00D044BC">
          <w:rPr>
            <w:webHidden/>
          </w:rPr>
          <w:delText>56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25C07311" w14:textId="2B3EB5D9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"_Toc525807073"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6.3.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sporządzania wniosków o płatność IP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_Toc525807073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95" w:author="Krzysztof Rychły" w:date="2019-02-27T09:23:00Z">
        <w:r w:rsidR="00641CFD">
          <w:rPr>
            <w:webHidden/>
          </w:rPr>
          <w:t>60</w:t>
        </w:r>
      </w:ins>
      <w:del w:id="96" w:author="Krzysztof Rychły" w:date="2019-02-20T09:22:00Z">
        <w:r w:rsidR="00057887" w:rsidDel="00D044BC">
          <w:rPr>
            <w:webHidden/>
          </w:rPr>
          <w:delText>59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630B09CC" w14:textId="0019EAAE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"_Toc525807074"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6.4.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dotycząca dokonania płatności na rzecz Beneficjenta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_Toc525807074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97" w:author="Krzysztof Rychły" w:date="2019-02-27T09:23:00Z">
        <w:r w:rsidR="00641CFD">
          <w:rPr>
            <w:webHidden/>
          </w:rPr>
          <w:t>61</w:t>
        </w:r>
      </w:ins>
      <w:del w:id="98" w:author="Krzysztof Rychły" w:date="2019-02-20T09:22:00Z">
        <w:r w:rsidR="00057887" w:rsidDel="00D044BC">
          <w:rPr>
            <w:webHidden/>
          </w:rPr>
          <w:delText>60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3983C0E9" w14:textId="0509A1A2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"_Toc525807075"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6.5.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rozliczania końcowego wniosku o płatność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_Toc525807075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99" w:author="Krzysztof Rychły" w:date="2019-02-27T09:23:00Z">
        <w:r w:rsidR="00641CFD">
          <w:rPr>
            <w:webHidden/>
          </w:rPr>
          <w:t>62</w:t>
        </w:r>
      </w:ins>
      <w:del w:id="100" w:author="Krzysztof Rychły" w:date="2019-02-20T09:22:00Z">
        <w:r w:rsidR="00057887" w:rsidDel="00D044BC">
          <w:rPr>
            <w:webHidden/>
          </w:rPr>
          <w:delText>61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0E8C7068" w14:textId="241C22AC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"_Toc525807076"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6.6.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sporządzania deklaracji wydatków od IP do IZ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_Toc525807076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01" w:author="Krzysztof Rychły" w:date="2019-02-27T09:23:00Z">
        <w:r w:rsidR="00641CFD">
          <w:rPr>
            <w:webHidden/>
          </w:rPr>
          <w:t>64</w:t>
        </w:r>
      </w:ins>
      <w:del w:id="102" w:author="Krzysztof Rychły" w:date="2019-02-20T09:22:00Z">
        <w:r w:rsidR="00057887" w:rsidDel="00D044BC">
          <w:rPr>
            <w:webHidden/>
          </w:rPr>
          <w:delText>62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3CC0FD61" w14:textId="2E88710E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  <w:u w:color="000000"/>
        </w:rPr>
        <w:fldChar w:fldCharType="begin"/>
      </w:r>
      <w:r>
        <w:rPr>
          <w:rStyle w:val="Hipercze"/>
          <w:u w:color="000000"/>
        </w:rPr>
        <w:instrText xml:space="preserve"> HYPERLINK \l "_Toc525807077" </w:instrText>
      </w:r>
      <w:r>
        <w:rPr>
          <w:rStyle w:val="Hipercze"/>
          <w:u w:color="000000"/>
        </w:rPr>
        <w:fldChar w:fldCharType="separate"/>
      </w:r>
      <w:r w:rsidR="00057887" w:rsidRPr="00A30358">
        <w:rPr>
          <w:rStyle w:val="Hipercze"/>
          <w:u w:color="000000"/>
        </w:rPr>
        <w:t>6.6.1.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  <w:u w:color="000000"/>
        </w:rPr>
        <w:t>Instrukcja wyłączania wydatków z deklaracji wydatków od IP do IZ w sytuacji podejrzenia wystąpienia nieprawidłowości w projekcie (w wyniku kontroli i audytów upoważnionych organów kontrolnych)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_Toc525807077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03" w:author="Krzysztof Rychły" w:date="2019-02-27T09:23:00Z">
        <w:r w:rsidR="00641CFD">
          <w:rPr>
            <w:webHidden/>
          </w:rPr>
          <w:t>65</w:t>
        </w:r>
      </w:ins>
      <w:del w:id="104" w:author="Krzysztof Rychły" w:date="2019-02-20T09:22:00Z">
        <w:r w:rsidR="00057887" w:rsidDel="00D044BC">
          <w:rPr>
            <w:webHidden/>
          </w:rPr>
          <w:delText>63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52C54389" w14:textId="36DF2966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"_Toc525807078"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6.7.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przygotowania prognozy wniosków o płatność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_Toc525807078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05" w:author="Krzysztof Rychły" w:date="2019-02-27T09:23:00Z">
        <w:r w:rsidR="00641CFD">
          <w:rPr>
            <w:webHidden/>
          </w:rPr>
          <w:t>65</w:t>
        </w:r>
      </w:ins>
      <w:del w:id="106" w:author="Krzysztof Rychły" w:date="2019-02-20T09:22:00Z">
        <w:r w:rsidR="00057887" w:rsidDel="00D044BC">
          <w:rPr>
            <w:webHidden/>
          </w:rPr>
          <w:delText>64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74BCBBAD" w14:textId="0B5D96FE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"_Toc525807079"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6.8.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Sporządzenie zestawienia wniosków o płatność, które należy wyłączyć z Rocznego zestawienia wydatków od IC do KE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_Toc525807079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07" w:author="Krzysztof Rychły" w:date="2019-02-27T09:23:00Z">
        <w:r w:rsidR="00641CFD">
          <w:rPr>
            <w:webHidden/>
          </w:rPr>
          <w:t>65</w:t>
        </w:r>
      </w:ins>
      <w:del w:id="108" w:author="Krzysztof Rychły" w:date="2019-02-20T09:22:00Z">
        <w:r w:rsidR="00057887" w:rsidDel="00D044BC">
          <w:rPr>
            <w:webHidden/>
          </w:rPr>
          <w:delText>64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0778E50C" w14:textId="749FAA97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"_Toc525807080"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6.9.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Rozliczenie i sprawozdanie z wykorzystania środków dotacji celowej budżetu państwa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_Toc525807080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09" w:author="Krzysztof Rychły" w:date="2019-02-27T09:23:00Z">
        <w:r w:rsidR="00641CFD">
          <w:rPr>
            <w:webHidden/>
          </w:rPr>
          <w:t>66</w:t>
        </w:r>
      </w:ins>
      <w:del w:id="110" w:author="Krzysztof Rychły" w:date="2019-02-20T09:22:00Z">
        <w:r w:rsidR="00057887" w:rsidDel="00D044BC">
          <w:rPr>
            <w:webHidden/>
          </w:rPr>
          <w:delText>65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43F7A0F3" w14:textId="07C253D7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"_Toc525807081"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6.10.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Wnioskowanie o przyznanie środków Unii Europejskiej oraz Budżetu Państwa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_Toc525807081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11" w:author="Krzysztof Rychły" w:date="2019-02-27T09:23:00Z">
        <w:r w:rsidR="00641CFD">
          <w:rPr>
            <w:webHidden/>
          </w:rPr>
          <w:t>66</w:t>
        </w:r>
      </w:ins>
      <w:del w:id="112" w:author="Krzysztof Rychły" w:date="2019-02-20T09:22:00Z">
        <w:r w:rsidR="00057887" w:rsidDel="00D044BC">
          <w:rPr>
            <w:webHidden/>
          </w:rPr>
          <w:delText>65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0DE66ED6" w14:textId="20421A89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"_Toc525807082"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6.11.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Rozliczenie środków dotacji celowej budżetu państwa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_Toc525807082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13" w:author="Krzysztof Rychły" w:date="2019-02-27T09:23:00Z">
        <w:r w:rsidR="00641CFD">
          <w:rPr>
            <w:webHidden/>
          </w:rPr>
          <w:t>67</w:t>
        </w:r>
      </w:ins>
      <w:del w:id="114" w:author="Krzysztof Rychły" w:date="2019-02-20T09:22:00Z">
        <w:r w:rsidR="00057887" w:rsidDel="00D044BC">
          <w:rPr>
            <w:webHidden/>
          </w:rPr>
          <w:delText>65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5C36B213" w14:textId="7135FFAE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"_Toc525807083"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6.12.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Zgłoszenie środków, które nie wygasają z upływem roku budżetowego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_Toc525807083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15" w:author="Krzysztof Rychły" w:date="2019-02-27T09:23:00Z">
        <w:r w:rsidR="00641CFD">
          <w:rPr>
            <w:webHidden/>
          </w:rPr>
          <w:t>67</w:t>
        </w:r>
      </w:ins>
      <w:del w:id="116" w:author="Krzysztof Rychły" w:date="2019-02-20T09:22:00Z">
        <w:r w:rsidR="00057887" w:rsidDel="00D044BC">
          <w:rPr>
            <w:webHidden/>
          </w:rPr>
          <w:delText>66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395A74CB" w14:textId="427BE3B6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"_Toc525807084"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6.13.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Wnioskowanie o środki, które nie wygasają z upływem roku budżetowego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_Toc525807084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17" w:author="Krzysztof Rychły" w:date="2019-02-27T09:23:00Z">
        <w:r w:rsidR="00641CFD">
          <w:rPr>
            <w:webHidden/>
          </w:rPr>
          <w:t>68</w:t>
        </w:r>
      </w:ins>
      <w:del w:id="118" w:author="Krzysztof Rychły" w:date="2019-02-20T09:22:00Z">
        <w:r w:rsidR="00057887" w:rsidDel="00D044BC">
          <w:rPr>
            <w:webHidden/>
          </w:rPr>
          <w:delText>66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5E3F6D2E" w14:textId="74FB9E02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"_Toc525807085"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6.14.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Rozliczenie środków, które nie wygasają z upływem roku budżetowego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_Toc525807085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19" w:author="Krzysztof Rychły" w:date="2019-02-27T09:23:00Z">
        <w:r w:rsidR="00641CFD">
          <w:rPr>
            <w:webHidden/>
          </w:rPr>
          <w:t>68</w:t>
        </w:r>
      </w:ins>
      <w:del w:id="120" w:author="Krzysztof Rychły" w:date="2019-02-20T09:22:00Z">
        <w:r w:rsidR="00057887" w:rsidDel="00D044BC">
          <w:rPr>
            <w:webHidden/>
          </w:rPr>
          <w:delText>66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424C6AF5" w14:textId="664E93F8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"_Toc525807086"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6.15.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Przekazanie do Instytucji Zarządzającej informacji na temat zleceń płatności przekazanych do BGK w danym miesiącu oraz płatnościach dokonanych przez BGK.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_Toc525807086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21" w:author="Krzysztof Rychły" w:date="2019-02-27T09:23:00Z">
        <w:r w:rsidR="00641CFD">
          <w:rPr>
            <w:webHidden/>
          </w:rPr>
          <w:t>68</w:t>
        </w:r>
      </w:ins>
      <w:del w:id="122" w:author="Krzysztof Rychły" w:date="2019-02-20T09:22:00Z">
        <w:r w:rsidR="00057887" w:rsidDel="00D044BC">
          <w:rPr>
            <w:webHidden/>
          </w:rPr>
          <w:delText>67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08B00C67" w14:textId="6ECF046C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"_Toc525807087"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6.16.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Przekazanie do Ministerstwa Rozwoju informacji na temat zleceń płatności przekazanych do BGK w danym miesiącu.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_Toc525807087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23" w:author="Krzysztof Rychły" w:date="2019-02-27T09:23:00Z">
        <w:r w:rsidR="00641CFD">
          <w:rPr>
            <w:webHidden/>
          </w:rPr>
          <w:t>69</w:t>
        </w:r>
      </w:ins>
      <w:del w:id="124" w:author="Krzysztof Rychły" w:date="2019-02-20T09:22:00Z">
        <w:r w:rsidR="00057887" w:rsidDel="00D044BC">
          <w:rPr>
            <w:webHidden/>
          </w:rPr>
          <w:delText>68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64D88543" w14:textId="18757C60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"_Toc525807088"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6.17.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Postepownie w sytuacji stwierdzenia u beneficjenta nieprawidłowości w postaci niekwalifikowalności wydatków (na podstawie weryfikacji wniosku o płatność)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_Toc525807088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25" w:author="Krzysztof Rychły" w:date="2019-02-27T09:23:00Z">
        <w:r w:rsidR="00641CFD">
          <w:rPr>
            <w:webHidden/>
          </w:rPr>
          <w:t>70</w:t>
        </w:r>
      </w:ins>
      <w:del w:id="126" w:author="Krzysztof Rychły" w:date="2019-02-20T09:22:00Z">
        <w:r w:rsidR="00057887" w:rsidDel="00D044BC">
          <w:rPr>
            <w:webHidden/>
          </w:rPr>
          <w:delText>68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617D3DDE" w14:textId="6D0B535C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"_Toc525807089"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6.18.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Postepowanie w sytuacji braku dokonania przez beneficjenta zwrotu środków uznanych za niekalifikowalne w wyniku stwierdzenia nieprawidłowości (na podstawie weryfikacji wniosku o płatność)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_Toc525807089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27" w:author="Krzysztof Rychły" w:date="2019-02-27T09:23:00Z">
        <w:r w:rsidR="00641CFD">
          <w:rPr>
            <w:webHidden/>
          </w:rPr>
          <w:t>70</w:t>
        </w:r>
      </w:ins>
      <w:del w:id="128" w:author="Krzysztof Rychły" w:date="2019-02-20T09:22:00Z">
        <w:r w:rsidR="00057887" w:rsidDel="00D044BC">
          <w:rPr>
            <w:webHidden/>
          </w:rPr>
          <w:delText>69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1CBB6862" w14:textId="4FD37611" w:rsidR="00057887" w:rsidRDefault="00D044BC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"_Toc525807090"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Procesy dotyczące kontroli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_Toc525807090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29" w:author="Krzysztof Rychły" w:date="2019-02-27T09:23:00Z">
        <w:r w:rsidR="00641CFD">
          <w:rPr>
            <w:webHidden/>
          </w:rPr>
          <w:t>71</w:t>
        </w:r>
      </w:ins>
      <w:del w:id="130" w:author="Krzysztof Rychły" w:date="2019-02-20T09:22:00Z">
        <w:r w:rsidR="00057887" w:rsidDel="00D044BC">
          <w:rPr>
            <w:webHidden/>
          </w:rPr>
          <w:delText>70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5CA03F4E" w14:textId="10DD5D60" w:rsidR="00057887" w:rsidRDefault="00D044BC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"_Toc525807091"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7.1 Instrukcja sporządzania Rocznego Planu Kontroli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_Toc525807091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31" w:author="Krzysztof Rychły" w:date="2019-02-27T09:23:00Z">
        <w:r w:rsidR="00641CFD">
          <w:rPr>
            <w:webHidden/>
          </w:rPr>
          <w:t>71</w:t>
        </w:r>
      </w:ins>
      <w:del w:id="132" w:author="Krzysztof Rychły" w:date="2019-02-20T09:22:00Z">
        <w:r w:rsidR="00057887" w:rsidDel="00D044BC">
          <w:rPr>
            <w:webHidden/>
          </w:rPr>
          <w:delText>70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0AA98D06" w14:textId="0767547A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lastRenderedPageBreak/>
        <w:fldChar w:fldCharType="begin"/>
      </w:r>
      <w:r>
        <w:rPr>
          <w:rStyle w:val="Hipercze"/>
        </w:rPr>
        <w:instrText xml:space="preserve"> HYPERLINK \l "_Toc525807092"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7.2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sporządzania analizy ryzyka i wyboru projektów do kontroli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_Toc525807092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33" w:author="Krzysztof Rychły" w:date="2019-02-27T09:23:00Z">
        <w:r w:rsidR="00641CFD">
          <w:rPr>
            <w:webHidden/>
          </w:rPr>
          <w:t>71</w:t>
        </w:r>
      </w:ins>
      <w:del w:id="134" w:author="Krzysztof Rychły" w:date="2019-02-20T09:22:00Z">
        <w:r w:rsidR="00057887" w:rsidDel="00D044BC">
          <w:rPr>
            <w:webHidden/>
          </w:rPr>
          <w:delText>70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2593D20F" w14:textId="5155637E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"_Toc525807093"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7.3 Instrukcja przygotowania, przeprowadzania kontroli projektów na miejscu, opracowywania informacji pokontrolnej oraz monitorowania wdrożenia zaleceń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_Toc525807093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35" w:author="Krzysztof Rychły" w:date="2019-02-27T09:23:00Z">
        <w:r w:rsidR="00641CFD">
          <w:rPr>
            <w:webHidden/>
          </w:rPr>
          <w:t>73</w:t>
        </w:r>
      </w:ins>
      <w:del w:id="136" w:author="Krzysztof Rychły" w:date="2019-02-20T09:22:00Z">
        <w:r w:rsidR="00057887" w:rsidDel="00D044BC">
          <w:rPr>
            <w:webHidden/>
          </w:rPr>
          <w:delText>72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32EE49BD" w14:textId="6D9D8D91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"_Toc525807094"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7.3.1 Instrukcja przygotowania kontroli na miejscu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_Toc525807094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37" w:author="Krzysztof Rychły" w:date="2019-02-27T09:23:00Z">
        <w:r w:rsidR="00641CFD">
          <w:rPr>
            <w:webHidden/>
          </w:rPr>
          <w:t>73</w:t>
        </w:r>
      </w:ins>
      <w:del w:id="138" w:author="Krzysztof Rychły" w:date="2019-02-20T09:22:00Z">
        <w:r w:rsidR="00057887" w:rsidDel="00D044BC">
          <w:rPr>
            <w:webHidden/>
          </w:rPr>
          <w:delText>72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7A8FABA7" w14:textId="33460FB6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"_Toc525807095"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7.3.2 Instrukcja przeprowadzania kontroli na miejscu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_Toc525807095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39" w:author="Krzysztof Rychły" w:date="2019-02-27T09:23:00Z">
        <w:r w:rsidR="00641CFD">
          <w:rPr>
            <w:webHidden/>
          </w:rPr>
          <w:t>76</w:t>
        </w:r>
      </w:ins>
      <w:del w:id="140" w:author="Krzysztof Rychły" w:date="2019-02-20T09:22:00Z">
        <w:r w:rsidR="00057887" w:rsidDel="00D044BC">
          <w:rPr>
            <w:webHidden/>
          </w:rPr>
          <w:delText>75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74B91742" w14:textId="16B9121B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"_Toc525807096"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7.3.3 Instrukcja opracowania informacji pokontrolnej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_Toc525807096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41" w:author="Krzysztof Rychły" w:date="2019-02-27T09:23:00Z">
        <w:r w:rsidR="00641CFD">
          <w:rPr>
            <w:webHidden/>
          </w:rPr>
          <w:t>78</w:t>
        </w:r>
      </w:ins>
      <w:del w:id="142" w:author="Krzysztof Rychły" w:date="2019-02-20T09:22:00Z">
        <w:r w:rsidR="00057887" w:rsidDel="00D044BC">
          <w:rPr>
            <w:webHidden/>
          </w:rPr>
          <w:delText>77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7BBE26E6" w14:textId="54A7611D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"_Toc525807097"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7.3.4 Instrukcja monitorowania zaleceń pokontrolnych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_Toc525807097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43" w:author="Krzysztof Rychły" w:date="2019-02-27T09:23:00Z">
        <w:r w:rsidR="00641CFD">
          <w:rPr>
            <w:webHidden/>
          </w:rPr>
          <w:t>81</w:t>
        </w:r>
      </w:ins>
      <w:del w:id="144" w:author="Krzysztof Rychły" w:date="2019-02-20T09:22:00Z">
        <w:r w:rsidR="00057887" w:rsidDel="00D044BC">
          <w:rPr>
            <w:webHidden/>
          </w:rPr>
          <w:delText>80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48E7435C" w14:textId="66756B8E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"_Toc525807098"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7.3.5 Instrukcja dotycząca kontroli trwałości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_Toc525807098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45" w:author="Krzysztof Rychły" w:date="2019-02-27T09:23:00Z">
        <w:r w:rsidR="00641CFD">
          <w:rPr>
            <w:webHidden/>
          </w:rPr>
          <w:t>82</w:t>
        </w:r>
      </w:ins>
      <w:del w:id="146" w:author="Krzysztof Rychły" w:date="2019-02-20T09:22:00Z">
        <w:r w:rsidR="00057887" w:rsidDel="00D044BC">
          <w:rPr>
            <w:webHidden/>
          </w:rPr>
          <w:delText>81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6B0FF95C" w14:textId="006DB232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"_Toc525807099"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7.4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udziału w kontrolach krzyżowych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_Toc525807099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47" w:author="Krzysztof Rychły" w:date="2019-02-27T09:23:00Z">
        <w:r w:rsidR="00641CFD">
          <w:rPr>
            <w:webHidden/>
          </w:rPr>
          <w:t>82</w:t>
        </w:r>
      </w:ins>
      <w:del w:id="148" w:author="Krzysztof Rychły" w:date="2019-02-20T09:22:00Z">
        <w:r w:rsidR="00057887" w:rsidDel="00D044BC">
          <w:rPr>
            <w:webHidden/>
          </w:rPr>
          <w:delText>81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5EDE2F90" w14:textId="0E4C76C9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"_Toc525807100"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7.4.1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>Kontrole krzyżowe programu i horyzontalne z projektami PROW14-20 i PO RYBY 2014 – 2020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_Toc525807100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49" w:author="Krzysztof Rychły" w:date="2019-02-27T09:23:00Z">
        <w:r w:rsidR="00641CFD">
          <w:rPr>
            <w:webHidden/>
          </w:rPr>
          <w:t>82</w:t>
        </w:r>
      </w:ins>
      <w:del w:id="150" w:author="Krzysztof Rychły" w:date="2019-02-20T09:22:00Z">
        <w:r w:rsidR="00057887" w:rsidDel="00D044BC">
          <w:rPr>
            <w:webHidden/>
          </w:rPr>
          <w:delText>81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0CD38BF2" w14:textId="0BD43BD1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"_Toc525807101"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7.4.2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>Kontrole krzyżowe międzyokresowe, horyzontalne i koordynowane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_Toc525807101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51" w:author="Krzysztof Rychły" w:date="2019-02-27T09:23:00Z">
        <w:r w:rsidR="00641CFD">
          <w:rPr>
            <w:webHidden/>
          </w:rPr>
          <w:t>83</w:t>
        </w:r>
      </w:ins>
      <w:del w:id="152" w:author="Krzysztof Rychły" w:date="2019-02-20T09:22:00Z">
        <w:r w:rsidR="00057887" w:rsidDel="00D044BC">
          <w:rPr>
            <w:webHidden/>
          </w:rPr>
          <w:delText>82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2AAC7438" w14:textId="01EB0AF1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"_Toc525807102"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7.4.3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>Rejestr kontroli krzyżowych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_Toc525807102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53" w:author="Krzysztof Rychły" w:date="2019-02-27T09:23:00Z">
        <w:r w:rsidR="00641CFD">
          <w:rPr>
            <w:webHidden/>
          </w:rPr>
          <w:t>83</w:t>
        </w:r>
      </w:ins>
      <w:del w:id="154" w:author="Krzysztof Rychły" w:date="2019-02-20T09:22:00Z">
        <w:r w:rsidR="00057887" w:rsidDel="00D044BC">
          <w:rPr>
            <w:webHidden/>
          </w:rPr>
          <w:delText>82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34F34FC0" w14:textId="39100178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"_Toc525807103"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7.5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sporządzania sprawozdań z realizacji Rocznego Planu Kontroli IP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_Toc525807103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55" w:author="Krzysztof Rychły" w:date="2019-02-27T09:23:00Z">
        <w:r w:rsidR="00641CFD">
          <w:rPr>
            <w:webHidden/>
          </w:rPr>
          <w:t>84</w:t>
        </w:r>
      </w:ins>
      <w:del w:id="156" w:author="Krzysztof Rychły" w:date="2019-02-20T09:22:00Z">
        <w:r w:rsidR="00057887" w:rsidDel="00D044BC">
          <w:rPr>
            <w:webHidden/>
          </w:rPr>
          <w:delText>83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7547568F" w14:textId="633480EA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"_Toc525807104"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7.6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podejmowania działań naprawczych w wyniku audytów upoważnionych organów kontrolnych oraz usunięcia błędów systemowych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_Toc525807104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57" w:author="Krzysztof Rychły" w:date="2019-02-27T09:23:00Z">
        <w:r w:rsidR="00641CFD">
          <w:rPr>
            <w:webHidden/>
          </w:rPr>
          <w:t>85</w:t>
        </w:r>
      </w:ins>
      <w:del w:id="158" w:author="Krzysztof Rychły" w:date="2019-02-20T09:22:00Z">
        <w:r w:rsidR="00057887" w:rsidDel="00D044BC">
          <w:rPr>
            <w:webHidden/>
          </w:rPr>
          <w:delText>84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4CD095AC" w14:textId="3EFE5906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"_Toc525807105"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7.6.1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>Podejmowanie działań naprawczych w wyniku audytu upoważnionych organów kontrolnych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_Toc525807105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59" w:author="Krzysztof Rychły" w:date="2019-02-27T09:23:00Z">
        <w:r w:rsidR="00641CFD">
          <w:rPr>
            <w:webHidden/>
          </w:rPr>
          <w:t>85</w:t>
        </w:r>
      </w:ins>
      <w:del w:id="160" w:author="Krzysztof Rychły" w:date="2019-02-20T09:22:00Z">
        <w:r w:rsidR="00057887" w:rsidDel="00D044BC">
          <w:rPr>
            <w:webHidden/>
          </w:rPr>
          <w:delText>84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790ACCB6" w14:textId="1AA258C5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"_Toc525807106"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7.6.2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>Podjęcie działań w celu usunięcia błędów systemowych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_Toc525807106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61" w:author="Krzysztof Rychły" w:date="2019-02-27T09:23:00Z">
        <w:r w:rsidR="00641CFD">
          <w:rPr>
            <w:webHidden/>
          </w:rPr>
          <w:t>86</w:t>
        </w:r>
      </w:ins>
      <w:del w:id="162" w:author="Krzysztof Rychły" w:date="2019-02-20T09:22:00Z">
        <w:r w:rsidR="00057887" w:rsidDel="00D044BC">
          <w:rPr>
            <w:webHidden/>
          </w:rPr>
          <w:delText>85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2E5C4B2B" w14:textId="2ECDD0AE" w:rsidR="00057887" w:rsidRDefault="00D044BC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"_Toc525807107"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8</w:t>
      </w:r>
      <w:r w:rsidR="00057887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ab/>
      </w:r>
      <w:r w:rsidR="00057887" w:rsidRPr="00A30358">
        <w:rPr>
          <w:rStyle w:val="Hipercze"/>
        </w:rPr>
        <w:t>Procesy dotyczące nieprawidłowości i odzyskiwania kwot podlegających zwrotowi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_Toc525807107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63" w:author="Krzysztof Rychły" w:date="2019-02-27T09:23:00Z">
        <w:r w:rsidR="00641CFD">
          <w:rPr>
            <w:webHidden/>
          </w:rPr>
          <w:t>88</w:t>
        </w:r>
      </w:ins>
      <w:del w:id="164" w:author="Krzysztof Rychły" w:date="2019-02-20T09:22:00Z">
        <w:r w:rsidR="00057887" w:rsidDel="00D044BC">
          <w:rPr>
            <w:webHidden/>
          </w:rPr>
          <w:delText>87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25BC7D93" w14:textId="2069BA54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  <w:u w:color="000000"/>
        </w:rPr>
        <w:fldChar w:fldCharType="begin"/>
      </w:r>
      <w:r>
        <w:rPr>
          <w:rStyle w:val="Hipercze"/>
          <w:u w:color="000000"/>
        </w:rPr>
        <w:instrText xml:space="preserve"> HYPERLINK \l "_Toc525807108" </w:instrText>
      </w:r>
      <w:r>
        <w:rPr>
          <w:rStyle w:val="Hipercze"/>
          <w:u w:color="000000"/>
        </w:rPr>
        <w:fldChar w:fldCharType="separate"/>
      </w:r>
      <w:r w:rsidR="00057887" w:rsidRPr="00A30358">
        <w:rPr>
          <w:rStyle w:val="Hipercze"/>
          <w:u w:color="000000"/>
        </w:rPr>
        <w:t>8.1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  <w:u w:color="000000"/>
        </w:rPr>
        <w:t>Instrukcja postępowania w przypadku wykrycia /podejrzenia nieprawidłowości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_Toc525807108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65" w:author="Krzysztof Rychły" w:date="2019-02-27T09:23:00Z">
        <w:r w:rsidR="00641CFD">
          <w:rPr>
            <w:webHidden/>
          </w:rPr>
          <w:t>88</w:t>
        </w:r>
      </w:ins>
      <w:del w:id="166" w:author="Krzysztof Rychły" w:date="2019-02-20T09:22:00Z">
        <w:r w:rsidR="00057887" w:rsidDel="00D044BC">
          <w:rPr>
            <w:webHidden/>
          </w:rPr>
          <w:delText>87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4B2A38C8" w14:textId="7FC08093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  <w:u w:color="000000"/>
        </w:rPr>
        <w:fldChar w:fldCharType="begin"/>
      </w:r>
      <w:r>
        <w:rPr>
          <w:rStyle w:val="Hipercze"/>
          <w:u w:color="000000"/>
        </w:rPr>
        <w:instrText xml:space="preserve"> HYPERLINK \l "_Toc525807109" </w:instrText>
      </w:r>
      <w:r>
        <w:rPr>
          <w:rStyle w:val="Hipercze"/>
          <w:u w:color="000000"/>
        </w:rPr>
        <w:fldChar w:fldCharType="separate"/>
      </w:r>
      <w:r w:rsidR="00057887" w:rsidRPr="00A30358">
        <w:rPr>
          <w:rStyle w:val="Hipercze"/>
          <w:u w:color="000000"/>
        </w:rPr>
        <w:t>a.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  <w:u w:color="000000"/>
        </w:rPr>
        <w:t>W trakcie wykonywania czynności kontrolnych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_Toc525807109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67" w:author="Krzysztof Rychły" w:date="2019-02-27T09:23:00Z">
        <w:r w:rsidR="00641CFD">
          <w:rPr>
            <w:webHidden/>
          </w:rPr>
          <w:t>88</w:t>
        </w:r>
      </w:ins>
      <w:del w:id="168" w:author="Krzysztof Rychły" w:date="2019-02-20T09:22:00Z">
        <w:r w:rsidR="00057887" w:rsidDel="00D044BC">
          <w:rPr>
            <w:webHidden/>
          </w:rPr>
          <w:delText>87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2DD13C54" w14:textId="15782379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  <w:u w:color="000000"/>
        </w:rPr>
        <w:fldChar w:fldCharType="begin"/>
      </w:r>
      <w:r>
        <w:rPr>
          <w:rStyle w:val="Hipercze"/>
          <w:u w:color="000000"/>
        </w:rPr>
        <w:instrText xml:space="preserve"> HYPERLINK \l "_Toc525807110" </w:instrText>
      </w:r>
      <w:r>
        <w:rPr>
          <w:rStyle w:val="Hipercze"/>
          <w:u w:color="000000"/>
        </w:rPr>
        <w:fldChar w:fldCharType="separate"/>
      </w:r>
      <w:r w:rsidR="00057887" w:rsidRPr="00A30358">
        <w:rPr>
          <w:rStyle w:val="Hipercze"/>
          <w:u w:color="000000"/>
        </w:rPr>
        <w:t>b.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  <w:u w:color="000000"/>
        </w:rPr>
        <w:t>W trakcie weryfikacji wniosku o płatność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_Toc525807110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69" w:author="Krzysztof Rychły" w:date="2019-02-27T09:23:00Z">
        <w:r w:rsidR="00641CFD">
          <w:rPr>
            <w:webHidden/>
          </w:rPr>
          <w:t>89</w:t>
        </w:r>
      </w:ins>
      <w:del w:id="170" w:author="Krzysztof Rychły" w:date="2019-02-20T09:22:00Z">
        <w:r w:rsidR="00057887" w:rsidDel="00D044BC">
          <w:rPr>
            <w:webHidden/>
          </w:rPr>
          <w:delText>88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4F043D07" w14:textId="35DF500E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  <w:u w:color="000000"/>
        </w:rPr>
        <w:fldChar w:fldCharType="begin"/>
      </w:r>
      <w:r>
        <w:rPr>
          <w:rStyle w:val="Hipercze"/>
          <w:u w:color="000000"/>
        </w:rPr>
        <w:instrText xml:space="preserve"> HYPERLINK \l "_Toc525807111" </w:instrText>
      </w:r>
      <w:r>
        <w:rPr>
          <w:rStyle w:val="Hipercze"/>
          <w:u w:color="000000"/>
        </w:rPr>
        <w:fldChar w:fldCharType="separate"/>
      </w:r>
      <w:r w:rsidR="00057887" w:rsidRPr="00A30358">
        <w:rPr>
          <w:rStyle w:val="Hipercze"/>
          <w:u w:color="000000"/>
        </w:rPr>
        <w:t>c.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  <w:u w:color="000000"/>
        </w:rPr>
        <w:t>W pozostałych przypadkach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_Toc525807111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71" w:author="Krzysztof Rychły" w:date="2019-02-27T09:23:00Z">
        <w:r w:rsidR="00641CFD">
          <w:rPr>
            <w:webHidden/>
          </w:rPr>
          <w:t>89</w:t>
        </w:r>
      </w:ins>
      <w:del w:id="172" w:author="Krzysztof Rychły" w:date="2019-02-20T09:22:00Z">
        <w:r w:rsidR="00057887" w:rsidDel="00D044BC">
          <w:rPr>
            <w:webHidden/>
          </w:rPr>
          <w:delText>88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70A61F90" w14:textId="7ECE13D9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  <w:u w:color="000000"/>
        </w:rPr>
        <w:fldChar w:fldCharType="begin"/>
      </w:r>
      <w:r>
        <w:rPr>
          <w:rStyle w:val="Hipercze"/>
          <w:u w:color="000000"/>
        </w:rPr>
        <w:instrText xml:space="preserve"> HYPERLINK \l "_Toc525807112" </w:instrText>
      </w:r>
      <w:r>
        <w:rPr>
          <w:rStyle w:val="Hipercze"/>
          <w:u w:color="000000"/>
        </w:rPr>
        <w:fldChar w:fldCharType="separate"/>
      </w:r>
      <w:r w:rsidR="00057887" w:rsidRPr="00A30358">
        <w:rPr>
          <w:rStyle w:val="Hipercze"/>
          <w:u w:color="000000"/>
        </w:rPr>
        <w:t>8.2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  <w:u w:color="000000"/>
        </w:rPr>
        <w:t>Instrukcja sporządzania raportów o nieprawidłowościach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_Toc525807112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73" w:author="Krzysztof Rychły" w:date="2019-02-27T09:23:00Z">
        <w:r w:rsidR="00641CFD">
          <w:rPr>
            <w:webHidden/>
          </w:rPr>
          <w:t>90</w:t>
        </w:r>
      </w:ins>
      <w:del w:id="174" w:author="Krzysztof Rychły" w:date="2019-02-20T09:22:00Z">
        <w:r w:rsidR="00057887" w:rsidDel="00D044BC">
          <w:rPr>
            <w:webHidden/>
          </w:rPr>
          <w:delText>89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3015D857" w14:textId="1CED09CF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  <w:u w:color="000000"/>
        </w:rPr>
        <w:fldChar w:fldCharType="begin"/>
      </w:r>
      <w:r>
        <w:rPr>
          <w:rStyle w:val="Hipercze"/>
          <w:u w:color="000000"/>
        </w:rPr>
        <w:instrText xml:space="preserve"> HYPERLINK \l "_Toc525807113" </w:instrText>
      </w:r>
      <w:r>
        <w:rPr>
          <w:rStyle w:val="Hipercze"/>
          <w:u w:color="000000"/>
        </w:rPr>
        <w:fldChar w:fldCharType="separate"/>
      </w:r>
      <w:r w:rsidR="00057887" w:rsidRPr="00A30358">
        <w:rPr>
          <w:rStyle w:val="Hipercze"/>
          <w:u w:color="000000"/>
        </w:rPr>
        <w:t>8.3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  <w:u w:color="000000"/>
        </w:rPr>
        <w:t>Instrukcja odzyskiwania kwot podlegających zwrotowi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_Toc525807113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75" w:author="Krzysztof Rychły" w:date="2019-02-27T09:23:00Z">
        <w:r w:rsidR="00641CFD">
          <w:rPr>
            <w:webHidden/>
          </w:rPr>
          <w:t>92</w:t>
        </w:r>
      </w:ins>
      <w:del w:id="176" w:author="Krzysztof Rychły" w:date="2019-02-20T09:22:00Z">
        <w:r w:rsidR="00057887" w:rsidDel="00D044BC">
          <w:rPr>
            <w:webHidden/>
          </w:rPr>
          <w:delText>91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5119535A" w14:textId="67979F4C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"_Toc525807114"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8.3.1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>Procedura wzywania do zwrotu kwot podlegających odzyskaniu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_Toc525807114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77" w:author="Krzysztof Rychły" w:date="2019-02-27T09:23:00Z">
        <w:r w:rsidR="00641CFD">
          <w:rPr>
            <w:webHidden/>
          </w:rPr>
          <w:t>92</w:t>
        </w:r>
      </w:ins>
      <w:del w:id="178" w:author="Krzysztof Rychły" w:date="2019-02-20T09:22:00Z">
        <w:r w:rsidR="00057887" w:rsidDel="00D044BC">
          <w:rPr>
            <w:webHidden/>
          </w:rPr>
          <w:delText>91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539F840D" w14:textId="76BEC709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  <w:bCs/>
        </w:rPr>
        <w:fldChar w:fldCharType="begin"/>
      </w:r>
      <w:r>
        <w:rPr>
          <w:rStyle w:val="Hipercze"/>
          <w:bCs/>
        </w:rPr>
        <w:instrText xml:space="preserve"> HYPERLINK \l "_Toc525807115" </w:instrText>
      </w:r>
      <w:r>
        <w:rPr>
          <w:rStyle w:val="Hipercze"/>
          <w:bCs/>
        </w:rPr>
        <w:fldChar w:fldCharType="separate"/>
      </w:r>
      <w:r w:rsidR="00057887" w:rsidRPr="00A30358">
        <w:rPr>
          <w:rStyle w:val="Hipercze"/>
          <w:bCs/>
        </w:rPr>
        <w:t>8.3.2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>Instrukcja odzyskiwania nieprawidłowości finansowych od beneficjentów będących</w:t>
      </w:r>
      <w:r w:rsidR="00057887" w:rsidRPr="00A30358">
        <w:rPr>
          <w:rStyle w:val="Hipercze"/>
          <w:bCs/>
        </w:rPr>
        <w:t xml:space="preserve"> państwowymi jednostkami budżetowymi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_Toc525807115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79" w:author="Krzysztof Rychły" w:date="2019-02-27T09:23:00Z">
        <w:r w:rsidR="00641CFD">
          <w:rPr>
            <w:webHidden/>
          </w:rPr>
          <w:t>93</w:t>
        </w:r>
      </w:ins>
      <w:del w:id="180" w:author="Krzysztof Rychły" w:date="2019-02-20T09:22:00Z">
        <w:r w:rsidR="00057887" w:rsidDel="00D044BC">
          <w:rPr>
            <w:webHidden/>
          </w:rPr>
          <w:delText>92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2999D731" w14:textId="1EBC2238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"_Toc525807116"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8.3.3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>Postępowanie administracyjne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_Toc525807116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81" w:author="Krzysztof Rychły" w:date="2019-02-27T09:23:00Z">
        <w:r w:rsidR="00641CFD">
          <w:rPr>
            <w:webHidden/>
          </w:rPr>
          <w:t>93</w:t>
        </w:r>
      </w:ins>
      <w:del w:id="182" w:author="Krzysztof Rychły" w:date="2019-02-20T09:22:00Z">
        <w:r w:rsidR="00057887" w:rsidDel="00D044BC">
          <w:rPr>
            <w:webHidden/>
          </w:rPr>
          <w:delText>92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0DE13EEE" w14:textId="7C464676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"_Toc525807117"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8.3.4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>Postępowanie egzekucyjne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_Toc525807117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83" w:author="Krzysztof Rychły" w:date="2019-02-27T09:23:00Z">
        <w:r w:rsidR="00641CFD">
          <w:rPr>
            <w:webHidden/>
          </w:rPr>
          <w:t>95</w:t>
        </w:r>
      </w:ins>
      <w:del w:id="184" w:author="Krzysztof Rychły" w:date="2019-02-20T09:22:00Z">
        <w:r w:rsidR="00057887" w:rsidDel="00D044BC">
          <w:rPr>
            <w:webHidden/>
          </w:rPr>
          <w:delText>94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1537F8EB" w14:textId="305800BE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"_Toc525807118"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8.3.5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>Postępowanie wobec osób trzecich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_Toc525807118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85" w:author="Krzysztof Rychły" w:date="2019-02-27T09:23:00Z">
        <w:r w:rsidR="00641CFD">
          <w:rPr>
            <w:webHidden/>
          </w:rPr>
          <w:t>96</w:t>
        </w:r>
      </w:ins>
      <w:del w:id="186" w:author="Krzysztof Rychły" w:date="2019-02-20T09:22:00Z">
        <w:r w:rsidR="00057887" w:rsidDel="00D044BC">
          <w:rPr>
            <w:webHidden/>
          </w:rPr>
          <w:delText>95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1F551BA7" w14:textId="03E88E57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"_Toc525807119"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8.3.6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>Procedura zgłaszania do rejestru podmiotów wykluczonych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_Toc525807119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87" w:author="Krzysztof Rychły" w:date="2019-02-27T09:23:00Z">
        <w:r w:rsidR="00641CFD">
          <w:rPr>
            <w:webHidden/>
          </w:rPr>
          <w:t>96</w:t>
        </w:r>
      </w:ins>
      <w:del w:id="188" w:author="Krzysztof Rychły" w:date="2019-02-20T09:22:00Z">
        <w:r w:rsidR="00057887" w:rsidDel="00D044BC">
          <w:rPr>
            <w:webHidden/>
          </w:rPr>
          <w:delText>95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1F1285B3" w14:textId="76FC9FCB" w:rsidR="00057887" w:rsidRDefault="00D044BC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>
        <w:rPr>
          <w:rStyle w:val="Hipercze"/>
          <w:u w:color="000000"/>
        </w:rPr>
        <w:fldChar w:fldCharType="begin"/>
      </w:r>
      <w:r>
        <w:rPr>
          <w:rStyle w:val="Hipercze"/>
          <w:u w:color="000000"/>
        </w:rPr>
        <w:instrText xml:space="preserve"> HYPERLINK \l "_Toc525807120" </w:instrText>
      </w:r>
      <w:r>
        <w:rPr>
          <w:rStyle w:val="Hipercze"/>
          <w:u w:color="000000"/>
        </w:rPr>
        <w:fldChar w:fldCharType="separate"/>
      </w:r>
      <w:r w:rsidR="00057887" w:rsidRPr="00A30358">
        <w:rPr>
          <w:rStyle w:val="Hipercze"/>
          <w:u w:color="000000"/>
        </w:rPr>
        <w:t>9.</w:t>
      </w:r>
      <w:r w:rsidR="00057887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ab/>
      </w:r>
      <w:r w:rsidR="00057887" w:rsidRPr="00A30358">
        <w:rPr>
          <w:rStyle w:val="Hipercze"/>
          <w:u w:color="000000"/>
        </w:rPr>
        <w:t>Procedura postępowania w zakresie wykrywania i zwalczania oszustw finansowych i korupcji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_Toc525807120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89" w:author="Krzysztof Rychły" w:date="2019-02-27T09:23:00Z">
        <w:r w:rsidR="00641CFD">
          <w:rPr>
            <w:webHidden/>
          </w:rPr>
          <w:t>97</w:t>
        </w:r>
      </w:ins>
      <w:del w:id="190" w:author="Krzysztof Rychły" w:date="2019-02-20T09:22:00Z">
        <w:r w:rsidR="00057887" w:rsidDel="00D044BC">
          <w:rPr>
            <w:webHidden/>
          </w:rPr>
          <w:delText>96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249FE810" w14:textId="797E1EA4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  <w:rFonts w:eastAsia="Calibri"/>
        </w:rPr>
        <w:fldChar w:fldCharType="begin"/>
      </w:r>
      <w:r>
        <w:rPr>
          <w:rStyle w:val="Hipercze"/>
          <w:rFonts w:eastAsia="Calibri"/>
        </w:rPr>
        <w:instrText xml:space="preserve"> HYPERLINK \l "_Toc525807121" </w:instrText>
      </w:r>
      <w:r>
        <w:rPr>
          <w:rStyle w:val="Hipercze"/>
          <w:rFonts w:eastAsia="Calibri"/>
        </w:rPr>
        <w:fldChar w:fldCharType="separate"/>
      </w:r>
      <w:r w:rsidR="00057887" w:rsidRPr="00A30358">
        <w:rPr>
          <w:rStyle w:val="Hipercze"/>
          <w:rFonts w:eastAsia="Calibri"/>
        </w:rPr>
        <w:t>9.1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  <w:rFonts w:eastAsia="Calibri"/>
        </w:rPr>
        <w:t>Procedura identyfikacji i zarządzania ryzykiem wystąpienia nadużyć finansowych i/lub korupcji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_Toc525807121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91" w:author="Krzysztof Rychły" w:date="2019-02-27T09:23:00Z">
        <w:r w:rsidR="00641CFD">
          <w:rPr>
            <w:webHidden/>
          </w:rPr>
          <w:t>97</w:t>
        </w:r>
      </w:ins>
      <w:del w:id="192" w:author="Krzysztof Rychły" w:date="2019-02-20T09:22:00Z">
        <w:r w:rsidR="00057887" w:rsidDel="00D044BC">
          <w:rPr>
            <w:webHidden/>
          </w:rPr>
          <w:delText>96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259684F5" w14:textId="6C7E6E9B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  <w:rFonts w:eastAsia="Calibri"/>
        </w:rPr>
        <w:fldChar w:fldCharType="begin"/>
      </w:r>
      <w:r>
        <w:rPr>
          <w:rStyle w:val="Hipercze"/>
          <w:rFonts w:eastAsia="Calibri"/>
        </w:rPr>
        <w:instrText xml:space="preserve"> HYPERLINK \l "_Toc525807122" </w:instrText>
      </w:r>
      <w:r>
        <w:rPr>
          <w:rStyle w:val="Hipercze"/>
          <w:rFonts w:eastAsia="Calibri"/>
        </w:rPr>
        <w:fldChar w:fldCharType="separate"/>
      </w:r>
      <w:r w:rsidR="00057887" w:rsidRPr="00A30358">
        <w:rPr>
          <w:rStyle w:val="Hipercze"/>
          <w:rFonts w:eastAsia="Calibri"/>
        </w:rPr>
        <w:t>9.2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  <w:rFonts w:eastAsia="Calibri"/>
        </w:rPr>
        <w:t>Procedura postępowania IP w sytuacji wykrycia nadużycia finansowego i/lub korupcji (w trakcie kontroli, weryfikacji wniosków o płatność, w wyniku otrzymania skargi, podczas prowadzenia postępowań o udzielenie zamówienia publicznego)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_Toc525807122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93" w:author="Krzysztof Rychły" w:date="2019-02-27T09:23:00Z">
        <w:r w:rsidR="00641CFD">
          <w:rPr>
            <w:webHidden/>
          </w:rPr>
          <w:t>98</w:t>
        </w:r>
      </w:ins>
      <w:del w:id="194" w:author="Krzysztof Rychły" w:date="2019-02-20T09:22:00Z">
        <w:r w:rsidR="00057887" w:rsidDel="00D044BC">
          <w:rPr>
            <w:webHidden/>
          </w:rPr>
          <w:delText>97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1A776800" w14:textId="6FECE882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  <w:rFonts w:eastAsia="Calibri"/>
        </w:rPr>
        <w:fldChar w:fldCharType="begin"/>
      </w:r>
      <w:r>
        <w:rPr>
          <w:rStyle w:val="Hipercze"/>
          <w:rFonts w:eastAsia="Calibri"/>
        </w:rPr>
        <w:instrText xml:space="preserve"> HYPERLINK \l "_Toc525807123" </w:instrText>
      </w:r>
      <w:r>
        <w:rPr>
          <w:rStyle w:val="Hipercze"/>
          <w:rFonts w:eastAsia="Calibri"/>
        </w:rPr>
        <w:fldChar w:fldCharType="separate"/>
      </w:r>
      <w:r w:rsidR="00057887" w:rsidRPr="00A30358">
        <w:rPr>
          <w:rStyle w:val="Hipercze"/>
          <w:rFonts w:eastAsia="Calibri"/>
        </w:rPr>
        <w:t>9.3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  <w:rFonts w:eastAsia="Calibri"/>
        </w:rPr>
        <w:t>Procedura postępowania IP w sytuacji otrzymania od podmiotów zewnętrznych informacji o podejrzeniu wystąpienia/wystąpieniu nadużycia finansowego lub korupcji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_Toc525807123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95" w:author="Krzysztof Rychły" w:date="2019-02-27T09:23:00Z">
        <w:r w:rsidR="00641CFD">
          <w:rPr>
            <w:webHidden/>
          </w:rPr>
          <w:t>100</w:t>
        </w:r>
      </w:ins>
      <w:del w:id="196" w:author="Krzysztof Rychły" w:date="2019-02-20T09:22:00Z">
        <w:r w:rsidR="00057887" w:rsidDel="00D044BC">
          <w:rPr>
            <w:webHidden/>
          </w:rPr>
          <w:delText>99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71DD75EE" w14:textId="25656817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  <w:rFonts w:eastAsia="Calibri"/>
        </w:rPr>
        <w:fldChar w:fldCharType="begin"/>
      </w:r>
      <w:r>
        <w:rPr>
          <w:rStyle w:val="Hipercze"/>
          <w:rFonts w:eastAsia="Calibri"/>
        </w:rPr>
        <w:instrText xml:space="preserve"> HYPERLINK \l "_Toc525807124" </w:instrText>
      </w:r>
      <w:r>
        <w:rPr>
          <w:rStyle w:val="Hipercze"/>
          <w:rFonts w:eastAsia="Calibri"/>
        </w:rPr>
        <w:fldChar w:fldCharType="separate"/>
      </w:r>
      <w:r w:rsidR="00057887" w:rsidRPr="00A30358">
        <w:rPr>
          <w:rStyle w:val="Hipercze"/>
          <w:rFonts w:eastAsia="Calibri"/>
        </w:rPr>
        <w:t>9.4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  <w:rFonts w:eastAsia="Calibri"/>
        </w:rPr>
        <w:t>Procedura informowania IZ o wszczęciu wobec beneficjenta postępowania przez uprawnione organy (prokuratura, CBA, ABW, OLAF)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_Toc525807124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97" w:author="Krzysztof Rychły" w:date="2019-02-27T09:23:00Z">
        <w:r w:rsidR="00641CFD">
          <w:rPr>
            <w:webHidden/>
          </w:rPr>
          <w:t>102</w:t>
        </w:r>
      </w:ins>
      <w:del w:id="198" w:author="Krzysztof Rychły" w:date="2019-02-20T09:22:00Z">
        <w:r w:rsidR="00057887" w:rsidDel="00D044BC">
          <w:rPr>
            <w:webHidden/>
          </w:rPr>
          <w:delText>101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58021290" w14:textId="2BD7290C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  <w:rFonts w:eastAsia="Calibri"/>
        </w:rPr>
        <w:fldChar w:fldCharType="begin"/>
      </w:r>
      <w:r>
        <w:rPr>
          <w:rStyle w:val="Hipercze"/>
          <w:rFonts w:eastAsia="Calibri"/>
        </w:rPr>
        <w:instrText xml:space="preserve"> HYPERLINK \l "_Toc525807125" </w:instrText>
      </w:r>
      <w:r>
        <w:rPr>
          <w:rStyle w:val="Hipercze"/>
          <w:rFonts w:eastAsia="Calibri"/>
        </w:rPr>
        <w:fldChar w:fldCharType="separate"/>
      </w:r>
      <w:r w:rsidR="00057887" w:rsidRPr="00A30358">
        <w:rPr>
          <w:rStyle w:val="Hipercze"/>
          <w:rFonts w:eastAsia="Calibri"/>
        </w:rPr>
        <w:t>9.5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  <w:rFonts w:eastAsia="Calibri"/>
        </w:rPr>
        <w:t>Procedura rozpowszechniania wiedzy wśród beneficjentów w zakresie występowania i zwalczania oszustw finansowych i/lub korupcji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_Toc525807125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199" w:author="Krzysztof Rychły" w:date="2019-02-27T09:23:00Z">
        <w:r w:rsidR="00641CFD">
          <w:rPr>
            <w:webHidden/>
          </w:rPr>
          <w:t>102</w:t>
        </w:r>
      </w:ins>
      <w:del w:id="200" w:author="Krzysztof Rychły" w:date="2019-02-20T09:22:00Z">
        <w:r w:rsidR="00057887" w:rsidDel="00D044BC">
          <w:rPr>
            <w:webHidden/>
          </w:rPr>
          <w:delText>101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628EF5C1" w14:textId="75FA4F52" w:rsidR="00057887" w:rsidRDefault="00D044BC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>
        <w:rPr>
          <w:rStyle w:val="Hipercze"/>
          <w:rFonts w:eastAsia="Calibri"/>
        </w:rPr>
        <w:fldChar w:fldCharType="begin"/>
      </w:r>
      <w:r>
        <w:rPr>
          <w:rStyle w:val="Hipercze"/>
          <w:rFonts w:eastAsia="Calibri"/>
        </w:rPr>
        <w:instrText xml:space="preserve"> HYPERLINK \l "_Toc525807126" </w:instrText>
      </w:r>
      <w:r>
        <w:rPr>
          <w:rStyle w:val="Hipercze"/>
          <w:rFonts w:eastAsia="Calibri"/>
        </w:rPr>
        <w:fldChar w:fldCharType="separate"/>
      </w:r>
      <w:r w:rsidR="00057887" w:rsidRPr="00A30358">
        <w:rPr>
          <w:rStyle w:val="Hipercze"/>
          <w:rFonts w:eastAsia="Calibri"/>
        </w:rPr>
        <w:t>9.6 Procedura postępowania z sygnałami ostrzegawczymi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_Toc525807126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01" w:author="Krzysztof Rychły" w:date="2019-02-27T09:23:00Z">
        <w:r w:rsidR="00641CFD">
          <w:rPr>
            <w:webHidden/>
          </w:rPr>
          <w:t>103</w:t>
        </w:r>
      </w:ins>
      <w:del w:id="202" w:author="Krzysztof Rychły" w:date="2019-02-20T09:22:00Z">
        <w:r w:rsidR="00057887" w:rsidDel="00D044BC">
          <w:rPr>
            <w:webHidden/>
          </w:rPr>
          <w:delText>102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2176C5FB" w14:textId="114782B7" w:rsidR="00057887" w:rsidRDefault="00D044BC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"_Toc525807127"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10</w:t>
      </w:r>
      <w:r w:rsidR="00057887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ab/>
      </w:r>
      <w:r w:rsidR="00057887" w:rsidRPr="00A30358">
        <w:rPr>
          <w:rStyle w:val="Hipercze"/>
        </w:rPr>
        <w:t>Procesy dotyczące sprawozdawczości i monitorowania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_Toc525807127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03" w:author="Krzysztof Rychły" w:date="2019-02-27T09:23:00Z">
        <w:r w:rsidR="00641CFD">
          <w:rPr>
            <w:webHidden/>
          </w:rPr>
          <w:t>104</w:t>
        </w:r>
      </w:ins>
      <w:del w:id="204" w:author="Krzysztof Rychły" w:date="2019-02-20T09:22:00Z">
        <w:r w:rsidR="00057887" w:rsidDel="00D044BC">
          <w:rPr>
            <w:webHidden/>
          </w:rPr>
          <w:delText>103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6495F1FE" w14:textId="498BE602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"_Toc525807128"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10.1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sporządzania informacji kwartalnej RPO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_Toc525807128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05" w:author="Krzysztof Rychły" w:date="2019-02-27T09:23:00Z">
        <w:r w:rsidR="00641CFD">
          <w:rPr>
            <w:webHidden/>
          </w:rPr>
          <w:t>104</w:t>
        </w:r>
      </w:ins>
      <w:del w:id="206" w:author="Krzysztof Rychły" w:date="2019-02-20T09:22:00Z">
        <w:r w:rsidR="00057887" w:rsidDel="00D044BC">
          <w:rPr>
            <w:webHidden/>
          </w:rPr>
          <w:delText>103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677185DF" w14:textId="061B9A5E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"_Toc525807129"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10.2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sporządzania sprawozdania rocznego z realizacji RPO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_Toc525807129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07" w:author="Krzysztof Rychły" w:date="2019-02-27T09:23:00Z">
        <w:r w:rsidR="00641CFD">
          <w:rPr>
            <w:webHidden/>
          </w:rPr>
          <w:t>104</w:t>
        </w:r>
      </w:ins>
      <w:del w:id="208" w:author="Krzysztof Rychły" w:date="2019-02-20T09:22:00Z">
        <w:r w:rsidR="00057887" w:rsidDel="00D044BC">
          <w:rPr>
            <w:webHidden/>
          </w:rPr>
          <w:delText>103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0929ABBC" w14:textId="7E814CE6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"_Toc525807130"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10.3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sporządzania sprawozdania rocznegow 2017 i 2019 r. z realizacji RPO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_Toc525807130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09" w:author="Krzysztof Rychły" w:date="2019-02-27T09:23:00Z">
        <w:r w:rsidR="00641CFD">
          <w:rPr>
            <w:webHidden/>
          </w:rPr>
          <w:t>105</w:t>
        </w:r>
      </w:ins>
      <w:del w:id="210" w:author="Krzysztof Rychły" w:date="2019-02-20T09:22:00Z">
        <w:r w:rsidR="00057887" w:rsidDel="00D044BC">
          <w:rPr>
            <w:webHidden/>
          </w:rPr>
          <w:delText>104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1EADF81B" w14:textId="03E0C928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"_Toc525807131"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10.4 Instrukcja sporządzania sprawozdania końcowego z realizacji RPO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_Toc525807131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11" w:author="Krzysztof Rychły" w:date="2019-02-27T09:23:00Z">
        <w:r w:rsidR="00641CFD">
          <w:rPr>
            <w:webHidden/>
          </w:rPr>
          <w:t>105</w:t>
        </w:r>
      </w:ins>
      <w:del w:id="212" w:author="Krzysztof Rychły" w:date="2019-02-20T09:22:00Z">
        <w:r w:rsidR="00057887" w:rsidDel="00D044BC">
          <w:rPr>
            <w:webHidden/>
          </w:rPr>
          <w:delText>104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1313EF1D" w14:textId="30BE9B86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"_Toc525807133"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10.5 Instrukcja monitorowania postępu rzeczowego RPO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_Toc525807133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13" w:author="Krzysztof Rychły" w:date="2019-02-27T09:23:00Z">
        <w:r w:rsidR="00641CFD">
          <w:rPr>
            <w:webHidden/>
          </w:rPr>
          <w:t>106</w:t>
        </w:r>
      </w:ins>
      <w:del w:id="214" w:author="Krzysztof Rychły" w:date="2019-02-20T09:22:00Z">
        <w:r w:rsidR="00057887" w:rsidDel="00D044BC">
          <w:rPr>
            <w:webHidden/>
          </w:rPr>
          <w:delText>105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7EC8F410" w14:textId="7D81BD7A" w:rsidR="00057887" w:rsidRDefault="00D044BC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"_Toc525807134"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11</w:t>
      </w:r>
      <w:r w:rsidR="00057887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ab/>
      </w:r>
      <w:r w:rsidR="00057887" w:rsidRPr="00A30358">
        <w:rPr>
          <w:rStyle w:val="Hipercze"/>
        </w:rPr>
        <w:t>Procesy dotyczące systemów informatycznych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_Toc525807134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15" w:author="Krzysztof Rychły" w:date="2019-02-27T09:23:00Z">
        <w:r w:rsidR="00641CFD">
          <w:rPr>
            <w:webHidden/>
          </w:rPr>
          <w:t>107</w:t>
        </w:r>
      </w:ins>
      <w:del w:id="216" w:author="Krzysztof Rychły" w:date="2019-02-20T09:22:00Z">
        <w:r w:rsidR="00057887" w:rsidDel="00D044BC">
          <w:rPr>
            <w:webHidden/>
          </w:rPr>
          <w:delText>106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7E48036B" w14:textId="6D4A3964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"_Toc525807135"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11.1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nadawania/zmiany/wygaśnięcia uprawnień użytkownika Centralnego Systemu Teleinformatycznego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_Toc525807135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17" w:author="Krzysztof Rychły" w:date="2019-02-27T09:23:00Z">
        <w:r w:rsidR="00641CFD">
          <w:rPr>
            <w:webHidden/>
          </w:rPr>
          <w:t>107</w:t>
        </w:r>
      </w:ins>
      <w:del w:id="218" w:author="Krzysztof Rychły" w:date="2019-02-20T09:22:00Z">
        <w:r w:rsidR="00057887" w:rsidDel="00D044BC">
          <w:rPr>
            <w:webHidden/>
          </w:rPr>
          <w:delText>106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2BB81895" w14:textId="3D128B89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"_Toc525807136"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11.2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wprowadzania danych do SL2014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_Toc525807136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19" w:author="Krzysztof Rychły" w:date="2019-02-27T09:23:00Z">
        <w:r w:rsidR="00641CFD">
          <w:rPr>
            <w:webHidden/>
          </w:rPr>
          <w:t>108</w:t>
        </w:r>
      </w:ins>
      <w:del w:id="220" w:author="Krzysztof Rychły" w:date="2019-02-20T09:22:00Z">
        <w:r w:rsidR="00057887" w:rsidDel="00D044BC">
          <w:rPr>
            <w:webHidden/>
          </w:rPr>
          <w:delText>107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5093D795" w14:textId="41ADCB4E" w:rsidR="00057887" w:rsidRDefault="00D044BC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"_Toc525807137"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12</w:t>
      </w:r>
      <w:r w:rsidR="00057887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ab/>
      </w:r>
      <w:r w:rsidR="00057887" w:rsidRPr="00A30358">
        <w:rPr>
          <w:rStyle w:val="Hipercze"/>
        </w:rPr>
        <w:t>Procesy związane z realizacją zadań w ramach pomocy technicznej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_Toc525807137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21" w:author="Krzysztof Rychły" w:date="2019-02-27T09:23:00Z">
        <w:r w:rsidR="00641CFD">
          <w:rPr>
            <w:webHidden/>
          </w:rPr>
          <w:t>108</w:t>
        </w:r>
      </w:ins>
      <w:del w:id="222" w:author="Krzysztof Rychły" w:date="2019-02-20T09:22:00Z">
        <w:r w:rsidR="00057887" w:rsidDel="00D044BC">
          <w:rPr>
            <w:webHidden/>
          </w:rPr>
          <w:delText>107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52C24598" w14:textId="6B320783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"_Toc525807138"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12.1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opracowywania wniosków o dofinansowanie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_Toc525807138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23" w:author="Krzysztof Rychły" w:date="2019-02-27T09:23:00Z">
        <w:r w:rsidR="00641CFD">
          <w:rPr>
            <w:webHidden/>
          </w:rPr>
          <w:t>108</w:t>
        </w:r>
      </w:ins>
      <w:del w:id="224" w:author="Krzysztof Rychły" w:date="2019-02-20T09:22:00Z">
        <w:r w:rsidR="00057887" w:rsidDel="00D044BC">
          <w:rPr>
            <w:webHidden/>
          </w:rPr>
          <w:delText>107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01F4C997" w14:textId="1CA104A3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  <w:u w:color="000000"/>
        </w:rPr>
        <w:fldChar w:fldCharType="begin"/>
      </w:r>
      <w:r>
        <w:rPr>
          <w:rStyle w:val="Hipercze"/>
          <w:u w:color="000000"/>
        </w:rPr>
        <w:instrText xml:space="preserve"> HYPERLINK \l "_Toc525807139" </w:instrText>
      </w:r>
      <w:r>
        <w:rPr>
          <w:rStyle w:val="Hipercze"/>
          <w:u w:color="000000"/>
        </w:rPr>
        <w:fldChar w:fldCharType="separate"/>
      </w:r>
      <w:r w:rsidR="00057887" w:rsidRPr="00A30358">
        <w:rPr>
          <w:rStyle w:val="Hipercze"/>
          <w:u w:color="000000"/>
        </w:rPr>
        <w:t>12.2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  <w:u w:color="000000"/>
        </w:rPr>
        <w:t>Instrukcja sporządzania sprawozdań z realizacji projektu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_Toc525807139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25" w:author="Krzysztof Rychły" w:date="2019-02-27T09:23:00Z">
        <w:r w:rsidR="00641CFD">
          <w:rPr>
            <w:webHidden/>
          </w:rPr>
          <w:t>109</w:t>
        </w:r>
      </w:ins>
      <w:del w:id="226" w:author="Krzysztof Rychły" w:date="2019-02-20T09:22:00Z">
        <w:r w:rsidR="00057887" w:rsidDel="00D044BC">
          <w:rPr>
            <w:webHidden/>
          </w:rPr>
          <w:delText>108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26E65284" w14:textId="517C13B2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"_Toc525807140"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12.3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  <w:u w:color="000000"/>
        </w:rPr>
        <w:t>Instrukcja opracowywania i weryfikacji wniosku o płatność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_Toc525807140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27" w:author="Krzysztof Rychły" w:date="2019-02-27T09:23:00Z">
        <w:r w:rsidR="00641CFD">
          <w:rPr>
            <w:webHidden/>
          </w:rPr>
          <w:t>109</w:t>
        </w:r>
      </w:ins>
      <w:del w:id="228" w:author="Krzysztof Rychły" w:date="2019-02-20T09:22:00Z">
        <w:r w:rsidR="00057887" w:rsidDel="00D044BC">
          <w:rPr>
            <w:webHidden/>
          </w:rPr>
          <w:delText>108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6CF84F52" w14:textId="18787809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"_Toc525807141"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12.4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sporządzania informacji kwartalnej z Pomocy Technicznej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_Toc525807141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29" w:author="Krzysztof Rychły" w:date="2019-02-27T09:23:00Z">
        <w:r w:rsidR="00641CFD">
          <w:rPr>
            <w:webHidden/>
          </w:rPr>
          <w:t>110</w:t>
        </w:r>
      </w:ins>
      <w:del w:id="230" w:author="Krzysztof Rychły" w:date="2019-02-20T09:22:00Z">
        <w:r w:rsidR="00057887" w:rsidDel="00D044BC">
          <w:rPr>
            <w:webHidden/>
          </w:rPr>
          <w:delText>109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0D07E491" w14:textId="389552E2" w:rsidR="00057887" w:rsidRDefault="00D044BC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"_Toc525807142"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13</w:t>
      </w:r>
      <w:r w:rsidR="00057887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ab/>
      </w:r>
      <w:r w:rsidR="00057887" w:rsidRPr="00A30358">
        <w:rPr>
          <w:rStyle w:val="Hipercze"/>
        </w:rPr>
        <w:t>Procesy dotyczące zamówień publicznych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_Toc525807142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31" w:author="Krzysztof Rychły" w:date="2019-02-27T09:23:00Z">
        <w:r w:rsidR="00641CFD">
          <w:rPr>
            <w:webHidden/>
          </w:rPr>
          <w:t>111</w:t>
        </w:r>
      </w:ins>
      <w:del w:id="232" w:author="Krzysztof Rychły" w:date="2019-02-20T09:22:00Z">
        <w:r w:rsidR="00057887" w:rsidDel="00D044BC">
          <w:rPr>
            <w:webHidden/>
          </w:rPr>
          <w:delText>110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02D8582F" w14:textId="3F213A01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"_Toc525807143"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13.1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Instrukcja realizacji zamówień publicznych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_Toc525807143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33" w:author="Krzysztof Rychły" w:date="2019-02-27T09:23:00Z">
        <w:r w:rsidR="00641CFD">
          <w:rPr>
            <w:webHidden/>
          </w:rPr>
          <w:t>111</w:t>
        </w:r>
      </w:ins>
      <w:del w:id="234" w:author="Krzysztof Rychły" w:date="2019-02-20T09:22:00Z">
        <w:r w:rsidR="00057887" w:rsidDel="00D044BC">
          <w:rPr>
            <w:webHidden/>
          </w:rPr>
          <w:delText>110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40BBBDD1" w14:textId="3BCD2587" w:rsidR="00057887" w:rsidRDefault="00D044BC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"_Toc525807144"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13.1.1</w:t>
      </w:r>
      <w:r w:rsidR="00057887">
        <w:rPr>
          <w:rFonts w:asciiTheme="minorHAnsi" w:eastAsiaTheme="minorEastAsia" w:hAnsiTheme="minorHAnsi" w:cstheme="minorBidi"/>
          <w:iCs w:val="0"/>
          <w:sz w:val="22"/>
          <w:szCs w:val="22"/>
        </w:rPr>
        <w:tab/>
      </w:r>
      <w:r w:rsidR="00057887" w:rsidRPr="00A30358">
        <w:rPr>
          <w:rStyle w:val="Hipercze"/>
        </w:rPr>
        <w:t>Zasady udzielania zamówień publicznych, których wartość nie przekracza wyrażonej w złotych równowartości kwoty, o której mowa w art. 4 pkt 8 ustawy Pzp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_Toc525807144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35" w:author="Krzysztof Rychły" w:date="2019-02-27T09:23:00Z">
        <w:r w:rsidR="00641CFD">
          <w:rPr>
            <w:webHidden/>
          </w:rPr>
          <w:t>111</w:t>
        </w:r>
      </w:ins>
      <w:del w:id="236" w:author="Krzysztof Rychły" w:date="2019-02-20T09:22:00Z">
        <w:r w:rsidR="00057887" w:rsidDel="00D044BC">
          <w:rPr>
            <w:webHidden/>
          </w:rPr>
          <w:delText>110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7D6DE459" w14:textId="635177FA" w:rsidR="00057887" w:rsidRDefault="00D044BC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"_Toc525807145"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14</w:t>
      </w:r>
      <w:r w:rsidR="00057887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ab/>
      </w:r>
      <w:r w:rsidR="00057887" w:rsidRPr="00A30358">
        <w:rPr>
          <w:rStyle w:val="Hipercze"/>
          <w:u w:color="000000"/>
        </w:rPr>
        <w:t>Procesy dotyczące informacji i promocji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_Toc525807145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37" w:author="Krzysztof Rychły" w:date="2019-02-27T09:23:00Z">
        <w:r w:rsidR="00641CFD">
          <w:rPr>
            <w:webHidden/>
          </w:rPr>
          <w:t>113</w:t>
        </w:r>
      </w:ins>
      <w:del w:id="238" w:author="Krzysztof Rychły" w:date="2019-02-20T09:22:00Z">
        <w:r w:rsidR="00057887" w:rsidDel="00D044BC">
          <w:rPr>
            <w:webHidden/>
          </w:rPr>
          <w:delText>112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7BDE30FA" w14:textId="610CB6CD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  <w:u w:color="000000"/>
        </w:rPr>
        <w:lastRenderedPageBreak/>
        <w:fldChar w:fldCharType="begin"/>
      </w:r>
      <w:r>
        <w:rPr>
          <w:rStyle w:val="Hipercze"/>
          <w:u w:color="000000"/>
        </w:rPr>
        <w:instrText xml:space="preserve"> HYPERLINK \l "_Toc525807146" </w:instrText>
      </w:r>
      <w:r>
        <w:rPr>
          <w:rStyle w:val="Hipercze"/>
          <w:u w:color="000000"/>
        </w:rPr>
        <w:fldChar w:fldCharType="separate"/>
      </w:r>
      <w:r w:rsidR="00057887" w:rsidRPr="00A30358">
        <w:rPr>
          <w:rStyle w:val="Hipercze"/>
          <w:u w:color="000000"/>
        </w:rPr>
        <w:t>14.1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  <w:u w:color="000000"/>
        </w:rPr>
        <w:t>Instrukcja sporządzania Planu działań informacyjno-promocyjnych i sprawozdań dotyczących informacji i promocji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_Toc525807146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39" w:author="Krzysztof Rychły" w:date="2019-02-27T09:23:00Z">
        <w:r w:rsidR="00641CFD">
          <w:rPr>
            <w:webHidden/>
          </w:rPr>
          <w:t>113</w:t>
        </w:r>
      </w:ins>
      <w:del w:id="240" w:author="Krzysztof Rychły" w:date="2019-02-20T09:22:00Z">
        <w:r w:rsidR="00057887" w:rsidDel="00D044BC">
          <w:rPr>
            <w:webHidden/>
          </w:rPr>
          <w:delText>112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1609D066" w14:textId="5330A4DE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  <w:u w:color="000000"/>
        </w:rPr>
        <w:fldChar w:fldCharType="begin"/>
      </w:r>
      <w:r>
        <w:rPr>
          <w:rStyle w:val="Hipercze"/>
          <w:u w:color="000000"/>
        </w:rPr>
        <w:instrText xml:space="preserve"> HYPERLINK \l "_Toc525807147" </w:instrText>
      </w:r>
      <w:r>
        <w:rPr>
          <w:rStyle w:val="Hipercze"/>
          <w:u w:color="000000"/>
        </w:rPr>
        <w:fldChar w:fldCharType="separate"/>
      </w:r>
      <w:r w:rsidR="00057887" w:rsidRPr="00A30358">
        <w:rPr>
          <w:rStyle w:val="Hipercze"/>
          <w:u w:color="000000"/>
        </w:rPr>
        <w:t>14.2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  <w:u w:color="000000"/>
        </w:rPr>
        <w:t>Instrukcja realizacji działań informacyjno-promocyjnych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_Toc525807147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41" w:author="Krzysztof Rychły" w:date="2019-02-27T09:23:00Z">
        <w:r w:rsidR="00641CFD">
          <w:rPr>
            <w:webHidden/>
          </w:rPr>
          <w:t>114</w:t>
        </w:r>
      </w:ins>
      <w:del w:id="242" w:author="Krzysztof Rychły" w:date="2019-02-20T09:22:00Z">
        <w:r w:rsidR="00057887" w:rsidDel="00D044BC">
          <w:rPr>
            <w:webHidden/>
          </w:rPr>
          <w:delText>113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118C89FC" w14:textId="6C7ED5B7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  <w:u w:color="000000"/>
        </w:rPr>
        <w:fldChar w:fldCharType="begin"/>
      </w:r>
      <w:r>
        <w:rPr>
          <w:rStyle w:val="Hipercze"/>
          <w:u w:color="000000"/>
        </w:rPr>
        <w:instrText xml:space="preserve"> HYPERLINK \l "_Toc525807148" </w:instrText>
      </w:r>
      <w:r>
        <w:rPr>
          <w:rStyle w:val="Hipercze"/>
          <w:u w:color="000000"/>
        </w:rPr>
        <w:fldChar w:fldCharType="separate"/>
      </w:r>
      <w:r w:rsidR="00057887" w:rsidRPr="00A30358">
        <w:rPr>
          <w:rStyle w:val="Hipercze"/>
          <w:u w:color="000000"/>
        </w:rPr>
        <w:t>14.3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  <w:u w:color="000000"/>
        </w:rPr>
        <w:t>Instrukcja identyfikowania i upowszechniania dobrych praktyk EFS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_Toc525807148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43" w:author="Krzysztof Rychły" w:date="2019-02-27T09:23:00Z">
        <w:r w:rsidR="00641CFD">
          <w:rPr>
            <w:webHidden/>
          </w:rPr>
          <w:t>115</w:t>
        </w:r>
      </w:ins>
      <w:del w:id="244" w:author="Krzysztof Rychły" w:date="2019-02-20T09:22:00Z">
        <w:r w:rsidR="00057887" w:rsidDel="00D044BC">
          <w:rPr>
            <w:webHidden/>
          </w:rPr>
          <w:delText>114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57965379" w14:textId="3287346E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"_Toc525807149"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14.4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  <w:u w:color="000000"/>
        </w:rPr>
        <w:t>Instrukcja komunikacji z Beneficjentami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_Toc525807149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45" w:author="Krzysztof Rychły" w:date="2019-02-27T09:23:00Z">
        <w:r w:rsidR="00641CFD">
          <w:rPr>
            <w:webHidden/>
          </w:rPr>
          <w:t>116</w:t>
        </w:r>
      </w:ins>
      <w:del w:id="246" w:author="Krzysztof Rychły" w:date="2019-02-20T09:22:00Z">
        <w:r w:rsidR="00057887" w:rsidDel="00D044BC">
          <w:rPr>
            <w:webHidden/>
          </w:rPr>
          <w:delText>115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3D0D3B5F" w14:textId="19BDD67B" w:rsidR="00057887" w:rsidRDefault="00D044BC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"_Toc525807150"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15.</w:t>
      </w:r>
      <w:r w:rsidR="00057887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ab/>
      </w:r>
      <w:r w:rsidR="00057887" w:rsidRPr="00A30358">
        <w:rPr>
          <w:rStyle w:val="Hipercze"/>
        </w:rPr>
        <w:t>Procesy dotyczące archiwizacji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_Toc525807150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47" w:author="Krzysztof Rychły" w:date="2019-02-27T09:23:00Z">
        <w:r w:rsidR="00641CFD">
          <w:rPr>
            <w:webHidden/>
          </w:rPr>
          <w:t>117</w:t>
        </w:r>
      </w:ins>
      <w:del w:id="248" w:author="Krzysztof Rychły" w:date="2019-02-20T09:22:00Z">
        <w:r w:rsidR="00057887" w:rsidDel="00D044BC">
          <w:rPr>
            <w:webHidden/>
          </w:rPr>
          <w:delText>116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3FAB935D" w14:textId="20058231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"_Toc525807151"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15.1 Instrukcja archiwizacji dokumentacji i zachowania odpowiedniej ścieżki audytu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_Toc525807151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49" w:author="Krzysztof Rychły" w:date="2019-02-27T09:23:00Z">
        <w:r w:rsidR="00641CFD">
          <w:rPr>
            <w:webHidden/>
          </w:rPr>
          <w:t>117</w:t>
        </w:r>
      </w:ins>
      <w:del w:id="250" w:author="Krzysztof Rychły" w:date="2019-02-20T09:22:00Z">
        <w:r w:rsidR="00057887" w:rsidDel="00D044BC">
          <w:rPr>
            <w:webHidden/>
          </w:rPr>
          <w:delText>116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3441272F" w14:textId="21148686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  <w:u w:color="000000"/>
        </w:rPr>
        <w:fldChar w:fldCharType="begin"/>
      </w:r>
      <w:r>
        <w:rPr>
          <w:rStyle w:val="Hipercze"/>
          <w:u w:color="000000"/>
        </w:rPr>
        <w:instrText xml:space="preserve"> HYPERLINK \l "_Toc525807152" </w:instrText>
      </w:r>
      <w:r>
        <w:rPr>
          <w:rStyle w:val="Hipercze"/>
          <w:u w:color="000000"/>
        </w:rPr>
        <w:fldChar w:fldCharType="separate"/>
      </w:r>
      <w:r w:rsidR="00057887" w:rsidRPr="00A30358">
        <w:rPr>
          <w:rStyle w:val="Hipercze"/>
          <w:u w:color="000000"/>
        </w:rPr>
        <w:t>15.2 Instrukcja przechowywania danych osobowych, zapewnienia ich integralności i poufności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_Toc525807152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51" w:author="Krzysztof Rychły" w:date="2019-02-27T09:23:00Z">
        <w:r w:rsidR="00641CFD">
          <w:rPr>
            <w:webHidden/>
          </w:rPr>
          <w:t>117</w:t>
        </w:r>
      </w:ins>
      <w:del w:id="252" w:author="Krzysztof Rychły" w:date="2019-02-20T09:22:00Z">
        <w:r w:rsidR="00057887" w:rsidDel="00D044BC">
          <w:rPr>
            <w:webHidden/>
          </w:rPr>
          <w:delText>116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42890C18" w14:textId="70547011" w:rsidR="00057887" w:rsidRDefault="00D044BC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>
        <w:rPr>
          <w:rStyle w:val="Hipercze"/>
          <w:u w:color="000000"/>
        </w:rPr>
        <w:fldChar w:fldCharType="begin"/>
      </w:r>
      <w:r>
        <w:rPr>
          <w:rStyle w:val="Hipercze"/>
          <w:u w:color="000000"/>
        </w:rPr>
        <w:instrText xml:space="preserve"> HYPERLINK \l "_Toc525807153" </w:instrText>
      </w:r>
      <w:r>
        <w:rPr>
          <w:rStyle w:val="Hipercze"/>
          <w:u w:color="000000"/>
        </w:rPr>
        <w:fldChar w:fldCharType="separate"/>
      </w:r>
      <w:r w:rsidR="00057887" w:rsidRPr="00A30358">
        <w:rPr>
          <w:rStyle w:val="Hipercze"/>
          <w:u w:color="000000"/>
        </w:rPr>
        <w:t>16</w:t>
      </w:r>
      <w:r w:rsidR="00057887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ab/>
      </w:r>
      <w:r w:rsidR="00057887" w:rsidRPr="00A30358">
        <w:rPr>
          <w:rStyle w:val="Hipercze"/>
          <w:u w:color="000000"/>
        </w:rPr>
        <w:t>Mechanizmymonitorowania i kontrolowania stanowisk wrażliwych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_Toc525807153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53" w:author="Krzysztof Rychły" w:date="2019-02-27T09:23:00Z">
        <w:r w:rsidR="00641CFD">
          <w:rPr>
            <w:webHidden/>
          </w:rPr>
          <w:t>119</w:t>
        </w:r>
      </w:ins>
      <w:del w:id="254" w:author="Krzysztof Rychły" w:date="2019-02-20T09:22:00Z">
        <w:r w:rsidR="00057887" w:rsidDel="00D044BC">
          <w:rPr>
            <w:webHidden/>
          </w:rPr>
          <w:delText>118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1EA1BC47" w14:textId="5748C9C6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"_Toc525807154"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16.1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Wydział Zarządzania RPO (ER)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_Toc525807154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55" w:author="Krzysztof Rychły" w:date="2019-02-27T09:23:00Z">
        <w:r w:rsidR="00641CFD">
          <w:rPr>
            <w:webHidden/>
          </w:rPr>
          <w:t>119</w:t>
        </w:r>
      </w:ins>
      <w:del w:id="256" w:author="Krzysztof Rychły" w:date="2019-02-20T09:22:00Z">
        <w:r w:rsidR="00057887" w:rsidDel="00D044BC">
          <w:rPr>
            <w:webHidden/>
          </w:rPr>
          <w:delText>118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3DC0B52D" w14:textId="086650E4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"_Toc525807155"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16.2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Wydział Kontroli i Windykacji (EK)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_Toc525807155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57" w:author="Krzysztof Rychły" w:date="2019-02-27T09:23:00Z">
        <w:r w:rsidR="00641CFD">
          <w:rPr>
            <w:webHidden/>
          </w:rPr>
          <w:t>120</w:t>
        </w:r>
      </w:ins>
      <w:del w:id="258" w:author="Krzysztof Rychły" w:date="2019-02-20T09:22:00Z">
        <w:r w:rsidR="00057887" w:rsidDel="00D044BC">
          <w:rPr>
            <w:webHidden/>
          </w:rPr>
          <w:delText>119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24F360D5" w14:textId="442F98B6" w:rsidR="00057887" w:rsidRDefault="00D044BC">
      <w:pPr>
        <w:pStyle w:val="Spistreci2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r>
        <w:rPr>
          <w:rStyle w:val="Hipercze"/>
        </w:rPr>
        <w:fldChar w:fldCharType="begin"/>
      </w:r>
      <w:r>
        <w:rPr>
          <w:rStyle w:val="Hipercze"/>
        </w:rPr>
        <w:instrText xml:space="preserve"> HYPERLINK \l "_Toc525807156" </w:instrText>
      </w:r>
      <w:r>
        <w:rPr>
          <w:rStyle w:val="Hipercze"/>
        </w:rPr>
        <w:fldChar w:fldCharType="separate"/>
      </w:r>
      <w:r w:rsidR="00057887" w:rsidRPr="00A30358">
        <w:rPr>
          <w:rStyle w:val="Hipercze"/>
        </w:rPr>
        <w:t>16.3</w:t>
      </w:r>
      <w:r w:rsidR="00057887">
        <w:rPr>
          <w:rFonts w:asciiTheme="minorHAnsi" w:eastAsiaTheme="minorEastAsia" w:hAnsiTheme="minorHAnsi" w:cstheme="minorBidi"/>
          <w:smallCaps w:val="0"/>
          <w:sz w:val="22"/>
          <w:szCs w:val="22"/>
        </w:rPr>
        <w:tab/>
      </w:r>
      <w:r w:rsidR="00057887" w:rsidRPr="00A30358">
        <w:rPr>
          <w:rStyle w:val="Hipercze"/>
        </w:rPr>
        <w:t>Wydział Obsługi Programów Europejskich (EW)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_Toc525807156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59" w:author="Krzysztof Rychły" w:date="2019-02-27T09:23:00Z">
        <w:r w:rsidR="00641CFD">
          <w:rPr>
            <w:webHidden/>
          </w:rPr>
          <w:t>120</w:t>
        </w:r>
      </w:ins>
      <w:del w:id="260" w:author="Krzysztof Rychły" w:date="2019-02-20T09:22:00Z">
        <w:r w:rsidR="00057887" w:rsidDel="00D044BC">
          <w:rPr>
            <w:webHidden/>
          </w:rPr>
          <w:delText>119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27D68AEB" w14:textId="01E9A432" w:rsidR="00057887" w:rsidRDefault="00D044BC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>
        <w:rPr>
          <w:rStyle w:val="Hipercze"/>
          <w:u w:color="000000"/>
        </w:rPr>
        <w:fldChar w:fldCharType="begin"/>
      </w:r>
      <w:r>
        <w:rPr>
          <w:rStyle w:val="Hipercze"/>
          <w:u w:color="000000"/>
        </w:rPr>
        <w:instrText xml:space="preserve"> HYPERLINK \l "_Toc525807157" </w:instrText>
      </w:r>
      <w:r>
        <w:rPr>
          <w:rStyle w:val="Hipercze"/>
          <w:u w:color="000000"/>
        </w:rPr>
        <w:fldChar w:fldCharType="separate"/>
      </w:r>
      <w:r w:rsidR="00057887" w:rsidRPr="00A30358">
        <w:rPr>
          <w:rStyle w:val="Hipercze"/>
          <w:u w:color="000000"/>
        </w:rPr>
        <w:t>17.</w:t>
      </w:r>
      <w:r w:rsidR="00057887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ab/>
      </w:r>
      <w:r w:rsidR="00057887" w:rsidRPr="00A30358">
        <w:rPr>
          <w:rStyle w:val="Hipercze"/>
          <w:u w:color="000000"/>
        </w:rPr>
        <w:t>Spis załączników</w:t>
      </w:r>
      <w:r w:rsidR="00057887">
        <w:rPr>
          <w:webHidden/>
        </w:rPr>
        <w:tab/>
      </w:r>
      <w:r w:rsidR="00057887">
        <w:rPr>
          <w:webHidden/>
        </w:rPr>
        <w:fldChar w:fldCharType="begin"/>
      </w:r>
      <w:r w:rsidR="00057887">
        <w:rPr>
          <w:webHidden/>
        </w:rPr>
        <w:instrText xml:space="preserve"> PAGEREF _Toc525807157 \h </w:instrText>
      </w:r>
      <w:r w:rsidR="00057887">
        <w:rPr>
          <w:webHidden/>
        </w:rPr>
      </w:r>
      <w:r w:rsidR="00057887">
        <w:rPr>
          <w:webHidden/>
        </w:rPr>
        <w:fldChar w:fldCharType="separate"/>
      </w:r>
      <w:ins w:id="261" w:author="Krzysztof Rychły" w:date="2019-02-27T09:23:00Z">
        <w:r w:rsidR="00641CFD">
          <w:rPr>
            <w:webHidden/>
          </w:rPr>
          <w:t>121</w:t>
        </w:r>
      </w:ins>
      <w:del w:id="262" w:author="Krzysztof Rychły" w:date="2019-02-20T09:22:00Z">
        <w:r w:rsidR="00057887" w:rsidDel="00D044BC">
          <w:rPr>
            <w:webHidden/>
          </w:rPr>
          <w:delText>120</w:delText>
        </w:r>
      </w:del>
      <w:r w:rsidR="00057887">
        <w:rPr>
          <w:webHidden/>
        </w:rPr>
        <w:fldChar w:fldCharType="end"/>
      </w:r>
      <w:r>
        <w:fldChar w:fldCharType="end"/>
      </w:r>
    </w:p>
    <w:p w14:paraId="26BF6CF8" w14:textId="77777777" w:rsidR="0077494B" w:rsidRDefault="000A6800" w:rsidP="0077494B">
      <w:pPr>
        <w:rPr>
          <w:noProof/>
        </w:rPr>
      </w:pPr>
      <w:r w:rsidRPr="00912A1C">
        <w:rPr>
          <w:b/>
          <w:bCs/>
        </w:rPr>
        <w:fldChar w:fldCharType="end"/>
      </w:r>
    </w:p>
    <w:p w14:paraId="18C41DFE" w14:textId="77777777" w:rsidR="0033070C" w:rsidRPr="00912A1C" w:rsidRDefault="0033070C">
      <w:pPr>
        <w:spacing w:line="276" w:lineRule="auto"/>
        <w:rPr>
          <w:b/>
          <w:smallCaps/>
          <w:noProof/>
          <w:sz w:val="40"/>
          <w:szCs w:val="20"/>
          <w:u w:val="single"/>
          <w:lang w:eastAsia="en-US"/>
        </w:rPr>
      </w:pPr>
      <w:r w:rsidRPr="00912A1C">
        <w:rPr>
          <w:noProof/>
        </w:rPr>
        <w:br w:type="page"/>
      </w:r>
    </w:p>
    <w:p w14:paraId="36BF6015" w14:textId="77777777" w:rsidR="00744FB5" w:rsidRPr="00912A1C" w:rsidRDefault="00744FB5" w:rsidP="00F94316">
      <w:pPr>
        <w:pStyle w:val="Nagwek1"/>
      </w:pPr>
      <w:bookmarkStart w:id="263" w:name="_Toc405999848"/>
      <w:bookmarkStart w:id="264" w:name="_Toc525807038"/>
      <w:r w:rsidRPr="00912A1C">
        <w:lastRenderedPageBreak/>
        <w:t>Podstawy</w:t>
      </w:r>
      <w:r w:rsidR="00B97E60">
        <w:t xml:space="preserve"> </w:t>
      </w:r>
      <w:r w:rsidRPr="00912A1C">
        <w:t>prawne</w:t>
      </w:r>
      <w:bookmarkEnd w:id="5"/>
      <w:bookmarkEnd w:id="263"/>
      <w:bookmarkEnd w:id="264"/>
    </w:p>
    <w:p w14:paraId="66D5D20E" w14:textId="77777777" w:rsidR="00744FB5" w:rsidRPr="00912A1C" w:rsidRDefault="00643FA9" w:rsidP="00643FA9">
      <w:pPr>
        <w:spacing w:line="276" w:lineRule="auto"/>
        <w:rPr>
          <w:b/>
          <w:noProof/>
        </w:rPr>
      </w:pPr>
      <w:r w:rsidRPr="00912A1C">
        <w:rPr>
          <w:b/>
          <w:noProof/>
        </w:rPr>
        <w:t>PRZEPISY WSPÓLNOTOWE</w:t>
      </w:r>
    </w:p>
    <w:p w14:paraId="33E8476A" w14:textId="77777777" w:rsidR="00A51376" w:rsidRPr="00912A1C" w:rsidRDefault="007710B6" w:rsidP="000A6CA8">
      <w:pPr>
        <w:pStyle w:val="Akapitzlist"/>
        <w:numPr>
          <w:ilvl w:val="0"/>
          <w:numId w:val="4"/>
        </w:numPr>
        <w:jc w:val="both"/>
        <w:rPr>
          <w:noProof/>
        </w:rPr>
      </w:pPr>
      <w:r w:rsidRPr="00912A1C">
        <w:rPr>
          <w:noProof/>
        </w:rPr>
        <w:t xml:space="preserve">Rozporządzenie Parlamentu Europejskiego i Rady (UE, EURATOM) nr </w:t>
      </w:r>
      <w:r w:rsidRPr="00912A1C">
        <w:rPr>
          <w:b/>
          <w:noProof/>
        </w:rPr>
        <w:t>966/2012</w:t>
      </w:r>
      <w:r w:rsidR="00303DEC" w:rsidRPr="00912A1C">
        <w:rPr>
          <w:noProof/>
        </w:rPr>
        <w:t xml:space="preserve"> z </w:t>
      </w:r>
      <w:r w:rsidRPr="00912A1C">
        <w:rPr>
          <w:noProof/>
        </w:rPr>
        <w:t>25</w:t>
      </w:r>
      <w:r w:rsidR="00303DEC" w:rsidRPr="00912A1C">
        <w:rPr>
          <w:noProof/>
        </w:rPr>
        <w:t> </w:t>
      </w:r>
      <w:r w:rsidRPr="00912A1C">
        <w:rPr>
          <w:noProof/>
        </w:rPr>
        <w:t>października 2012 r. w sprawie zasad finansowych mających zastosowanie do budżetu ogólnego Unii oraz uchylające rozporządzenie Rady (WE, Euratom) nr 1605/2002;</w:t>
      </w:r>
    </w:p>
    <w:p w14:paraId="71088FA9" w14:textId="77777777" w:rsidR="008A5296" w:rsidRPr="00912A1C" w:rsidRDefault="008A5296" w:rsidP="000A6CA8">
      <w:pPr>
        <w:pStyle w:val="Akapitzlist"/>
        <w:numPr>
          <w:ilvl w:val="0"/>
          <w:numId w:val="4"/>
        </w:numPr>
        <w:jc w:val="both"/>
        <w:rPr>
          <w:noProof/>
        </w:rPr>
      </w:pPr>
      <w:r w:rsidRPr="00912A1C">
        <w:rPr>
          <w:noProof/>
        </w:rPr>
        <w:t xml:space="preserve">Rozporządzenie Parlamentu Europejskiego i Rady (UE) NR </w:t>
      </w:r>
      <w:r w:rsidRPr="00912A1C">
        <w:rPr>
          <w:b/>
          <w:noProof/>
        </w:rPr>
        <w:t>1296/2013</w:t>
      </w:r>
      <w:r w:rsidRPr="00912A1C">
        <w:rPr>
          <w:noProof/>
        </w:rPr>
        <w:t xml:space="preserve"> z dnia 11 grudnia 2013 r. w sprawie programu Unii Europejskiej na rzecz zatrudnienia i innowacji społecznych („EaSI”) i zmieniające decyzję nr 283/2010/UE ustanawiającą Europejski instrument mikrofinansowy na rzecz zatrudnienia i włączenia społecznego Progress;</w:t>
      </w:r>
    </w:p>
    <w:p w14:paraId="707C44A5" w14:textId="77777777" w:rsidR="00A82C8B" w:rsidRPr="00912A1C" w:rsidRDefault="00643FA9" w:rsidP="000A6CA8">
      <w:pPr>
        <w:pStyle w:val="Akapitzlist"/>
        <w:numPr>
          <w:ilvl w:val="0"/>
          <w:numId w:val="4"/>
        </w:numPr>
        <w:jc w:val="both"/>
        <w:rPr>
          <w:noProof/>
        </w:rPr>
      </w:pPr>
      <w:r w:rsidRPr="00912A1C">
        <w:rPr>
          <w:noProof/>
        </w:rPr>
        <w:t xml:space="preserve">Rozporządzenie Parlamentu Europejskiego i Rady (UE) nr </w:t>
      </w:r>
      <w:r w:rsidRPr="00912A1C">
        <w:rPr>
          <w:b/>
          <w:noProof/>
        </w:rPr>
        <w:t>1301/2013</w:t>
      </w:r>
      <w:r w:rsidRPr="00912A1C">
        <w:rPr>
          <w:noProof/>
        </w:rPr>
        <w:t xml:space="preserve"> z dnia 17 grudnia 2013 r. w sprawie Europejskiego Funduszu Rozwoju Regionalnego i przepisów szczególnych dotyczących celu „Inwestycje na rzecz wzrostu i zatrudnienia” oraz w sprawie uchylenia rozporządzenia (WE) nr 1080/2006 (Dz. Urz. UE L 347 z 20.12.2013, str. 289)</w:t>
      </w:r>
      <w:r w:rsidR="00A82C8B" w:rsidRPr="00912A1C">
        <w:rPr>
          <w:noProof/>
        </w:rPr>
        <w:t>;</w:t>
      </w:r>
    </w:p>
    <w:p w14:paraId="6A6270B0" w14:textId="77777777" w:rsidR="00643FA9" w:rsidRPr="00912A1C" w:rsidRDefault="00643FA9" w:rsidP="000A6CA8">
      <w:pPr>
        <w:pStyle w:val="Akapitzlist"/>
        <w:numPr>
          <w:ilvl w:val="0"/>
          <w:numId w:val="4"/>
        </w:numPr>
        <w:jc w:val="both"/>
        <w:rPr>
          <w:noProof/>
        </w:rPr>
      </w:pPr>
      <w:r w:rsidRPr="00912A1C">
        <w:rPr>
          <w:noProof/>
        </w:rPr>
        <w:t xml:space="preserve">Rozporządzenie Parlamentu Europejskiego i Rady (UE) nr </w:t>
      </w:r>
      <w:r w:rsidRPr="00912A1C">
        <w:rPr>
          <w:b/>
          <w:noProof/>
        </w:rPr>
        <w:t>1303/2013</w:t>
      </w:r>
      <w:r w:rsidRPr="00912A1C">
        <w:rPr>
          <w:noProof/>
        </w:rPr>
        <w:t xml:space="preserve"> z dnia 17 grudnia 2013 r. ustanawiające wspólne przepisy dotyczące Europejskiego Funduszu Rozwoju Regionalnego, Europejskiego Funduszu Społecznego, Funduszu Spójności, Europejskiego Funduszu Rolnego na rzecz Rozwoju Obszarów Wiejskich oraz Europejskiego Funduszu Morskiego i Rybackiego oraz ustanawiające przepisy ogólne dotyczące Europejskiego Funduszu Rozwoju Regionalnego, Europejskiego Funduszu Społecznego, Funduszu Spójności i Europejskiego Funduszu Morskiego i Rybackiego oraz uchylające rozporządzenie Rady (WE) nr 1083/2006 (Dz. Urz. UE L 347 z 20.12.2013);</w:t>
      </w:r>
    </w:p>
    <w:p w14:paraId="5D8A0ECA" w14:textId="77777777" w:rsidR="00643FA9" w:rsidRPr="00912A1C" w:rsidRDefault="00643FA9" w:rsidP="000A6CA8">
      <w:pPr>
        <w:pStyle w:val="Akapitzlist"/>
        <w:numPr>
          <w:ilvl w:val="0"/>
          <w:numId w:val="4"/>
        </w:numPr>
        <w:jc w:val="both"/>
        <w:rPr>
          <w:noProof/>
        </w:rPr>
      </w:pPr>
      <w:r w:rsidRPr="00912A1C">
        <w:rPr>
          <w:noProof/>
        </w:rPr>
        <w:t xml:space="preserve">Rozporządzenie Parlamentu Europejskiego i Rady (UE) nr </w:t>
      </w:r>
      <w:r w:rsidRPr="00912A1C">
        <w:rPr>
          <w:b/>
          <w:noProof/>
        </w:rPr>
        <w:t>1304/2013</w:t>
      </w:r>
      <w:r w:rsidRPr="00912A1C">
        <w:rPr>
          <w:noProof/>
        </w:rPr>
        <w:t xml:space="preserve"> z dnia 17 grudnia 2013 r. w sprawie Europejskiego Funduszu Społecznego i uchylające rozporządzenie Rady (WE) nr 1081/2006 (Dz. Urz. UE L 347 z 20.12.2013);</w:t>
      </w:r>
    </w:p>
    <w:p w14:paraId="14664915" w14:textId="77777777" w:rsidR="007710B6" w:rsidRPr="00912A1C" w:rsidRDefault="00B1597E" w:rsidP="000A6CA8">
      <w:pPr>
        <w:pStyle w:val="Akapitzlist"/>
        <w:numPr>
          <w:ilvl w:val="0"/>
          <w:numId w:val="4"/>
        </w:numPr>
        <w:jc w:val="both"/>
        <w:rPr>
          <w:noProof/>
        </w:rPr>
      </w:pPr>
      <w:r w:rsidRPr="00912A1C">
        <w:rPr>
          <w:noProof/>
        </w:rPr>
        <w:t xml:space="preserve">Rozporządzenie Rady (UE, EURATOM) nr </w:t>
      </w:r>
      <w:r w:rsidRPr="00912A1C">
        <w:rPr>
          <w:b/>
          <w:noProof/>
        </w:rPr>
        <w:t>1311/2013</w:t>
      </w:r>
      <w:r w:rsidRPr="00912A1C">
        <w:rPr>
          <w:noProof/>
        </w:rPr>
        <w:t xml:space="preserve"> z dnia 2 grudnia 2013 r. określające wieloletnie ramy finansowe na lata 2014-2020;</w:t>
      </w:r>
    </w:p>
    <w:p w14:paraId="330E5B1C" w14:textId="77777777" w:rsidR="00B1597E" w:rsidRPr="00912A1C" w:rsidRDefault="007710B6" w:rsidP="000A6CA8">
      <w:pPr>
        <w:pStyle w:val="Akapitzlist"/>
        <w:numPr>
          <w:ilvl w:val="0"/>
          <w:numId w:val="4"/>
        </w:numPr>
        <w:jc w:val="both"/>
        <w:rPr>
          <w:noProof/>
        </w:rPr>
      </w:pPr>
      <w:r w:rsidRPr="00912A1C">
        <w:rPr>
          <w:noProof/>
        </w:rPr>
        <w:t xml:space="preserve">Rozporządzenie wykonawcze Komisji </w:t>
      </w:r>
      <w:r w:rsidRPr="00912A1C">
        <w:rPr>
          <w:rFonts w:eastAsia="Constantia"/>
          <w:bCs/>
          <w:noProof/>
          <w:lang w:eastAsia="en-US"/>
        </w:rPr>
        <w:t xml:space="preserve">(UE) nr </w:t>
      </w:r>
      <w:r w:rsidRPr="00912A1C">
        <w:rPr>
          <w:rFonts w:eastAsia="Constantia"/>
          <w:b/>
          <w:bCs/>
          <w:noProof/>
          <w:lang w:eastAsia="en-US"/>
        </w:rPr>
        <w:t>1011/2014</w:t>
      </w:r>
      <w:r w:rsidRPr="00912A1C">
        <w:rPr>
          <w:rFonts w:eastAsia="Constantia"/>
          <w:bCs/>
          <w:noProof/>
          <w:lang w:eastAsia="en-US"/>
        </w:rPr>
        <w:t xml:space="preserve"> z dnia 22 września 2014 r. ustanawiające szczegółowe przepisy wykonawcze do rozporządzenia Parlamentu Europejskiego i Rady (UE) nr 1303/2013 w odniesieniu do wzorów służących do przekazywania Komisji określonych informacji oraz szczegółowe przepisy dotyczące wymiany informacji między </w:t>
      </w:r>
      <w:r w:rsidR="008C137F" w:rsidRPr="00912A1C">
        <w:rPr>
          <w:rFonts w:eastAsia="Constantia"/>
          <w:bCs/>
          <w:noProof/>
          <w:lang w:eastAsia="en-US"/>
        </w:rPr>
        <w:t>Benef</w:t>
      </w:r>
      <w:r w:rsidRPr="00912A1C">
        <w:rPr>
          <w:rFonts w:eastAsia="Constantia"/>
          <w:bCs/>
          <w:noProof/>
          <w:lang w:eastAsia="en-US"/>
        </w:rPr>
        <w:t>icjentami a instytucjami zarządzającymi, certyfikującymi, audytowymi i pośredniczącymi;</w:t>
      </w:r>
    </w:p>
    <w:p w14:paraId="48CA08A7" w14:textId="77777777" w:rsidR="001D138F" w:rsidRPr="00912A1C" w:rsidRDefault="001D138F" w:rsidP="001D138F">
      <w:pPr>
        <w:jc w:val="both"/>
        <w:rPr>
          <w:noProof/>
        </w:rPr>
      </w:pPr>
    </w:p>
    <w:p w14:paraId="09BAD373" w14:textId="77777777" w:rsidR="001D138F" w:rsidRPr="00912A1C" w:rsidRDefault="001D138F" w:rsidP="001D138F">
      <w:pPr>
        <w:jc w:val="both"/>
        <w:rPr>
          <w:b/>
          <w:noProof/>
        </w:rPr>
      </w:pPr>
      <w:r w:rsidRPr="00912A1C">
        <w:rPr>
          <w:b/>
          <w:noProof/>
        </w:rPr>
        <w:t>PRZEPISY KRAJOWE</w:t>
      </w:r>
    </w:p>
    <w:p w14:paraId="5F4EA204" w14:textId="41B2E0C8" w:rsidR="001D138F" w:rsidRPr="00912A1C" w:rsidRDefault="001D138F" w:rsidP="000A6CA8">
      <w:pPr>
        <w:pStyle w:val="Akapitzlist"/>
        <w:numPr>
          <w:ilvl w:val="0"/>
          <w:numId w:val="5"/>
        </w:numPr>
        <w:jc w:val="both"/>
        <w:rPr>
          <w:noProof/>
        </w:rPr>
      </w:pPr>
      <w:r w:rsidRPr="00912A1C">
        <w:rPr>
          <w:bCs/>
          <w:noProof/>
        </w:rPr>
        <w:t xml:space="preserve">Ustawa </w:t>
      </w:r>
      <w:r w:rsidRPr="00912A1C">
        <w:rPr>
          <w:noProof/>
        </w:rPr>
        <w:t xml:space="preserve">z dnia </w:t>
      </w:r>
      <w:r w:rsidR="00221BB8">
        <w:rPr>
          <w:noProof/>
        </w:rPr>
        <w:t>11</w:t>
      </w:r>
      <w:r w:rsidR="009403DF" w:rsidRPr="00912A1C">
        <w:rPr>
          <w:noProof/>
        </w:rPr>
        <w:t xml:space="preserve"> </w:t>
      </w:r>
      <w:r w:rsidRPr="00912A1C">
        <w:rPr>
          <w:noProof/>
        </w:rPr>
        <w:t xml:space="preserve">lipca </w:t>
      </w:r>
      <w:r w:rsidR="009403DF" w:rsidRPr="00912A1C">
        <w:rPr>
          <w:noProof/>
        </w:rPr>
        <w:t>201</w:t>
      </w:r>
      <w:r w:rsidR="00072973">
        <w:rPr>
          <w:noProof/>
        </w:rPr>
        <w:t>4</w:t>
      </w:r>
      <w:r w:rsidR="009403DF" w:rsidRPr="00912A1C">
        <w:rPr>
          <w:noProof/>
        </w:rPr>
        <w:t xml:space="preserve"> </w:t>
      </w:r>
      <w:r w:rsidRPr="00912A1C">
        <w:rPr>
          <w:noProof/>
        </w:rPr>
        <w:t xml:space="preserve">r. </w:t>
      </w:r>
      <w:r w:rsidRPr="00912A1C">
        <w:rPr>
          <w:bCs/>
          <w:noProof/>
        </w:rPr>
        <w:t>o zasadach realizacji programów w zakresie polityki spójności finansowanych w perspektywie finansowej 2014–2020 (Dz.</w:t>
      </w:r>
      <w:r w:rsidR="00DC05DD">
        <w:rPr>
          <w:bCs/>
          <w:noProof/>
        </w:rPr>
        <w:t xml:space="preserve"> </w:t>
      </w:r>
      <w:r w:rsidRPr="00912A1C">
        <w:rPr>
          <w:bCs/>
          <w:noProof/>
        </w:rPr>
        <w:t xml:space="preserve">U. </w:t>
      </w:r>
      <w:r w:rsidR="00D16EB4">
        <w:rPr>
          <w:bCs/>
          <w:noProof/>
        </w:rPr>
        <w:t xml:space="preserve">z </w:t>
      </w:r>
      <w:r w:rsidR="009403DF" w:rsidRPr="00912A1C">
        <w:rPr>
          <w:bCs/>
          <w:noProof/>
        </w:rPr>
        <w:t>201</w:t>
      </w:r>
      <w:ins w:id="265" w:author="Krzysztof Rychły" w:date="2019-02-19T10:00:00Z">
        <w:r w:rsidR="00BE503A">
          <w:rPr>
            <w:bCs/>
            <w:noProof/>
          </w:rPr>
          <w:t>8</w:t>
        </w:r>
      </w:ins>
      <w:del w:id="266" w:author="Krzysztof Rychły" w:date="2019-02-19T10:00:00Z">
        <w:r w:rsidR="009403DF" w:rsidDel="00BE503A">
          <w:rPr>
            <w:bCs/>
            <w:noProof/>
          </w:rPr>
          <w:delText>7</w:delText>
        </w:r>
      </w:del>
      <w:r w:rsidR="009403DF">
        <w:rPr>
          <w:bCs/>
          <w:noProof/>
        </w:rPr>
        <w:t xml:space="preserve"> </w:t>
      </w:r>
      <w:r w:rsidR="005761B0">
        <w:rPr>
          <w:bCs/>
          <w:noProof/>
        </w:rPr>
        <w:t>r.,</w:t>
      </w:r>
      <w:r w:rsidR="00DC05DD" w:rsidRPr="00912A1C">
        <w:rPr>
          <w:bCs/>
          <w:noProof/>
        </w:rPr>
        <w:t xml:space="preserve"> </w:t>
      </w:r>
      <w:r w:rsidRPr="00912A1C">
        <w:rPr>
          <w:bCs/>
          <w:noProof/>
        </w:rPr>
        <w:t xml:space="preserve">poz. </w:t>
      </w:r>
      <w:r w:rsidR="009403DF">
        <w:rPr>
          <w:bCs/>
          <w:noProof/>
        </w:rPr>
        <w:t>14</w:t>
      </w:r>
      <w:ins w:id="267" w:author="Krzysztof Rychły" w:date="2019-02-19T10:00:00Z">
        <w:r w:rsidR="00C523FC">
          <w:rPr>
            <w:bCs/>
            <w:noProof/>
          </w:rPr>
          <w:t>31</w:t>
        </w:r>
      </w:ins>
      <w:del w:id="268" w:author="Krzysztof Rychły" w:date="2019-02-19T10:00:00Z">
        <w:r w:rsidR="00221BB8" w:rsidDel="00C523FC">
          <w:rPr>
            <w:bCs/>
            <w:noProof/>
          </w:rPr>
          <w:delText>60</w:delText>
        </w:r>
      </w:del>
      <w:del w:id="269" w:author="Krzysztof Rychły" w:date="2019-03-04T16:27:00Z">
        <w:r w:rsidR="003911E2" w:rsidDel="00EE565D">
          <w:rPr>
            <w:bCs/>
            <w:noProof/>
          </w:rPr>
          <w:delText xml:space="preserve"> z późn. zm.</w:delText>
        </w:r>
      </w:del>
      <w:r w:rsidRPr="00912A1C">
        <w:rPr>
          <w:bCs/>
          <w:noProof/>
        </w:rPr>
        <w:t>);</w:t>
      </w:r>
    </w:p>
    <w:p w14:paraId="66AA58FB" w14:textId="4BBA05F1" w:rsidR="001D138F" w:rsidRPr="00912A1C" w:rsidRDefault="001D138F" w:rsidP="000A6CA8">
      <w:pPr>
        <w:pStyle w:val="standardowy0"/>
        <w:numPr>
          <w:ilvl w:val="0"/>
          <w:numId w:val="5"/>
        </w:numPr>
        <w:spacing w:line="240" w:lineRule="auto"/>
        <w:rPr>
          <w:rFonts w:ascii="Times New Roman" w:hAnsi="Times New Roman"/>
          <w:noProof/>
          <w:sz w:val="24"/>
        </w:rPr>
      </w:pPr>
      <w:r w:rsidRPr="00912A1C">
        <w:rPr>
          <w:rStyle w:val="standardowyznak10"/>
          <w:rFonts w:ascii="Times New Roman" w:hAnsi="Times New Roman"/>
          <w:noProof/>
          <w:sz w:val="24"/>
        </w:rPr>
        <w:t>Ustawa z dnia 27 sierpnia 2009 r. o finansach publicznych, (</w:t>
      </w:r>
      <w:r w:rsidRPr="00912A1C">
        <w:rPr>
          <w:rStyle w:val="spelle"/>
          <w:rFonts w:ascii="Times New Roman" w:hAnsi="Times New Roman"/>
          <w:noProof/>
          <w:sz w:val="24"/>
        </w:rPr>
        <w:t>Dz.</w:t>
      </w:r>
      <w:r w:rsidR="003018D8">
        <w:rPr>
          <w:rStyle w:val="spelle"/>
          <w:rFonts w:ascii="Times New Roman" w:hAnsi="Times New Roman"/>
          <w:noProof/>
          <w:sz w:val="24"/>
        </w:rPr>
        <w:t xml:space="preserve"> </w:t>
      </w:r>
      <w:r w:rsidRPr="00912A1C">
        <w:rPr>
          <w:rStyle w:val="spelle"/>
          <w:rFonts w:ascii="Times New Roman" w:hAnsi="Times New Roman"/>
          <w:noProof/>
          <w:sz w:val="24"/>
        </w:rPr>
        <w:t>U</w:t>
      </w:r>
      <w:r w:rsidRPr="00912A1C">
        <w:rPr>
          <w:rStyle w:val="standardowyznak10"/>
          <w:rFonts w:ascii="Times New Roman" w:hAnsi="Times New Roman"/>
          <w:noProof/>
          <w:sz w:val="24"/>
        </w:rPr>
        <w:t xml:space="preserve">. </w:t>
      </w:r>
      <w:r w:rsidRPr="00912A1C">
        <w:rPr>
          <w:rStyle w:val="grame"/>
          <w:rFonts w:ascii="Times New Roman" w:hAnsi="Times New Roman"/>
          <w:noProof/>
          <w:sz w:val="24"/>
        </w:rPr>
        <w:t>z</w:t>
      </w:r>
      <w:r w:rsidRPr="00912A1C">
        <w:rPr>
          <w:rStyle w:val="standardowyznak10"/>
          <w:rFonts w:ascii="Times New Roman" w:hAnsi="Times New Roman"/>
          <w:noProof/>
          <w:sz w:val="24"/>
        </w:rPr>
        <w:t xml:space="preserve"> 201</w:t>
      </w:r>
      <w:ins w:id="270" w:author="Krzysztof Rychły" w:date="2019-02-19T10:02:00Z">
        <w:r w:rsidR="00F17FC5">
          <w:rPr>
            <w:rStyle w:val="standardowyznak10"/>
            <w:rFonts w:ascii="Times New Roman" w:hAnsi="Times New Roman"/>
            <w:noProof/>
            <w:sz w:val="24"/>
          </w:rPr>
          <w:t>8</w:t>
        </w:r>
      </w:ins>
      <w:del w:id="271" w:author="Krzysztof Rychły" w:date="2019-02-19T10:02:00Z">
        <w:r w:rsidR="00D16EB4" w:rsidDel="00F17FC5">
          <w:rPr>
            <w:rStyle w:val="standardowyznak10"/>
            <w:rFonts w:ascii="Times New Roman" w:hAnsi="Times New Roman"/>
            <w:noProof/>
            <w:sz w:val="24"/>
          </w:rPr>
          <w:delText>6</w:delText>
        </w:r>
      </w:del>
      <w:r w:rsidRPr="00912A1C">
        <w:rPr>
          <w:rStyle w:val="standardowyznak10"/>
          <w:rFonts w:ascii="Times New Roman" w:hAnsi="Times New Roman"/>
          <w:noProof/>
          <w:sz w:val="24"/>
        </w:rPr>
        <w:t xml:space="preserve"> r.</w:t>
      </w:r>
      <w:r w:rsidR="00D16EB4">
        <w:rPr>
          <w:rStyle w:val="standardowyznak10"/>
          <w:rFonts w:ascii="Times New Roman" w:hAnsi="Times New Roman"/>
          <w:noProof/>
          <w:sz w:val="24"/>
        </w:rPr>
        <w:t>,</w:t>
      </w:r>
      <w:del w:id="272" w:author="Krzysztof Rychły" w:date="2019-02-19T10:03:00Z">
        <w:r w:rsidRPr="00912A1C" w:rsidDel="009E18F6">
          <w:rPr>
            <w:rStyle w:val="standardowyznak10"/>
            <w:rFonts w:ascii="Times New Roman" w:hAnsi="Times New Roman"/>
            <w:noProof/>
            <w:sz w:val="24"/>
          </w:rPr>
          <w:delText xml:space="preserve"> ,</w:delText>
        </w:r>
      </w:del>
      <w:r w:rsidRPr="00912A1C">
        <w:rPr>
          <w:rStyle w:val="standardowyznak10"/>
          <w:rFonts w:ascii="Times New Roman" w:hAnsi="Times New Roman"/>
          <w:noProof/>
          <w:sz w:val="24"/>
        </w:rPr>
        <w:t xml:space="preserve"> poz. </w:t>
      </w:r>
      <w:ins w:id="273" w:author="Krzysztof Rychły" w:date="2019-02-19T10:03:00Z">
        <w:r w:rsidR="00F17FC5">
          <w:rPr>
            <w:rStyle w:val="standardowyznak10"/>
            <w:rFonts w:ascii="Times New Roman" w:hAnsi="Times New Roman"/>
            <w:noProof/>
            <w:sz w:val="24"/>
          </w:rPr>
          <w:t>2354</w:t>
        </w:r>
      </w:ins>
      <w:del w:id="274" w:author="Krzysztof Rychły" w:date="2019-02-19T10:03:00Z">
        <w:r w:rsidR="00D16EB4" w:rsidDel="00F17FC5">
          <w:rPr>
            <w:rStyle w:val="standardowyznak10"/>
            <w:rFonts w:ascii="Times New Roman" w:hAnsi="Times New Roman"/>
            <w:noProof/>
            <w:sz w:val="24"/>
          </w:rPr>
          <w:delText>1870</w:delText>
        </w:r>
      </w:del>
      <w:r w:rsidR="00D16EB4">
        <w:rPr>
          <w:rStyle w:val="standardowyznak10"/>
          <w:rFonts w:ascii="Times New Roman" w:hAnsi="Times New Roman"/>
          <w:noProof/>
          <w:sz w:val="24"/>
        </w:rPr>
        <w:t>,</w:t>
      </w:r>
      <w:r w:rsidRPr="00912A1C">
        <w:rPr>
          <w:rStyle w:val="standardowyznak10"/>
          <w:rFonts w:ascii="Times New Roman" w:hAnsi="Times New Roman"/>
          <w:noProof/>
          <w:sz w:val="24"/>
        </w:rPr>
        <w:t xml:space="preserve"> </w:t>
      </w:r>
      <w:ins w:id="275" w:author="Krzysztof Rychły" w:date="2019-02-19T10:03:00Z">
        <w:r w:rsidR="00F17FC5">
          <w:rPr>
            <w:rStyle w:val="standardowyznak10"/>
            <w:rFonts w:ascii="Times New Roman" w:hAnsi="Times New Roman"/>
            <w:noProof/>
            <w:sz w:val="24"/>
          </w:rPr>
          <w:br/>
        </w:r>
      </w:ins>
      <w:r w:rsidRPr="00912A1C">
        <w:rPr>
          <w:rStyle w:val="standardowyznak10"/>
          <w:rFonts w:ascii="Times New Roman" w:hAnsi="Times New Roman"/>
          <w:noProof/>
          <w:sz w:val="24"/>
        </w:rPr>
        <w:t>z późn. zm.);</w:t>
      </w:r>
    </w:p>
    <w:p w14:paraId="302473BF" w14:textId="222D179B" w:rsidR="001D138F" w:rsidRPr="00912A1C" w:rsidRDefault="001D138F" w:rsidP="000A6CA8">
      <w:pPr>
        <w:pStyle w:val="standardowy0"/>
        <w:numPr>
          <w:ilvl w:val="0"/>
          <w:numId w:val="5"/>
        </w:numPr>
        <w:spacing w:line="240" w:lineRule="auto"/>
        <w:rPr>
          <w:rFonts w:ascii="Times New Roman" w:hAnsi="Times New Roman"/>
          <w:noProof/>
          <w:sz w:val="24"/>
        </w:rPr>
      </w:pPr>
      <w:r w:rsidRPr="00912A1C">
        <w:rPr>
          <w:rFonts w:ascii="Times New Roman" w:hAnsi="Times New Roman"/>
          <w:noProof/>
          <w:sz w:val="24"/>
        </w:rPr>
        <w:t>Ustawa z dnia 20 kwietnia 2004 r. o promocji zatrudnienia i instytucjach rynku pracy, (Dz.</w:t>
      </w:r>
      <w:r w:rsidR="003018D8">
        <w:rPr>
          <w:rFonts w:ascii="Times New Roman" w:hAnsi="Times New Roman"/>
          <w:noProof/>
          <w:sz w:val="24"/>
        </w:rPr>
        <w:t xml:space="preserve"> </w:t>
      </w:r>
      <w:r w:rsidRPr="00912A1C">
        <w:rPr>
          <w:rFonts w:ascii="Times New Roman" w:hAnsi="Times New Roman"/>
          <w:noProof/>
          <w:sz w:val="24"/>
        </w:rPr>
        <w:t xml:space="preserve">U. </w:t>
      </w:r>
      <w:r w:rsidR="00504780">
        <w:rPr>
          <w:rFonts w:ascii="Times New Roman" w:hAnsi="Times New Roman"/>
          <w:noProof/>
          <w:sz w:val="24"/>
        </w:rPr>
        <w:t xml:space="preserve">z </w:t>
      </w:r>
      <w:r w:rsidR="003018D8">
        <w:rPr>
          <w:rFonts w:ascii="Times New Roman" w:hAnsi="Times New Roman"/>
          <w:noProof/>
          <w:sz w:val="24"/>
        </w:rPr>
        <w:t>201</w:t>
      </w:r>
      <w:ins w:id="276" w:author="Krzysztof Rychły" w:date="2019-02-19T10:05:00Z">
        <w:r w:rsidR="009E18F6">
          <w:rPr>
            <w:rFonts w:ascii="Times New Roman" w:hAnsi="Times New Roman"/>
            <w:noProof/>
            <w:sz w:val="24"/>
          </w:rPr>
          <w:t>8</w:t>
        </w:r>
      </w:ins>
      <w:del w:id="277" w:author="Krzysztof Rychły" w:date="2019-02-19T10:05:00Z">
        <w:r w:rsidR="00C3649D" w:rsidDel="009E18F6">
          <w:rPr>
            <w:rFonts w:ascii="Times New Roman" w:hAnsi="Times New Roman"/>
            <w:noProof/>
            <w:sz w:val="24"/>
          </w:rPr>
          <w:delText>7</w:delText>
        </w:r>
      </w:del>
      <w:r w:rsidR="003018D8" w:rsidRPr="00912A1C">
        <w:rPr>
          <w:rFonts w:ascii="Times New Roman" w:hAnsi="Times New Roman"/>
          <w:noProof/>
          <w:sz w:val="24"/>
        </w:rPr>
        <w:t xml:space="preserve"> </w:t>
      </w:r>
      <w:r w:rsidRPr="00912A1C">
        <w:rPr>
          <w:rFonts w:ascii="Times New Roman" w:hAnsi="Times New Roman"/>
          <w:noProof/>
          <w:sz w:val="24"/>
        </w:rPr>
        <w:t>r.</w:t>
      </w:r>
      <w:r w:rsidR="00504780">
        <w:rPr>
          <w:rFonts w:ascii="Times New Roman" w:hAnsi="Times New Roman"/>
          <w:noProof/>
          <w:sz w:val="24"/>
        </w:rPr>
        <w:t>,</w:t>
      </w:r>
      <w:r w:rsidRPr="00912A1C">
        <w:rPr>
          <w:rFonts w:ascii="Times New Roman" w:hAnsi="Times New Roman"/>
          <w:noProof/>
          <w:sz w:val="24"/>
        </w:rPr>
        <w:t xml:space="preserve"> poz. </w:t>
      </w:r>
      <w:ins w:id="278" w:author="Krzysztof Rychły" w:date="2019-02-19T10:05:00Z">
        <w:r w:rsidR="009E18F6">
          <w:rPr>
            <w:rFonts w:ascii="Times New Roman" w:hAnsi="Times New Roman"/>
            <w:noProof/>
            <w:sz w:val="24"/>
          </w:rPr>
          <w:t>1265</w:t>
        </w:r>
      </w:ins>
      <w:del w:id="279" w:author="Krzysztof Rychły" w:date="2019-02-19T10:05:00Z">
        <w:r w:rsidR="00C3649D" w:rsidDel="009E18F6">
          <w:rPr>
            <w:rFonts w:ascii="Times New Roman" w:hAnsi="Times New Roman"/>
            <w:noProof/>
            <w:sz w:val="24"/>
          </w:rPr>
          <w:delText>60</w:delText>
        </w:r>
      </w:del>
      <w:r w:rsidR="00D02274">
        <w:rPr>
          <w:rFonts w:ascii="Times New Roman" w:hAnsi="Times New Roman"/>
          <w:noProof/>
          <w:sz w:val="24"/>
        </w:rPr>
        <w:t>, z późn. zm.</w:t>
      </w:r>
      <w:r w:rsidRPr="00912A1C">
        <w:rPr>
          <w:rFonts w:ascii="Times New Roman" w:hAnsi="Times New Roman"/>
          <w:noProof/>
          <w:sz w:val="24"/>
        </w:rPr>
        <w:t xml:space="preserve">); </w:t>
      </w:r>
    </w:p>
    <w:p w14:paraId="017922B5" w14:textId="2F5A282F" w:rsidR="001D138F" w:rsidRPr="00912A1C" w:rsidRDefault="001D138F" w:rsidP="000A6CA8">
      <w:pPr>
        <w:pStyle w:val="standardowy0"/>
        <w:numPr>
          <w:ilvl w:val="0"/>
          <w:numId w:val="5"/>
        </w:numPr>
        <w:spacing w:line="240" w:lineRule="auto"/>
        <w:rPr>
          <w:rFonts w:ascii="Times New Roman" w:hAnsi="Times New Roman"/>
          <w:noProof/>
          <w:sz w:val="24"/>
        </w:rPr>
      </w:pPr>
      <w:r w:rsidRPr="00912A1C">
        <w:rPr>
          <w:rFonts w:ascii="Times New Roman" w:hAnsi="Times New Roman"/>
          <w:noProof/>
          <w:sz w:val="24"/>
        </w:rPr>
        <w:t>Ustawa z dnia 29 stycznia 2004</w:t>
      </w:r>
      <w:r w:rsidR="00793167">
        <w:rPr>
          <w:rFonts w:ascii="Times New Roman" w:hAnsi="Times New Roman"/>
          <w:noProof/>
          <w:sz w:val="24"/>
        </w:rPr>
        <w:t xml:space="preserve"> </w:t>
      </w:r>
      <w:r w:rsidRPr="00912A1C">
        <w:rPr>
          <w:rFonts w:ascii="Times New Roman" w:hAnsi="Times New Roman"/>
          <w:noProof/>
          <w:sz w:val="24"/>
        </w:rPr>
        <w:t xml:space="preserve">r. prawo zamówień publicznych, </w:t>
      </w:r>
      <w:r w:rsidRPr="00912A1C">
        <w:rPr>
          <w:rFonts w:ascii="Times New Roman" w:hAnsi="Times New Roman"/>
          <w:b/>
          <w:noProof/>
          <w:sz w:val="24"/>
        </w:rPr>
        <w:t>(</w:t>
      </w:r>
      <w:r w:rsidRPr="00912A1C">
        <w:rPr>
          <w:rStyle w:val="h11"/>
          <w:rFonts w:ascii="Times New Roman" w:hAnsi="Times New Roman"/>
          <w:b w:val="0"/>
          <w:noProof/>
          <w:sz w:val="24"/>
          <w:szCs w:val="24"/>
        </w:rPr>
        <w:t>Dz.</w:t>
      </w:r>
      <w:r w:rsidR="003018D8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 </w:t>
      </w:r>
      <w:r w:rsidRPr="00912A1C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U. </w:t>
      </w:r>
      <w:r w:rsidR="00504780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z </w:t>
      </w:r>
      <w:r w:rsidR="003018D8">
        <w:rPr>
          <w:rStyle w:val="h11"/>
          <w:rFonts w:ascii="Times New Roman" w:hAnsi="Times New Roman"/>
          <w:b w:val="0"/>
          <w:noProof/>
          <w:sz w:val="24"/>
          <w:szCs w:val="24"/>
        </w:rPr>
        <w:t>201</w:t>
      </w:r>
      <w:ins w:id="280" w:author="Krzysztof Rychły" w:date="2019-02-19T10:09:00Z">
        <w:r w:rsidR="00DA6BB2">
          <w:rPr>
            <w:rStyle w:val="h11"/>
            <w:rFonts w:ascii="Times New Roman" w:hAnsi="Times New Roman"/>
            <w:b w:val="0"/>
            <w:noProof/>
            <w:sz w:val="24"/>
            <w:szCs w:val="24"/>
          </w:rPr>
          <w:t>8</w:t>
        </w:r>
      </w:ins>
      <w:del w:id="281" w:author="Krzysztof Rychły" w:date="2019-02-19T10:09:00Z">
        <w:r w:rsidR="003018D8" w:rsidDel="00DA6BB2">
          <w:rPr>
            <w:rStyle w:val="h11"/>
            <w:rFonts w:ascii="Times New Roman" w:hAnsi="Times New Roman"/>
            <w:b w:val="0"/>
            <w:noProof/>
            <w:sz w:val="24"/>
            <w:szCs w:val="24"/>
          </w:rPr>
          <w:delText>5</w:delText>
        </w:r>
      </w:del>
      <w:r w:rsidR="003018D8" w:rsidRPr="00912A1C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 </w:t>
      </w:r>
      <w:r w:rsidR="00504780">
        <w:rPr>
          <w:rStyle w:val="h11"/>
          <w:rFonts w:ascii="Times New Roman" w:hAnsi="Times New Roman"/>
          <w:b w:val="0"/>
          <w:noProof/>
          <w:sz w:val="24"/>
          <w:szCs w:val="24"/>
        </w:rPr>
        <w:t>r.,</w:t>
      </w:r>
      <w:r w:rsidR="003018D8" w:rsidRPr="00912A1C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 </w:t>
      </w:r>
      <w:r w:rsidRPr="00912A1C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poz. </w:t>
      </w:r>
      <w:ins w:id="282" w:author="Krzysztof Rychły" w:date="2019-02-19T10:09:00Z">
        <w:r w:rsidR="00DA6BB2">
          <w:rPr>
            <w:rStyle w:val="h11"/>
            <w:rFonts w:ascii="Times New Roman" w:hAnsi="Times New Roman"/>
            <w:b w:val="0"/>
            <w:noProof/>
            <w:sz w:val="24"/>
            <w:szCs w:val="24"/>
          </w:rPr>
          <w:t>1986</w:t>
        </w:r>
      </w:ins>
      <w:del w:id="283" w:author="Krzysztof Rychły" w:date="2019-02-19T10:09:00Z">
        <w:r w:rsidR="003018D8" w:rsidDel="00DA6BB2">
          <w:rPr>
            <w:rStyle w:val="h11"/>
            <w:rFonts w:ascii="Times New Roman" w:hAnsi="Times New Roman"/>
            <w:b w:val="0"/>
            <w:noProof/>
            <w:sz w:val="24"/>
            <w:szCs w:val="24"/>
          </w:rPr>
          <w:delText>2164</w:delText>
        </w:r>
      </w:del>
      <w:r w:rsidR="00793167">
        <w:rPr>
          <w:rStyle w:val="h11"/>
          <w:rFonts w:ascii="Times New Roman" w:hAnsi="Times New Roman"/>
          <w:b w:val="0"/>
          <w:noProof/>
          <w:sz w:val="24"/>
          <w:szCs w:val="24"/>
        </w:rPr>
        <w:t>,</w:t>
      </w:r>
      <w:r w:rsidR="003018D8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 </w:t>
      </w:r>
      <w:r w:rsidR="003018D8" w:rsidRPr="00912A1C">
        <w:rPr>
          <w:rFonts w:ascii="Times New Roman" w:hAnsi="Times New Roman"/>
          <w:noProof/>
          <w:sz w:val="24"/>
        </w:rPr>
        <w:t>z </w:t>
      </w:r>
      <w:r w:rsidRPr="00912A1C">
        <w:rPr>
          <w:rFonts w:ascii="Times New Roman" w:hAnsi="Times New Roman"/>
          <w:noProof/>
          <w:sz w:val="24"/>
        </w:rPr>
        <w:t xml:space="preserve">późn. zm.); </w:t>
      </w:r>
    </w:p>
    <w:p w14:paraId="1F3535B3" w14:textId="5A9F5B96" w:rsidR="001D138F" w:rsidRPr="00912A1C" w:rsidRDefault="001D138F" w:rsidP="000A6CA8">
      <w:pPr>
        <w:pStyle w:val="standardowy0"/>
        <w:numPr>
          <w:ilvl w:val="0"/>
          <w:numId w:val="5"/>
        </w:numPr>
        <w:spacing w:line="240" w:lineRule="auto"/>
        <w:rPr>
          <w:rFonts w:ascii="Times New Roman" w:hAnsi="Times New Roman"/>
          <w:noProof/>
          <w:sz w:val="24"/>
        </w:rPr>
      </w:pPr>
      <w:r w:rsidRPr="00912A1C">
        <w:rPr>
          <w:rFonts w:ascii="Times New Roman" w:hAnsi="Times New Roman"/>
          <w:noProof/>
          <w:sz w:val="24"/>
        </w:rPr>
        <w:t>Ustawa z dnia 29 września 1994 r. o rachunkowości, (Dz.</w:t>
      </w:r>
      <w:r w:rsidR="003018D8">
        <w:rPr>
          <w:rFonts w:ascii="Times New Roman" w:hAnsi="Times New Roman"/>
          <w:noProof/>
          <w:sz w:val="24"/>
        </w:rPr>
        <w:t xml:space="preserve"> </w:t>
      </w:r>
      <w:r w:rsidRPr="00912A1C">
        <w:rPr>
          <w:rFonts w:ascii="Times New Roman" w:hAnsi="Times New Roman"/>
          <w:noProof/>
          <w:sz w:val="24"/>
        </w:rPr>
        <w:t>U. z 201</w:t>
      </w:r>
      <w:ins w:id="284" w:author="Krzysztof Rychły" w:date="2019-03-04T16:33:00Z">
        <w:r w:rsidR="00EE565D">
          <w:rPr>
            <w:rFonts w:ascii="Times New Roman" w:hAnsi="Times New Roman"/>
            <w:noProof/>
            <w:sz w:val="24"/>
          </w:rPr>
          <w:t>9</w:t>
        </w:r>
      </w:ins>
      <w:del w:id="285" w:author="Krzysztof Rychły" w:date="2019-03-04T16:33:00Z">
        <w:r w:rsidR="00793167" w:rsidDel="00EE565D">
          <w:rPr>
            <w:rFonts w:ascii="Times New Roman" w:hAnsi="Times New Roman"/>
            <w:noProof/>
            <w:sz w:val="24"/>
          </w:rPr>
          <w:delText>6</w:delText>
        </w:r>
      </w:del>
      <w:r w:rsidRPr="00912A1C">
        <w:rPr>
          <w:rFonts w:ascii="Times New Roman" w:hAnsi="Times New Roman"/>
          <w:noProof/>
          <w:sz w:val="24"/>
        </w:rPr>
        <w:t xml:space="preserve"> r.</w:t>
      </w:r>
      <w:r w:rsidR="00793167">
        <w:rPr>
          <w:rFonts w:ascii="Times New Roman" w:hAnsi="Times New Roman"/>
          <w:noProof/>
          <w:sz w:val="24"/>
        </w:rPr>
        <w:t>,</w:t>
      </w:r>
      <w:r w:rsidRPr="00912A1C">
        <w:rPr>
          <w:rFonts w:ascii="Times New Roman" w:hAnsi="Times New Roman"/>
          <w:noProof/>
          <w:sz w:val="24"/>
        </w:rPr>
        <w:t xml:space="preserve"> poz. </w:t>
      </w:r>
      <w:ins w:id="286" w:author="Krzysztof Rychły" w:date="2019-03-04T16:34:00Z">
        <w:r w:rsidR="00EE565D">
          <w:rPr>
            <w:rFonts w:ascii="Times New Roman" w:hAnsi="Times New Roman"/>
            <w:noProof/>
            <w:sz w:val="24"/>
          </w:rPr>
          <w:t>351</w:t>
        </w:r>
      </w:ins>
      <w:del w:id="287" w:author="Krzysztof Rychły" w:date="2019-03-04T16:34:00Z">
        <w:r w:rsidR="00793167" w:rsidDel="00EE565D">
          <w:rPr>
            <w:rFonts w:ascii="Times New Roman" w:hAnsi="Times New Roman"/>
            <w:noProof/>
            <w:sz w:val="24"/>
          </w:rPr>
          <w:delText>1047</w:delText>
        </w:r>
        <w:r w:rsidR="00E70FCF" w:rsidDel="00EE565D">
          <w:rPr>
            <w:rFonts w:ascii="Times New Roman" w:hAnsi="Times New Roman"/>
            <w:noProof/>
            <w:sz w:val="24"/>
          </w:rPr>
          <w:delText>, z późn. zm.</w:delText>
        </w:r>
        <w:r w:rsidR="00793167" w:rsidDel="00EE565D">
          <w:rPr>
            <w:rFonts w:ascii="Times New Roman" w:hAnsi="Times New Roman"/>
            <w:noProof/>
            <w:sz w:val="24"/>
          </w:rPr>
          <w:delText>,</w:delText>
        </w:r>
      </w:del>
      <w:r w:rsidRPr="00912A1C">
        <w:rPr>
          <w:rFonts w:ascii="Times New Roman" w:hAnsi="Times New Roman"/>
          <w:noProof/>
          <w:sz w:val="24"/>
        </w:rPr>
        <w:t>);</w:t>
      </w:r>
    </w:p>
    <w:p w14:paraId="5759D37E" w14:textId="02528CDE" w:rsidR="001D138F" w:rsidRPr="00912A1C" w:rsidRDefault="001D138F" w:rsidP="000A6CA8">
      <w:pPr>
        <w:pStyle w:val="standardowy0"/>
        <w:numPr>
          <w:ilvl w:val="0"/>
          <w:numId w:val="5"/>
        </w:numPr>
        <w:spacing w:line="240" w:lineRule="auto"/>
        <w:rPr>
          <w:rFonts w:ascii="Times New Roman" w:hAnsi="Times New Roman"/>
          <w:noProof/>
          <w:sz w:val="24"/>
        </w:rPr>
      </w:pPr>
      <w:r w:rsidRPr="00912A1C">
        <w:rPr>
          <w:rFonts w:ascii="Times New Roman" w:hAnsi="Times New Roman"/>
          <w:noProof/>
          <w:sz w:val="24"/>
        </w:rPr>
        <w:t>Ustawa z dnia 26 lipca 1991 r. o podatku dochodowym od osób fizycznych, (Dz.</w:t>
      </w:r>
      <w:r w:rsidR="003018D8">
        <w:rPr>
          <w:rFonts w:ascii="Times New Roman" w:hAnsi="Times New Roman"/>
          <w:noProof/>
          <w:sz w:val="24"/>
        </w:rPr>
        <w:t xml:space="preserve"> </w:t>
      </w:r>
      <w:r w:rsidRPr="00912A1C">
        <w:rPr>
          <w:rFonts w:ascii="Times New Roman" w:hAnsi="Times New Roman"/>
          <w:noProof/>
          <w:sz w:val="24"/>
        </w:rPr>
        <w:t xml:space="preserve">U. </w:t>
      </w:r>
      <w:r w:rsidR="00793167">
        <w:rPr>
          <w:rFonts w:ascii="Times New Roman" w:hAnsi="Times New Roman"/>
          <w:noProof/>
          <w:sz w:val="24"/>
        </w:rPr>
        <w:t xml:space="preserve">z </w:t>
      </w:r>
      <w:r w:rsidRPr="00912A1C">
        <w:rPr>
          <w:rFonts w:ascii="Times New Roman" w:hAnsi="Times New Roman"/>
          <w:noProof/>
          <w:sz w:val="24"/>
        </w:rPr>
        <w:t>201</w:t>
      </w:r>
      <w:ins w:id="288" w:author="Krzysztof Rychły" w:date="2019-03-04T16:37:00Z">
        <w:r w:rsidR="00550361">
          <w:rPr>
            <w:rFonts w:ascii="Times New Roman" w:hAnsi="Times New Roman"/>
            <w:noProof/>
            <w:sz w:val="24"/>
          </w:rPr>
          <w:t>8</w:t>
        </w:r>
      </w:ins>
      <w:del w:id="289" w:author="Krzysztof Rychły" w:date="2019-03-04T16:37:00Z">
        <w:r w:rsidR="001E0803" w:rsidDel="00550361">
          <w:rPr>
            <w:rFonts w:ascii="Times New Roman" w:hAnsi="Times New Roman"/>
            <w:noProof/>
            <w:sz w:val="24"/>
          </w:rPr>
          <w:delText>6</w:delText>
        </w:r>
      </w:del>
      <w:r w:rsidRPr="00912A1C">
        <w:rPr>
          <w:rFonts w:ascii="Times New Roman" w:hAnsi="Times New Roman"/>
          <w:noProof/>
          <w:sz w:val="24"/>
        </w:rPr>
        <w:t xml:space="preserve"> r.</w:t>
      </w:r>
      <w:r w:rsidR="00793167">
        <w:rPr>
          <w:rFonts w:ascii="Times New Roman" w:hAnsi="Times New Roman"/>
          <w:noProof/>
          <w:sz w:val="24"/>
        </w:rPr>
        <w:t>,</w:t>
      </w:r>
      <w:r w:rsidRPr="00912A1C">
        <w:rPr>
          <w:rFonts w:ascii="Times New Roman" w:hAnsi="Times New Roman"/>
          <w:noProof/>
          <w:sz w:val="24"/>
        </w:rPr>
        <w:t xml:space="preserve"> poz. </w:t>
      </w:r>
      <w:ins w:id="290" w:author="Krzysztof Rychły" w:date="2019-03-04T16:38:00Z">
        <w:r w:rsidR="004C14F9">
          <w:rPr>
            <w:rFonts w:ascii="Times New Roman" w:hAnsi="Times New Roman"/>
            <w:noProof/>
            <w:sz w:val="24"/>
          </w:rPr>
          <w:t xml:space="preserve">1509, </w:t>
        </w:r>
      </w:ins>
      <w:del w:id="291" w:author="Krzysztof Rychły" w:date="2019-03-04T16:38:00Z">
        <w:r w:rsidR="001E0803" w:rsidDel="00550361">
          <w:rPr>
            <w:rFonts w:ascii="Times New Roman" w:hAnsi="Times New Roman"/>
            <w:noProof/>
            <w:sz w:val="24"/>
          </w:rPr>
          <w:delText>2032</w:delText>
        </w:r>
      </w:del>
      <w:del w:id="292" w:author="Krzysztof Rychły" w:date="2019-03-04T16:40:00Z">
        <w:r w:rsidR="0068546A" w:rsidDel="004C14F9">
          <w:rPr>
            <w:rFonts w:ascii="Times New Roman" w:hAnsi="Times New Roman"/>
            <w:noProof/>
            <w:sz w:val="24"/>
          </w:rPr>
          <w:delText xml:space="preserve">, </w:delText>
        </w:r>
      </w:del>
      <w:r w:rsidR="0068546A">
        <w:rPr>
          <w:rFonts w:ascii="Times New Roman" w:hAnsi="Times New Roman"/>
          <w:noProof/>
          <w:sz w:val="24"/>
        </w:rPr>
        <w:t>z późn. zm.</w:t>
      </w:r>
      <w:r w:rsidRPr="00912A1C">
        <w:rPr>
          <w:rFonts w:ascii="Times New Roman" w:hAnsi="Times New Roman"/>
          <w:noProof/>
          <w:sz w:val="24"/>
        </w:rPr>
        <w:t>);</w:t>
      </w:r>
    </w:p>
    <w:p w14:paraId="2C136859" w14:textId="61AFAE34" w:rsidR="001D138F" w:rsidRPr="00912A1C" w:rsidRDefault="001D138F" w:rsidP="000A6CA8">
      <w:pPr>
        <w:pStyle w:val="standardowy0"/>
        <w:numPr>
          <w:ilvl w:val="0"/>
          <w:numId w:val="5"/>
        </w:numPr>
        <w:spacing w:line="240" w:lineRule="auto"/>
        <w:rPr>
          <w:rFonts w:ascii="Times New Roman" w:hAnsi="Times New Roman"/>
          <w:noProof/>
          <w:sz w:val="24"/>
        </w:rPr>
      </w:pPr>
      <w:r w:rsidRPr="00912A1C">
        <w:rPr>
          <w:rFonts w:ascii="Times New Roman" w:hAnsi="Times New Roman"/>
          <w:noProof/>
          <w:sz w:val="24"/>
        </w:rPr>
        <w:t>Ustawa z dnia 11 marca 2004 r. o podatku od towarów i usług, (</w:t>
      </w:r>
      <w:r w:rsidRPr="00912A1C">
        <w:rPr>
          <w:rStyle w:val="h11"/>
          <w:rFonts w:ascii="Times New Roman" w:hAnsi="Times New Roman"/>
          <w:b w:val="0"/>
          <w:noProof/>
          <w:sz w:val="24"/>
          <w:szCs w:val="24"/>
        </w:rPr>
        <w:t>Dz.</w:t>
      </w:r>
      <w:r w:rsidR="003018D8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 </w:t>
      </w:r>
      <w:r w:rsidRPr="00912A1C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U. </w:t>
      </w:r>
      <w:r w:rsidR="00B54B70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z </w:t>
      </w:r>
      <w:r w:rsidR="003018D8">
        <w:rPr>
          <w:rStyle w:val="h11"/>
          <w:rFonts w:ascii="Times New Roman" w:hAnsi="Times New Roman"/>
          <w:b w:val="0"/>
          <w:noProof/>
          <w:sz w:val="24"/>
          <w:szCs w:val="24"/>
        </w:rPr>
        <w:t>201</w:t>
      </w:r>
      <w:ins w:id="293" w:author="Krzysztof Rychły" w:date="2019-03-04T16:44:00Z">
        <w:r w:rsidR="004C14F9">
          <w:rPr>
            <w:rStyle w:val="h11"/>
            <w:rFonts w:ascii="Times New Roman" w:hAnsi="Times New Roman"/>
            <w:b w:val="0"/>
            <w:noProof/>
            <w:sz w:val="24"/>
            <w:szCs w:val="24"/>
          </w:rPr>
          <w:t>8</w:t>
        </w:r>
      </w:ins>
      <w:del w:id="294" w:author="Krzysztof Rychły" w:date="2019-03-04T16:44:00Z">
        <w:r w:rsidR="00C3649D" w:rsidDel="004C14F9">
          <w:rPr>
            <w:rStyle w:val="h11"/>
            <w:rFonts w:ascii="Times New Roman" w:hAnsi="Times New Roman"/>
            <w:b w:val="0"/>
            <w:noProof/>
            <w:sz w:val="24"/>
            <w:szCs w:val="24"/>
          </w:rPr>
          <w:delText>7</w:delText>
        </w:r>
      </w:del>
      <w:r w:rsidR="00B54B70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 r.,</w:t>
      </w:r>
      <w:r w:rsidR="003018D8" w:rsidRPr="00912A1C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 </w:t>
      </w:r>
      <w:r w:rsidRPr="00912A1C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poz. </w:t>
      </w:r>
      <w:ins w:id="295" w:author="Krzysztof Rychły" w:date="2019-03-04T16:44:00Z">
        <w:r w:rsidR="004C14F9">
          <w:rPr>
            <w:rStyle w:val="h11"/>
            <w:rFonts w:ascii="Times New Roman" w:hAnsi="Times New Roman"/>
            <w:b w:val="0"/>
            <w:noProof/>
            <w:sz w:val="24"/>
            <w:szCs w:val="24"/>
          </w:rPr>
          <w:t>2174</w:t>
        </w:r>
      </w:ins>
      <w:del w:id="296" w:author="Krzysztof Rychły" w:date="2019-03-04T16:44:00Z">
        <w:r w:rsidR="00C3649D" w:rsidDel="004C14F9">
          <w:rPr>
            <w:rStyle w:val="h11"/>
            <w:rFonts w:ascii="Times New Roman" w:hAnsi="Times New Roman"/>
            <w:b w:val="0"/>
            <w:noProof/>
            <w:sz w:val="24"/>
            <w:szCs w:val="24"/>
          </w:rPr>
          <w:delText>1221</w:delText>
        </w:r>
      </w:del>
      <w:r w:rsidR="00C3649D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 z późn. zm</w:t>
      </w:r>
      <w:r w:rsidRPr="00912A1C">
        <w:rPr>
          <w:rFonts w:ascii="Times New Roman" w:hAnsi="Times New Roman"/>
          <w:noProof/>
          <w:sz w:val="24"/>
        </w:rPr>
        <w:t xml:space="preserve">), </w:t>
      </w:r>
    </w:p>
    <w:p w14:paraId="7F96D8C6" w14:textId="3F344D09" w:rsidR="001D138F" w:rsidRPr="00912A1C" w:rsidRDefault="001D138F" w:rsidP="000A6CA8">
      <w:pPr>
        <w:pStyle w:val="standardowy0"/>
        <w:numPr>
          <w:ilvl w:val="0"/>
          <w:numId w:val="5"/>
        </w:numPr>
        <w:spacing w:line="240" w:lineRule="auto"/>
        <w:rPr>
          <w:rFonts w:ascii="Times New Roman" w:hAnsi="Times New Roman"/>
          <w:noProof/>
          <w:sz w:val="24"/>
        </w:rPr>
      </w:pPr>
      <w:r w:rsidRPr="00912A1C">
        <w:rPr>
          <w:rFonts w:ascii="Times New Roman" w:hAnsi="Times New Roman"/>
          <w:noProof/>
          <w:sz w:val="24"/>
        </w:rPr>
        <w:lastRenderedPageBreak/>
        <w:t xml:space="preserve">Ustawa z dnia 29 sierpnia 1997 r. o ochronie danych osobowych, (Dz. U. </w:t>
      </w:r>
      <w:r w:rsidR="00B54B70">
        <w:rPr>
          <w:rFonts w:ascii="Times New Roman" w:hAnsi="Times New Roman"/>
          <w:noProof/>
          <w:sz w:val="24"/>
        </w:rPr>
        <w:t xml:space="preserve">z </w:t>
      </w:r>
      <w:r w:rsidR="00C207B1">
        <w:rPr>
          <w:rFonts w:ascii="Times New Roman" w:hAnsi="Times New Roman"/>
          <w:noProof/>
          <w:sz w:val="24"/>
        </w:rPr>
        <w:t>201</w:t>
      </w:r>
      <w:r w:rsidR="00EE077D">
        <w:rPr>
          <w:rFonts w:ascii="Times New Roman" w:hAnsi="Times New Roman"/>
          <w:noProof/>
          <w:sz w:val="24"/>
        </w:rPr>
        <w:t>6</w:t>
      </w:r>
      <w:r w:rsidR="00C207B1" w:rsidRPr="00912A1C">
        <w:rPr>
          <w:rFonts w:ascii="Times New Roman" w:hAnsi="Times New Roman"/>
          <w:noProof/>
          <w:sz w:val="24"/>
        </w:rPr>
        <w:t xml:space="preserve"> </w:t>
      </w:r>
      <w:r w:rsidRPr="00912A1C">
        <w:rPr>
          <w:rFonts w:ascii="Times New Roman" w:hAnsi="Times New Roman"/>
          <w:noProof/>
          <w:sz w:val="24"/>
        </w:rPr>
        <w:t xml:space="preserve">r., poz. </w:t>
      </w:r>
      <w:r w:rsidR="00EE077D">
        <w:rPr>
          <w:rFonts w:ascii="Times New Roman" w:hAnsi="Times New Roman"/>
          <w:noProof/>
          <w:sz w:val="24"/>
        </w:rPr>
        <w:t>922</w:t>
      </w:r>
      <w:r w:rsidR="00653E10">
        <w:rPr>
          <w:rFonts w:ascii="Times New Roman" w:hAnsi="Times New Roman"/>
          <w:noProof/>
          <w:sz w:val="24"/>
        </w:rPr>
        <w:t xml:space="preserve"> tj.</w:t>
      </w:r>
      <w:r w:rsidRPr="00912A1C">
        <w:rPr>
          <w:rFonts w:ascii="Times New Roman" w:hAnsi="Times New Roman"/>
          <w:noProof/>
          <w:sz w:val="24"/>
        </w:rPr>
        <w:t xml:space="preserve">); </w:t>
      </w:r>
    </w:p>
    <w:p w14:paraId="590717D8" w14:textId="46F58298" w:rsidR="001D138F" w:rsidRPr="00912A1C" w:rsidRDefault="001D138F" w:rsidP="000A6CA8">
      <w:pPr>
        <w:pStyle w:val="standardowy0"/>
        <w:numPr>
          <w:ilvl w:val="0"/>
          <w:numId w:val="5"/>
        </w:numPr>
        <w:spacing w:line="240" w:lineRule="auto"/>
        <w:rPr>
          <w:rFonts w:ascii="Times New Roman" w:hAnsi="Times New Roman"/>
          <w:noProof/>
          <w:sz w:val="24"/>
        </w:rPr>
      </w:pPr>
      <w:r w:rsidRPr="00912A1C">
        <w:rPr>
          <w:rFonts w:ascii="Times New Roman" w:hAnsi="Times New Roman"/>
          <w:noProof/>
          <w:sz w:val="24"/>
        </w:rPr>
        <w:t>Ustawa z dnia 5 sierpnia 2010 r. o ochronie informacji niejawnych (</w:t>
      </w:r>
      <w:r w:rsidRPr="00912A1C">
        <w:rPr>
          <w:rStyle w:val="h11"/>
          <w:rFonts w:ascii="Times New Roman" w:hAnsi="Times New Roman"/>
          <w:b w:val="0"/>
          <w:noProof/>
          <w:sz w:val="24"/>
          <w:szCs w:val="24"/>
        </w:rPr>
        <w:t>Dz.</w:t>
      </w:r>
      <w:r w:rsidR="003018D8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 </w:t>
      </w:r>
      <w:r w:rsidRPr="00912A1C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U. </w:t>
      </w:r>
      <w:r w:rsidR="00B54B70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z </w:t>
      </w:r>
      <w:r w:rsidRPr="00912A1C">
        <w:rPr>
          <w:rStyle w:val="h11"/>
          <w:rFonts w:ascii="Times New Roman" w:hAnsi="Times New Roman"/>
          <w:b w:val="0"/>
          <w:noProof/>
          <w:sz w:val="24"/>
          <w:szCs w:val="24"/>
        </w:rPr>
        <w:t>201</w:t>
      </w:r>
      <w:ins w:id="297" w:author="Krzysztof Rychły" w:date="2019-03-04T16:47:00Z">
        <w:r w:rsidR="00A24614">
          <w:rPr>
            <w:rStyle w:val="h11"/>
            <w:rFonts w:ascii="Times New Roman" w:hAnsi="Times New Roman"/>
            <w:b w:val="0"/>
            <w:noProof/>
            <w:sz w:val="24"/>
            <w:szCs w:val="24"/>
          </w:rPr>
          <w:t>8</w:t>
        </w:r>
      </w:ins>
      <w:del w:id="298" w:author="Krzysztof Rychły" w:date="2019-03-04T16:47:00Z">
        <w:r w:rsidR="00B54B70" w:rsidDel="00A24614">
          <w:rPr>
            <w:rStyle w:val="h11"/>
            <w:rFonts w:ascii="Times New Roman" w:hAnsi="Times New Roman"/>
            <w:b w:val="0"/>
            <w:noProof/>
            <w:sz w:val="24"/>
            <w:szCs w:val="24"/>
          </w:rPr>
          <w:delText>6</w:delText>
        </w:r>
      </w:del>
      <w:r w:rsidR="00B54B70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 r.,</w:t>
      </w:r>
      <w:r w:rsidRPr="00912A1C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 </w:t>
      </w:r>
      <w:r w:rsidRPr="00912A1C">
        <w:rPr>
          <w:rStyle w:val="h11"/>
          <w:rFonts w:ascii="Times New Roman" w:hAnsi="Times New Roman"/>
          <w:b w:val="0"/>
          <w:noProof/>
          <w:sz w:val="24"/>
          <w:szCs w:val="24"/>
        </w:rPr>
        <w:br/>
      </w:r>
      <w:del w:id="299" w:author="Krzysztof Rychły" w:date="2019-03-04T16:48:00Z">
        <w:r w:rsidRPr="00912A1C" w:rsidDel="00A24614">
          <w:rPr>
            <w:rStyle w:val="h11"/>
            <w:rFonts w:ascii="Times New Roman" w:hAnsi="Times New Roman"/>
            <w:b w:val="0"/>
            <w:noProof/>
            <w:sz w:val="24"/>
            <w:szCs w:val="24"/>
          </w:rPr>
          <w:delText xml:space="preserve"> </w:delText>
        </w:r>
      </w:del>
      <w:r w:rsidRPr="00912A1C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poz. </w:t>
      </w:r>
      <w:ins w:id="300" w:author="Krzysztof Rychły" w:date="2019-03-04T16:47:00Z">
        <w:r w:rsidR="00A24614">
          <w:rPr>
            <w:rStyle w:val="h11"/>
            <w:rFonts w:ascii="Times New Roman" w:hAnsi="Times New Roman"/>
            <w:b w:val="0"/>
            <w:noProof/>
            <w:sz w:val="24"/>
            <w:szCs w:val="24"/>
          </w:rPr>
          <w:t>412</w:t>
        </w:r>
      </w:ins>
      <w:del w:id="301" w:author="Krzysztof Rychły" w:date="2019-03-04T16:47:00Z">
        <w:r w:rsidRPr="00912A1C" w:rsidDel="00A24614">
          <w:rPr>
            <w:rStyle w:val="h11"/>
            <w:rFonts w:ascii="Times New Roman" w:hAnsi="Times New Roman"/>
            <w:b w:val="0"/>
            <w:noProof/>
            <w:sz w:val="24"/>
            <w:szCs w:val="24"/>
          </w:rPr>
          <w:delText>1</w:delText>
        </w:r>
        <w:r w:rsidR="00B54B70" w:rsidDel="00A24614">
          <w:rPr>
            <w:rStyle w:val="h11"/>
            <w:rFonts w:ascii="Times New Roman" w:hAnsi="Times New Roman"/>
            <w:b w:val="0"/>
            <w:noProof/>
            <w:sz w:val="24"/>
            <w:szCs w:val="24"/>
          </w:rPr>
          <w:delText>167</w:delText>
        </w:r>
      </w:del>
      <w:r w:rsidR="00DD0EF7">
        <w:rPr>
          <w:rStyle w:val="h11"/>
          <w:rFonts w:ascii="Times New Roman" w:hAnsi="Times New Roman"/>
          <w:b w:val="0"/>
          <w:noProof/>
          <w:sz w:val="24"/>
          <w:szCs w:val="24"/>
        </w:rPr>
        <w:t>, z późn. zm.</w:t>
      </w:r>
      <w:r w:rsidRPr="00912A1C">
        <w:rPr>
          <w:rStyle w:val="h11"/>
          <w:rFonts w:ascii="Times New Roman" w:hAnsi="Times New Roman"/>
          <w:b w:val="0"/>
          <w:noProof/>
          <w:sz w:val="24"/>
          <w:szCs w:val="24"/>
        </w:rPr>
        <w:t>);</w:t>
      </w:r>
    </w:p>
    <w:p w14:paraId="002A9350" w14:textId="11F731E6" w:rsidR="001D138F" w:rsidRPr="00912A1C" w:rsidRDefault="001D138F" w:rsidP="000A6CA8">
      <w:pPr>
        <w:pStyle w:val="standardowy0"/>
        <w:numPr>
          <w:ilvl w:val="0"/>
          <w:numId w:val="5"/>
        </w:numPr>
        <w:spacing w:line="240" w:lineRule="auto"/>
        <w:rPr>
          <w:rFonts w:ascii="Times New Roman" w:hAnsi="Times New Roman"/>
          <w:noProof/>
          <w:sz w:val="24"/>
        </w:rPr>
      </w:pPr>
      <w:r w:rsidRPr="00912A1C">
        <w:rPr>
          <w:rFonts w:ascii="Times New Roman" w:hAnsi="Times New Roman"/>
          <w:noProof/>
          <w:sz w:val="24"/>
        </w:rPr>
        <w:t>Ustawa o postępowaniu w sprawach dotyczących pomocy publicznej</w:t>
      </w:r>
      <w:r w:rsidR="004329F7">
        <w:rPr>
          <w:rFonts w:ascii="Times New Roman" w:hAnsi="Times New Roman"/>
          <w:noProof/>
          <w:sz w:val="24"/>
        </w:rPr>
        <w:t xml:space="preserve"> </w:t>
      </w:r>
      <w:r w:rsidR="00D65541" w:rsidRPr="00912A1C">
        <w:rPr>
          <w:rFonts w:ascii="Times New Roman" w:hAnsi="Times New Roman"/>
          <w:noProof/>
          <w:sz w:val="24"/>
        </w:rPr>
        <w:t xml:space="preserve">z dnia </w:t>
      </w:r>
      <w:r w:rsidR="004329F7">
        <w:rPr>
          <w:rFonts w:ascii="Times New Roman" w:hAnsi="Times New Roman"/>
          <w:noProof/>
          <w:sz w:val="24"/>
        </w:rPr>
        <w:t>30 kwietnia</w:t>
      </w:r>
      <w:r w:rsidR="00D65541" w:rsidRPr="00912A1C">
        <w:rPr>
          <w:rFonts w:ascii="Times New Roman" w:hAnsi="Times New Roman"/>
          <w:noProof/>
          <w:sz w:val="24"/>
        </w:rPr>
        <w:t xml:space="preserve"> 200</w:t>
      </w:r>
      <w:r w:rsidR="004329F7">
        <w:rPr>
          <w:rFonts w:ascii="Times New Roman" w:hAnsi="Times New Roman"/>
          <w:noProof/>
          <w:sz w:val="24"/>
        </w:rPr>
        <w:t>4</w:t>
      </w:r>
      <w:r w:rsidR="00D65541" w:rsidRPr="00912A1C">
        <w:rPr>
          <w:rFonts w:ascii="Times New Roman" w:hAnsi="Times New Roman"/>
          <w:noProof/>
          <w:sz w:val="24"/>
        </w:rPr>
        <w:t xml:space="preserve"> r.</w:t>
      </w:r>
      <w:r w:rsidRPr="00912A1C">
        <w:rPr>
          <w:rFonts w:ascii="Times New Roman" w:hAnsi="Times New Roman"/>
          <w:noProof/>
          <w:sz w:val="24"/>
        </w:rPr>
        <w:t>, (</w:t>
      </w:r>
      <w:r w:rsidRPr="00912A1C">
        <w:rPr>
          <w:rStyle w:val="h11"/>
          <w:rFonts w:ascii="Times New Roman" w:hAnsi="Times New Roman"/>
          <w:b w:val="0"/>
          <w:noProof/>
          <w:sz w:val="24"/>
          <w:szCs w:val="24"/>
        </w:rPr>
        <w:t>Dz.</w:t>
      </w:r>
      <w:r w:rsidR="003018D8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 </w:t>
      </w:r>
      <w:r w:rsidRPr="00912A1C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U. </w:t>
      </w:r>
      <w:del w:id="302" w:author="Krzysztof Rychły" w:date="2019-02-19T10:16:00Z">
        <w:r w:rsidR="004329F7" w:rsidDel="0000637D">
          <w:rPr>
            <w:rStyle w:val="h11"/>
            <w:rFonts w:ascii="Times New Roman" w:hAnsi="Times New Roman"/>
            <w:b w:val="0"/>
            <w:noProof/>
            <w:sz w:val="24"/>
            <w:szCs w:val="24"/>
          </w:rPr>
          <w:delText xml:space="preserve"> </w:delText>
        </w:r>
      </w:del>
      <w:r w:rsidR="004329F7">
        <w:rPr>
          <w:rStyle w:val="h11"/>
          <w:rFonts w:ascii="Times New Roman" w:hAnsi="Times New Roman"/>
          <w:b w:val="0"/>
          <w:noProof/>
          <w:sz w:val="24"/>
          <w:szCs w:val="24"/>
        </w:rPr>
        <w:t>z 201</w:t>
      </w:r>
      <w:ins w:id="303" w:author="Krzysztof Rychły" w:date="2019-02-19T10:16:00Z">
        <w:r w:rsidR="0000637D">
          <w:rPr>
            <w:rStyle w:val="h11"/>
            <w:rFonts w:ascii="Times New Roman" w:hAnsi="Times New Roman"/>
            <w:b w:val="0"/>
            <w:noProof/>
            <w:sz w:val="24"/>
            <w:szCs w:val="24"/>
          </w:rPr>
          <w:t>8</w:t>
        </w:r>
      </w:ins>
      <w:del w:id="304" w:author="Krzysztof Rychły" w:date="2019-02-19T10:16:00Z">
        <w:r w:rsidR="004329F7" w:rsidDel="0000637D">
          <w:rPr>
            <w:rStyle w:val="h11"/>
            <w:rFonts w:ascii="Times New Roman" w:hAnsi="Times New Roman"/>
            <w:b w:val="0"/>
            <w:noProof/>
            <w:sz w:val="24"/>
            <w:szCs w:val="24"/>
          </w:rPr>
          <w:delText>6</w:delText>
        </w:r>
      </w:del>
      <w:r w:rsidR="004329F7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 r.,</w:t>
      </w:r>
      <w:r w:rsidRPr="00912A1C">
        <w:rPr>
          <w:rStyle w:val="h11"/>
          <w:rFonts w:ascii="Times New Roman" w:hAnsi="Times New Roman"/>
          <w:b w:val="0"/>
          <w:noProof/>
          <w:sz w:val="24"/>
          <w:szCs w:val="24"/>
        </w:rPr>
        <w:t xml:space="preserve"> poz. </w:t>
      </w:r>
      <w:ins w:id="305" w:author="Krzysztof Rychły" w:date="2019-02-19T10:16:00Z">
        <w:r w:rsidR="0000637D">
          <w:rPr>
            <w:rStyle w:val="h11"/>
            <w:rFonts w:ascii="Times New Roman" w:hAnsi="Times New Roman"/>
            <w:b w:val="0"/>
            <w:noProof/>
            <w:sz w:val="24"/>
            <w:szCs w:val="24"/>
          </w:rPr>
          <w:t>362</w:t>
        </w:r>
      </w:ins>
      <w:del w:id="306" w:author="Krzysztof Rychły" w:date="2019-02-19T10:16:00Z">
        <w:r w:rsidR="004329F7" w:rsidDel="0000637D">
          <w:rPr>
            <w:rStyle w:val="h11"/>
            <w:rFonts w:ascii="Times New Roman" w:hAnsi="Times New Roman"/>
            <w:b w:val="0"/>
            <w:noProof/>
            <w:sz w:val="24"/>
            <w:szCs w:val="24"/>
          </w:rPr>
          <w:delText>1808</w:delText>
        </w:r>
      </w:del>
      <w:del w:id="307" w:author="Krzysztof Rychły" w:date="2019-03-04T16:52:00Z">
        <w:r w:rsidR="00DD0EF7" w:rsidDel="00D839A9">
          <w:rPr>
            <w:rStyle w:val="h11"/>
            <w:rFonts w:ascii="Times New Roman" w:hAnsi="Times New Roman"/>
            <w:b w:val="0"/>
            <w:noProof/>
            <w:sz w:val="24"/>
            <w:szCs w:val="24"/>
          </w:rPr>
          <w:delText>, z późn. zm.</w:delText>
        </w:r>
      </w:del>
      <w:r w:rsidRPr="00912A1C">
        <w:rPr>
          <w:rFonts w:ascii="Times New Roman" w:hAnsi="Times New Roman"/>
          <w:noProof/>
          <w:sz w:val="24"/>
        </w:rPr>
        <w:t>).</w:t>
      </w:r>
    </w:p>
    <w:p w14:paraId="7C620F5E" w14:textId="42AF9FA3" w:rsidR="001D138F" w:rsidRPr="00912A1C" w:rsidDel="00BE503A" w:rsidRDefault="001D138F" w:rsidP="007A2CE1">
      <w:pPr>
        <w:pStyle w:val="Akapitzlist"/>
        <w:ind w:left="360"/>
        <w:jc w:val="both"/>
        <w:rPr>
          <w:del w:id="308" w:author="Krzysztof Rychły" w:date="2019-02-19T10:00:00Z"/>
          <w:noProof/>
        </w:rPr>
      </w:pPr>
    </w:p>
    <w:p w14:paraId="58F488E7" w14:textId="77777777" w:rsidR="007A2CE1" w:rsidRPr="00912A1C" w:rsidRDefault="007A2CE1" w:rsidP="006845D9">
      <w:pPr>
        <w:pStyle w:val="Akapitzlist"/>
        <w:ind w:left="360"/>
        <w:jc w:val="both"/>
        <w:rPr>
          <w:noProof/>
        </w:rPr>
      </w:pPr>
    </w:p>
    <w:p w14:paraId="3834E29B" w14:textId="77777777" w:rsidR="00A20831" w:rsidRPr="00912A1C" w:rsidRDefault="00A20831" w:rsidP="00A20831">
      <w:pPr>
        <w:jc w:val="both"/>
        <w:rPr>
          <w:noProof/>
        </w:rPr>
      </w:pPr>
    </w:p>
    <w:p w14:paraId="5FE6223B" w14:textId="77777777" w:rsidR="00A20831" w:rsidRPr="00912A1C" w:rsidRDefault="00A20831" w:rsidP="00A20831">
      <w:pPr>
        <w:jc w:val="both"/>
        <w:rPr>
          <w:b/>
          <w:noProof/>
        </w:rPr>
      </w:pPr>
      <w:r w:rsidRPr="00912A1C">
        <w:rPr>
          <w:b/>
          <w:noProof/>
        </w:rPr>
        <w:t>WYKAZ REGULACJI WEWNĘTRZNYCH</w:t>
      </w:r>
    </w:p>
    <w:p w14:paraId="1ABC2E0B" w14:textId="77777777" w:rsidR="00A20831" w:rsidRPr="00912A1C" w:rsidRDefault="00A20831" w:rsidP="00A20831">
      <w:pPr>
        <w:tabs>
          <w:tab w:val="num" w:pos="360"/>
        </w:tabs>
        <w:spacing w:line="360" w:lineRule="auto"/>
        <w:jc w:val="both"/>
        <w:rPr>
          <w:noProof/>
          <w:u w:val="single"/>
        </w:rPr>
      </w:pPr>
      <w:r w:rsidRPr="00912A1C">
        <w:rPr>
          <w:noProof/>
          <w:u w:val="single"/>
        </w:rPr>
        <w:t>Wykaz regulacji wewnętrznych:</w:t>
      </w:r>
    </w:p>
    <w:p w14:paraId="403F1218" w14:textId="77777777" w:rsidR="00A3642A" w:rsidRDefault="00A20831" w:rsidP="00A3642A">
      <w:pPr>
        <w:numPr>
          <w:ilvl w:val="0"/>
          <w:numId w:val="7"/>
        </w:numPr>
        <w:tabs>
          <w:tab w:val="num" w:pos="426"/>
        </w:tabs>
        <w:ind w:left="426" w:hanging="426"/>
        <w:jc w:val="both"/>
        <w:rPr>
          <w:noProof/>
        </w:rPr>
      </w:pPr>
      <w:r w:rsidRPr="00912A1C">
        <w:rPr>
          <w:noProof/>
        </w:rPr>
        <w:t xml:space="preserve">Zarządzenie nr </w:t>
      </w:r>
      <w:r w:rsidR="00A3642A">
        <w:rPr>
          <w:noProof/>
        </w:rPr>
        <w:t>48</w:t>
      </w:r>
      <w:r w:rsidRPr="00912A1C">
        <w:rPr>
          <w:noProof/>
        </w:rPr>
        <w:t xml:space="preserve"> Dyrektora Wojewódzkiego Urzędu Pracy w Zielonej Górze z dnia </w:t>
      </w:r>
      <w:r w:rsidR="00A3642A">
        <w:rPr>
          <w:noProof/>
        </w:rPr>
        <w:t>14</w:t>
      </w:r>
      <w:r w:rsidR="00EE3AD3" w:rsidRPr="00912A1C">
        <w:rPr>
          <w:noProof/>
        </w:rPr>
        <w:t> </w:t>
      </w:r>
      <w:r w:rsidR="00A3642A">
        <w:rPr>
          <w:noProof/>
        </w:rPr>
        <w:t>pażdziernik</w:t>
      </w:r>
      <w:r w:rsidRPr="00912A1C">
        <w:rPr>
          <w:noProof/>
        </w:rPr>
        <w:t>a 201</w:t>
      </w:r>
      <w:r w:rsidR="00A3642A">
        <w:rPr>
          <w:noProof/>
        </w:rPr>
        <w:t>6</w:t>
      </w:r>
      <w:r w:rsidRPr="00912A1C">
        <w:rPr>
          <w:noProof/>
        </w:rPr>
        <w:t xml:space="preserve"> r. w sprawie ustalenia i wprowadzenia </w:t>
      </w:r>
      <w:r w:rsidR="00A3642A">
        <w:rPr>
          <w:noProof/>
        </w:rPr>
        <w:t xml:space="preserve">w Wojewódzkim Urzędzie Pracy </w:t>
      </w:r>
      <w:r w:rsidRPr="00912A1C">
        <w:rPr>
          <w:noProof/>
        </w:rPr>
        <w:t>Instrukcji Kancelaryjnej</w:t>
      </w:r>
      <w:r w:rsidR="00A3642A">
        <w:rPr>
          <w:noProof/>
        </w:rPr>
        <w:t xml:space="preserve">, Jednolitego rzeczowego wykazu akt i Instrukcji w sprawie organizacji i zakresu działania archiwum zakładowego. </w:t>
      </w:r>
    </w:p>
    <w:p w14:paraId="4EA6021A" w14:textId="77777777" w:rsidR="00F34B06" w:rsidRPr="00912A1C" w:rsidRDefault="00F34B06" w:rsidP="00F34B06">
      <w:pPr>
        <w:numPr>
          <w:ilvl w:val="0"/>
          <w:numId w:val="7"/>
        </w:numPr>
        <w:jc w:val="both"/>
        <w:rPr>
          <w:noProof/>
        </w:rPr>
      </w:pPr>
      <w:r w:rsidRPr="00912A1C">
        <w:rPr>
          <w:noProof/>
        </w:rPr>
        <w:t xml:space="preserve">Zarządzenie nr 5 Dyrektora Wojewódzkiego Urzędu Pracy w Zielonej Górze z dnia 23 stycznia 2015 r. w sprawie ustalenia i wprowadzenia Regulaminu Organizacyjnego Wojewódzkiego Urzędu Pracy w Zielonej Górze.  </w:t>
      </w:r>
    </w:p>
    <w:p w14:paraId="51AB820D" w14:textId="77777777" w:rsidR="00A20831" w:rsidRDefault="00F34B06" w:rsidP="00F34B06">
      <w:pPr>
        <w:numPr>
          <w:ilvl w:val="0"/>
          <w:numId w:val="7"/>
        </w:numPr>
        <w:jc w:val="both"/>
        <w:rPr>
          <w:noProof/>
        </w:rPr>
      </w:pPr>
      <w:r w:rsidRPr="00912A1C">
        <w:rPr>
          <w:noProof/>
        </w:rPr>
        <w:t xml:space="preserve">Zarządzenie nr 27 Dyrektora Wojewódzkiego Urzędu Pracy w Zielonej Górze z dnia 01 kwietnia 2015 r. w sprawie zmiany Zarządzenia nr 5 Dyrektora Wojewódzkiego Urzędu Pracy w Zielonej Górze z dnia 23.01.2015 r. w sprawie ustalenia i wprowadzenia Regulaminu Organizacyjnego Wojewódzkiego Urzędu Pracy w Zielonej Górze.  </w:t>
      </w:r>
    </w:p>
    <w:p w14:paraId="3BA90810" w14:textId="77777777" w:rsidR="00F7660E" w:rsidRDefault="00EC3A77" w:rsidP="00F34B06">
      <w:pPr>
        <w:numPr>
          <w:ilvl w:val="0"/>
          <w:numId w:val="7"/>
        </w:numPr>
        <w:jc w:val="both"/>
        <w:rPr>
          <w:noProof/>
        </w:rPr>
      </w:pPr>
      <w:r>
        <w:rPr>
          <w:noProof/>
        </w:rPr>
        <w:t>Zarządzenie nr 32</w:t>
      </w:r>
      <w:r w:rsidR="00F7660E" w:rsidRPr="00912A1C">
        <w:rPr>
          <w:noProof/>
        </w:rPr>
        <w:t xml:space="preserve"> Dyrektora Wojewódzkiego Urzędu Pra</w:t>
      </w:r>
      <w:r>
        <w:rPr>
          <w:noProof/>
        </w:rPr>
        <w:t>cy w Zielonej Górze z dnia 09</w:t>
      </w:r>
      <w:r w:rsidR="00F7660E" w:rsidRPr="00912A1C">
        <w:rPr>
          <w:noProof/>
        </w:rPr>
        <w:t> </w:t>
      </w:r>
      <w:r>
        <w:rPr>
          <w:noProof/>
        </w:rPr>
        <w:t>czerwc</w:t>
      </w:r>
      <w:r w:rsidR="00F7660E" w:rsidRPr="00912A1C">
        <w:rPr>
          <w:noProof/>
        </w:rPr>
        <w:t>a 2015 r. w sprawie zmiany Zarządzenia nr 5 Dyrektora Wojewódzkiego Urzędu Pracy w Zielonej Górze z dnia 23.01.2015 r. w sprawie ustalenia i wprowadzenia Regulaminu Organizacyjnego Wojewódzkiego Urzędu Pracy w Zielonej Górze</w:t>
      </w:r>
      <w:r>
        <w:rPr>
          <w:noProof/>
        </w:rPr>
        <w:t>.</w:t>
      </w:r>
    </w:p>
    <w:p w14:paraId="5EA71165" w14:textId="77777777" w:rsidR="00EC3A77" w:rsidRDefault="00EC3A77" w:rsidP="00EC3A77">
      <w:pPr>
        <w:numPr>
          <w:ilvl w:val="0"/>
          <w:numId w:val="7"/>
        </w:numPr>
        <w:jc w:val="both"/>
        <w:rPr>
          <w:noProof/>
        </w:rPr>
      </w:pPr>
      <w:r>
        <w:rPr>
          <w:noProof/>
        </w:rPr>
        <w:t>Zarządzenie nr 45</w:t>
      </w:r>
      <w:r w:rsidRPr="00912A1C">
        <w:rPr>
          <w:noProof/>
        </w:rPr>
        <w:t xml:space="preserve"> Dyrektora Wojewódzkiego Urzędu Pra</w:t>
      </w:r>
      <w:r>
        <w:rPr>
          <w:noProof/>
        </w:rPr>
        <w:t>cy w Zielonej Górze z dnia 27</w:t>
      </w:r>
      <w:r w:rsidRPr="00912A1C">
        <w:rPr>
          <w:noProof/>
        </w:rPr>
        <w:t> </w:t>
      </w:r>
      <w:r>
        <w:rPr>
          <w:noProof/>
        </w:rPr>
        <w:t xml:space="preserve">sierpnia </w:t>
      </w:r>
      <w:r w:rsidRPr="00912A1C">
        <w:rPr>
          <w:noProof/>
        </w:rPr>
        <w:t>2015 r. w sprawie zmiany Zarządzenia nr 5 Dyrektora Wojewódzkiego Urzędu Pracy w Zielonej Górze z dnia 23.01.2015 r. w sprawie ustalenia i wprowadzenia Regulaminu Organizacyjnego Wojewódzkiego Urzędu Pracy w Zielonej Górze</w:t>
      </w:r>
      <w:r>
        <w:rPr>
          <w:noProof/>
        </w:rPr>
        <w:t>.</w:t>
      </w:r>
    </w:p>
    <w:p w14:paraId="4A5349C0" w14:textId="77777777" w:rsidR="00EC3A77" w:rsidRDefault="00EC3A77" w:rsidP="00EC3A77">
      <w:pPr>
        <w:numPr>
          <w:ilvl w:val="0"/>
          <w:numId w:val="7"/>
        </w:numPr>
        <w:jc w:val="both"/>
        <w:rPr>
          <w:noProof/>
        </w:rPr>
      </w:pPr>
      <w:r>
        <w:rPr>
          <w:noProof/>
        </w:rPr>
        <w:t>Zarządzenie nr 3</w:t>
      </w:r>
      <w:r w:rsidRPr="00912A1C">
        <w:rPr>
          <w:noProof/>
        </w:rPr>
        <w:t xml:space="preserve"> Dyrektora Wojewódzkiego Urzędu Pra</w:t>
      </w:r>
      <w:r>
        <w:rPr>
          <w:noProof/>
        </w:rPr>
        <w:t>cy w Zielonej Górze z dnia 14</w:t>
      </w:r>
      <w:r w:rsidRPr="00912A1C">
        <w:rPr>
          <w:noProof/>
        </w:rPr>
        <w:t> </w:t>
      </w:r>
      <w:r>
        <w:rPr>
          <w:noProof/>
        </w:rPr>
        <w:t>stycznia</w:t>
      </w:r>
      <w:r w:rsidRPr="00912A1C">
        <w:rPr>
          <w:noProof/>
        </w:rPr>
        <w:t xml:space="preserve"> 201</w:t>
      </w:r>
      <w:r>
        <w:rPr>
          <w:noProof/>
        </w:rPr>
        <w:t>6</w:t>
      </w:r>
      <w:r w:rsidRPr="00912A1C">
        <w:rPr>
          <w:noProof/>
        </w:rPr>
        <w:t xml:space="preserve"> r. w sprawie zmiany Zarządzenia nr 5 Dyrektora Wojewódzkiego Urzędu Pracy w Zielonej Górze z dnia 23.01.2015 r. w sprawie ustalenia i wprowadzenia Regulaminu Organizacyjnego Wojewódzkiego Urzędu Pracy w Zielonej Górze</w:t>
      </w:r>
      <w:r>
        <w:rPr>
          <w:noProof/>
        </w:rPr>
        <w:t>.</w:t>
      </w:r>
    </w:p>
    <w:p w14:paraId="78412077" w14:textId="77777777" w:rsidR="00EC3A77" w:rsidRDefault="00EC3A77" w:rsidP="00EC3A77">
      <w:pPr>
        <w:numPr>
          <w:ilvl w:val="0"/>
          <w:numId w:val="7"/>
        </w:numPr>
        <w:jc w:val="both"/>
        <w:rPr>
          <w:noProof/>
        </w:rPr>
      </w:pPr>
      <w:r>
        <w:rPr>
          <w:noProof/>
        </w:rPr>
        <w:t>Zarządzenie nr 25</w:t>
      </w:r>
      <w:r w:rsidRPr="00912A1C">
        <w:rPr>
          <w:noProof/>
        </w:rPr>
        <w:t xml:space="preserve"> Dyrektora Wojewódzkiego Urzędu Pra</w:t>
      </w:r>
      <w:r>
        <w:rPr>
          <w:noProof/>
        </w:rPr>
        <w:t>cy w Zielonej Górze z dnia 19</w:t>
      </w:r>
      <w:r w:rsidRPr="00912A1C">
        <w:rPr>
          <w:noProof/>
        </w:rPr>
        <w:t> </w:t>
      </w:r>
      <w:r>
        <w:rPr>
          <w:noProof/>
        </w:rPr>
        <w:t>maj</w:t>
      </w:r>
      <w:r w:rsidRPr="00912A1C">
        <w:rPr>
          <w:noProof/>
        </w:rPr>
        <w:t>a 201</w:t>
      </w:r>
      <w:r>
        <w:rPr>
          <w:noProof/>
        </w:rPr>
        <w:t>6</w:t>
      </w:r>
      <w:r w:rsidRPr="00912A1C">
        <w:rPr>
          <w:noProof/>
        </w:rPr>
        <w:t xml:space="preserve"> r. w sprawie zmiany Zarządzenia nr 5 Dyrektora Wojewódzkiego Urzędu Pracy w Zielonej Górze z dnia 23.01.2015 r. w sprawie ustalenia i wprowadzenia Regulaminu Organizacyjnego Wojewódzkiego Urzędu Pracy w Zielonej Górze</w:t>
      </w:r>
      <w:r>
        <w:rPr>
          <w:noProof/>
        </w:rPr>
        <w:t>.</w:t>
      </w:r>
    </w:p>
    <w:p w14:paraId="75876DA3" w14:textId="77777777" w:rsidR="00EC3A77" w:rsidRPr="00912A1C" w:rsidRDefault="00EC3A77" w:rsidP="00EC3A77">
      <w:pPr>
        <w:numPr>
          <w:ilvl w:val="0"/>
          <w:numId w:val="7"/>
        </w:numPr>
        <w:jc w:val="both"/>
        <w:rPr>
          <w:noProof/>
        </w:rPr>
      </w:pPr>
      <w:r>
        <w:rPr>
          <w:noProof/>
        </w:rPr>
        <w:t>Zarządzenie nr 41</w:t>
      </w:r>
      <w:r w:rsidRPr="00912A1C">
        <w:rPr>
          <w:noProof/>
        </w:rPr>
        <w:t xml:space="preserve"> Dyrektora Wojewódzkiego Urzędu Pra</w:t>
      </w:r>
      <w:r>
        <w:rPr>
          <w:noProof/>
        </w:rPr>
        <w:t>cy w Zielonej Górze z dnia 29</w:t>
      </w:r>
      <w:r w:rsidRPr="00912A1C">
        <w:rPr>
          <w:noProof/>
        </w:rPr>
        <w:t> </w:t>
      </w:r>
      <w:r>
        <w:rPr>
          <w:noProof/>
        </w:rPr>
        <w:t>lipca</w:t>
      </w:r>
      <w:r w:rsidRPr="00912A1C">
        <w:rPr>
          <w:noProof/>
        </w:rPr>
        <w:t xml:space="preserve"> 201</w:t>
      </w:r>
      <w:r>
        <w:rPr>
          <w:noProof/>
        </w:rPr>
        <w:t>6</w:t>
      </w:r>
      <w:r w:rsidRPr="00912A1C">
        <w:rPr>
          <w:noProof/>
        </w:rPr>
        <w:t xml:space="preserve"> r. w sprawie zmiany Zarządzenia nr 5 Dyrektora Wojewódzkiego Urzędu Pracy w Zielonej Górze z dnia 23.01.2015 r. w sprawie ustalenia i wprowadzenia Regulaminu Organizacyjnego Wojewódzkiego Urzędu Pracy w Zielonej Górze</w:t>
      </w:r>
      <w:r>
        <w:rPr>
          <w:noProof/>
        </w:rPr>
        <w:t>.</w:t>
      </w:r>
    </w:p>
    <w:p w14:paraId="67860285" w14:textId="77777777" w:rsidR="00BE2F54" w:rsidRPr="00912A1C" w:rsidRDefault="00A20831" w:rsidP="00AB558C">
      <w:pPr>
        <w:numPr>
          <w:ilvl w:val="0"/>
          <w:numId w:val="7"/>
        </w:numPr>
        <w:jc w:val="both"/>
        <w:rPr>
          <w:noProof/>
        </w:rPr>
      </w:pPr>
      <w:r w:rsidRPr="00912A1C">
        <w:rPr>
          <w:noProof/>
        </w:rPr>
        <w:t>Zarządzenie nr 55 Dyrektora Wojewódzkiego Urzędu Pracy w Zielonej Górze z dnia 26</w:t>
      </w:r>
      <w:r w:rsidR="00EE3AD3" w:rsidRPr="00912A1C">
        <w:rPr>
          <w:noProof/>
        </w:rPr>
        <w:t> </w:t>
      </w:r>
      <w:r w:rsidRPr="00912A1C">
        <w:rPr>
          <w:noProof/>
        </w:rPr>
        <w:t>października 2012 r. w sprawie wprowadzenia w Wojewódzkim Urzędzie Pracy w</w:t>
      </w:r>
      <w:r w:rsidR="00EE3AD3" w:rsidRPr="00912A1C">
        <w:rPr>
          <w:noProof/>
        </w:rPr>
        <w:t> </w:t>
      </w:r>
      <w:r w:rsidRPr="00912A1C">
        <w:rPr>
          <w:noProof/>
        </w:rPr>
        <w:t>Zielonej Górze Regulaminu udzielania zamówień publicznych, których wartość nie przekracza wyrażonej w złotych równowartości kwoty 14 000 euro.</w:t>
      </w:r>
    </w:p>
    <w:p w14:paraId="1B1B8F58" w14:textId="77777777" w:rsidR="00A20831" w:rsidRPr="00912A1C" w:rsidRDefault="00A20831" w:rsidP="00AB558C">
      <w:pPr>
        <w:numPr>
          <w:ilvl w:val="0"/>
          <w:numId w:val="7"/>
        </w:numPr>
        <w:tabs>
          <w:tab w:val="num" w:pos="426"/>
        </w:tabs>
        <w:ind w:left="426" w:hanging="426"/>
        <w:jc w:val="both"/>
        <w:rPr>
          <w:noProof/>
        </w:rPr>
      </w:pPr>
      <w:r w:rsidRPr="00912A1C">
        <w:rPr>
          <w:noProof/>
        </w:rPr>
        <w:t>Zarządzenie nr 1 Dyrektora Wojewódzkiego Urzędu Pracy w Zielonej Górze z dnia 03</w:t>
      </w:r>
      <w:r w:rsidR="00EE3AD3" w:rsidRPr="00912A1C">
        <w:rPr>
          <w:noProof/>
        </w:rPr>
        <w:t> </w:t>
      </w:r>
      <w:r w:rsidRPr="00912A1C">
        <w:rPr>
          <w:noProof/>
        </w:rPr>
        <w:t xml:space="preserve">stycznia 2013 r. w sprawie wprowadzenia dokumentu "Polityka Bezpieczeństwa Informacji Danych Osobowych dla Wojewódzkiego Urzędu Pracy w Zielonej Górze" oraz "Instrukcja zarządzania systemem informatycznym służącym do przetwarzania danych </w:t>
      </w:r>
      <w:r w:rsidRPr="00912A1C">
        <w:rPr>
          <w:noProof/>
        </w:rPr>
        <w:lastRenderedPageBreak/>
        <w:t>osobowych ze szczególnym uwzględnieniem wymogów bezpieczeństwa informacji w Wojewódzkim Urzędzie Pracy w Zielonej Górze.</w:t>
      </w:r>
    </w:p>
    <w:p w14:paraId="0B56F372" w14:textId="77777777" w:rsidR="00EE3AD3" w:rsidRPr="00912A1C" w:rsidRDefault="00A20831" w:rsidP="00AB558C">
      <w:pPr>
        <w:numPr>
          <w:ilvl w:val="0"/>
          <w:numId w:val="7"/>
        </w:numPr>
        <w:tabs>
          <w:tab w:val="num" w:pos="426"/>
        </w:tabs>
        <w:jc w:val="both"/>
        <w:rPr>
          <w:noProof/>
        </w:rPr>
      </w:pPr>
      <w:r w:rsidRPr="00912A1C">
        <w:rPr>
          <w:noProof/>
        </w:rPr>
        <w:t>Zarządzenie nr 10 Dyrektora Wojewódzkiego Urzędu Pracy w Zielonej Górze z dnia 4</w:t>
      </w:r>
      <w:r w:rsidR="00EE3AD3" w:rsidRPr="00912A1C">
        <w:rPr>
          <w:noProof/>
        </w:rPr>
        <w:t> </w:t>
      </w:r>
      <w:r w:rsidRPr="00912A1C">
        <w:rPr>
          <w:noProof/>
        </w:rPr>
        <w:t>lutego 2013 r. w sprawie zmiany Zarządzenia nr 1 Dyrektora Wojewódzkiego Urzędu Pracy w Zielonej Górze z dnia 03 stycznia 2013 r. w sprawie wprowadzenia dokumentu "Polityka Bezpieczeństwa Informacji Danych Osobowych dla Wojewódzkiego Urzędu Pracy w Zielonej Górze" oraz "Instrukcja zarządzania systemem informatycznym służącym do przetwarzania danych osobowych ze szczególnym uwzględnieniem wymogów bezpieczeństwa informacji w Wojewódzkim Urzędzie Pracy w Zielonej Górze.</w:t>
      </w:r>
    </w:p>
    <w:p w14:paraId="21C6130A" w14:textId="77777777" w:rsidR="00A20831" w:rsidRPr="00912A1C" w:rsidRDefault="00A20831" w:rsidP="00AB558C">
      <w:pPr>
        <w:numPr>
          <w:ilvl w:val="0"/>
          <w:numId w:val="7"/>
        </w:numPr>
        <w:tabs>
          <w:tab w:val="num" w:pos="426"/>
        </w:tabs>
        <w:jc w:val="both"/>
        <w:rPr>
          <w:noProof/>
        </w:rPr>
      </w:pPr>
      <w:r w:rsidRPr="00912A1C">
        <w:rPr>
          <w:noProof/>
        </w:rPr>
        <w:t>Zarządzenie nr 23 Dyrektora Wojewódzkiego Urzędu Pracy w Zielonej Górze z dnia 5</w:t>
      </w:r>
      <w:r w:rsidR="00EE3AD3" w:rsidRPr="00912A1C">
        <w:rPr>
          <w:noProof/>
        </w:rPr>
        <w:t> </w:t>
      </w:r>
      <w:r w:rsidRPr="00912A1C">
        <w:rPr>
          <w:noProof/>
        </w:rPr>
        <w:t>kwietnia 2013 r. w sprawie zmiany Zarządzenia nr 1 Dyrektora Wojewódzkiego Urzędu Pracy w Zielonej Górze z dnia 03 stycznia 2013 r. w sprawie wprowadzenia dokumentu "Polityka Bezpieczeństwa Informacji Danych Osobowych dla Wojewódzkiego Urzędu Pracy w Zielonej Górze" oraz "Instrukcja zarządzania systemem informatycznym służącym do przetwarzania danych osobowych ze szczególnym uwzględnieniem wymogów bezpieczeństwa informacji w Wojewódzkim Urzędzie Pracy w Zielonej Górze.</w:t>
      </w:r>
    </w:p>
    <w:p w14:paraId="46D52A11" w14:textId="77777777" w:rsidR="00EE3AD3" w:rsidRPr="00912A1C" w:rsidRDefault="00A20831" w:rsidP="00AB558C">
      <w:pPr>
        <w:numPr>
          <w:ilvl w:val="0"/>
          <w:numId w:val="7"/>
        </w:numPr>
        <w:tabs>
          <w:tab w:val="num" w:pos="426"/>
        </w:tabs>
        <w:jc w:val="both"/>
        <w:rPr>
          <w:noProof/>
        </w:rPr>
      </w:pPr>
      <w:r w:rsidRPr="00912A1C">
        <w:rPr>
          <w:noProof/>
        </w:rPr>
        <w:t>Zarządzenie nr 26 Dyrektora Wojewódzkiego Urzędu Pracy w Zielonej Górze z dnia 15</w:t>
      </w:r>
      <w:r w:rsidR="00EE3AD3" w:rsidRPr="00912A1C">
        <w:rPr>
          <w:noProof/>
        </w:rPr>
        <w:t> </w:t>
      </w:r>
      <w:r w:rsidRPr="00912A1C">
        <w:rPr>
          <w:noProof/>
        </w:rPr>
        <w:t>kwietnia 2013 r. w sprawie zmiany Zarządzenia nr 1 Dyrektora Wojewódzkiego Urzędu Pracy w Zielonej Górze z dnia 03 stycznia 2013 r. w sprawie wprowadzenia dokumentu "Polityka Bezpieczeństwa Informacji Danych Osobowych dla Wojewódzkiego Urzędu Pracy w Zielonej Górze" oraz "Instrukcja zarządzania systemem informatycznym służącym do przetwarzania danych osobowych ze szczególnym uwzględnieniem wymogów bezpieczeństwa informacji w Wojewódzkim Urzędzie Pracy w Zielonej Górze.</w:t>
      </w:r>
    </w:p>
    <w:p w14:paraId="7ABBBA4B" w14:textId="77777777" w:rsidR="00A20831" w:rsidRPr="00912A1C" w:rsidRDefault="00A20831" w:rsidP="00AB558C">
      <w:pPr>
        <w:numPr>
          <w:ilvl w:val="0"/>
          <w:numId w:val="7"/>
        </w:numPr>
        <w:tabs>
          <w:tab w:val="num" w:pos="426"/>
        </w:tabs>
        <w:jc w:val="both"/>
        <w:rPr>
          <w:noProof/>
        </w:rPr>
      </w:pPr>
      <w:r w:rsidRPr="00912A1C">
        <w:rPr>
          <w:noProof/>
        </w:rPr>
        <w:t>Zarządzenie nr 61 Dyrektora Wojewódzkiego Urzędu Pracy w Zielonej Górze z dnia 19</w:t>
      </w:r>
      <w:r w:rsidR="00EE3AD3" w:rsidRPr="00912A1C">
        <w:rPr>
          <w:noProof/>
        </w:rPr>
        <w:t> </w:t>
      </w:r>
      <w:r w:rsidRPr="00912A1C">
        <w:rPr>
          <w:noProof/>
        </w:rPr>
        <w:t>września 2013 r. w sprawie zmiany Zarządzenia nr 1 Dyrektora Wojewódzkiego Urzędu Pracy w Zielonej Górze z dnia 03 stycznia 2013 r. w sprawie wprowadzenia dokumentu "Polityka Bezpieczeństwa Informacji Danych Osobowych dla Wojewódzkiego Urzędu Pracy w Zielonej Górze" oraz "Instrukcja zarządzania systemem informatycznym służącym do przetwarzania danych osobowych ze szczególnym uwzględnieniem wymogów bezpieczeństwa informacji w Wojewódzkim Urzędzie Pracy w Zielonej Górze.</w:t>
      </w:r>
    </w:p>
    <w:p w14:paraId="0EE6D393" w14:textId="77777777" w:rsidR="00A20831" w:rsidRPr="00912A1C" w:rsidRDefault="00A20831" w:rsidP="00AB558C">
      <w:pPr>
        <w:numPr>
          <w:ilvl w:val="0"/>
          <w:numId w:val="7"/>
        </w:numPr>
        <w:tabs>
          <w:tab w:val="num" w:pos="426"/>
        </w:tabs>
        <w:ind w:left="426" w:hanging="426"/>
        <w:jc w:val="both"/>
        <w:rPr>
          <w:noProof/>
        </w:rPr>
      </w:pPr>
      <w:r w:rsidRPr="00912A1C">
        <w:rPr>
          <w:noProof/>
        </w:rPr>
        <w:t>Zarządzenie nr 10 Dyrektora Wojewódzkiego Urzędu Pracy w Zielonej Górze z dnia 15</w:t>
      </w:r>
      <w:r w:rsidR="00EE3AD3" w:rsidRPr="00912A1C">
        <w:rPr>
          <w:noProof/>
        </w:rPr>
        <w:t> </w:t>
      </w:r>
      <w:r w:rsidRPr="00912A1C">
        <w:rPr>
          <w:noProof/>
        </w:rPr>
        <w:t>marca 2012 r. w sprawie ustalenia i wprowadzenia Podręcznika procedur „Polityka szkoleniowa Wojewódzkiego Urzędu Pracy w Zielonej Górze".</w:t>
      </w:r>
    </w:p>
    <w:p w14:paraId="484F597C" w14:textId="77777777" w:rsidR="00FE116B" w:rsidRPr="00912A1C" w:rsidRDefault="00A20831" w:rsidP="00AB558C">
      <w:pPr>
        <w:numPr>
          <w:ilvl w:val="0"/>
          <w:numId w:val="7"/>
        </w:numPr>
        <w:tabs>
          <w:tab w:val="num" w:pos="426"/>
        </w:tabs>
        <w:jc w:val="both"/>
        <w:rPr>
          <w:noProof/>
        </w:rPr>
      </w:pPr>
      <w:r w:rsidRPr="00912A1C">
        <w:rPr>
          <w:noProof/>
        </w:rPr>
        <w:t>Zarządzenie nr 30 Dyrektora Wojewódzkiego Urzędu Pracy w Zielonej Górze z dnia 29</w:t>
      </w:r>
      <w:r w:rsidR="00FE116B" w:rsidRPr="00912A1C">
        <w:rPr>
          <w:noProof/>
        </w:rPr>
        <w:t> </w:t>
      </w:r>
      <w:r w:rsidRPr="00912A1C">
        <w:rPr>
          <w:noProof/>
        </w:rPr>
        <w:t>kwietnia 2013r. w sprawie zmiany Zarządzenia nr 10 Dyrektora Wojewódzkiego Urzędu Pracy w Zielonej Górze z dnia 15 marca 2012 r. w sprawie ustalenia i</w:t>
      </w:r>
      <w:r w:rsidR="00736945" w:rsidRPr="00912A1C">
        <w:rPr>
          <w:noProof/>
        </w:rPr>
        <w:t> </w:t>
      </w:r>
      <w:r w:rsidRPr="00912A1C">
        <w:rPr>
          <w:noProof/>
        </w:rPr>
        <w:t>wprowadzenia Podręcznika procedur „Polityka szkoleniowa Wojewódzkiego Urzędu Pracy w Zielonej Górze".</w:t>
      </w:r>
    </w:p>
    <w:p w14:paraId="2728D4E5" w14:textId="77777777" w:rsidR="00FE116B" w:rsidRPr="00912A1C" w:rsidRDefault="00A20831" w:rsidP="00AB558C">
      <w:pPr>
        <w:numPr>
          <w:ilvl w:val="0"/>
          <w:numId w:val="7"/>
        </w:numPr>
        <w:tabs>
          <w:tab w:val="num" w:pos="426"/>
        </w:tabs>
        <w:jc w:val="both"/>
        <w:rPr>
          <w:noProof/>
        </w:rPr>
      </w:pPr>
      <w:r w:rsidRPr="00912A1C">
        <w:rPr>
          <w:noProof/>
        </w:rPr>
        <w:t>Zarządzenie nr 67 Dyrektora Wojewódzkiego Urzędu Pracy w Zielonej Górze z dnia 22</w:t>
      </w:r>
      <w:r w:rsidR="00FE116B" w:rsidRPr="00912A1C">
        <w:rPr>
          <w:noProof/>
        </w:rPr>
        <w:t> </w:t>
      </w:r>
      <w:r w:rsidRPr="00912A1C">
        <w:rPr>
          <w:noProof/>
        </w:rPr>
        <w:t>listopada 2012 r. w sprawie ustalenia i wprowadzenia Regulaminu kontroli zarządczej dla Wojewódzkiego Urzędu Pracy w Zielonej Górze.</w:t>
      </w:r>
    </w:p>
    <w:p w14:paraId="647C2FC7" w14:textId="77777777" w:rsidR="000109CC" w:rsidRDefault="00A20831" w:rsidP="00AB558C">
      <w:pPr>
        <w:numPr>
          <w:ilvl w:val="0"/>
          <w:numId w:val="7"/>
        </w:numPr>
        <w:tabs>
          <w:tab w:val="num" w:pos="426"/>
        </w:tabs>
        <w:jc w:val="both"/>
        <w:rPr>
          <w:noProof/>
        </w:rPr>
      </w:pPr>
      <w:r w:rsidRPr="00912A1C">
        <w:rPr>
          <w:noProof/>
        </w:rPr>
        <w:t>Zarządzenie nr 69 Dyrektora Wojewódzkiego Urzędu Pracy w Zielonej Górze z dnia 24</w:t>
      </w:r>
      <w:r w:rsidR="00FE116B" w:rsidRPr="00912A1C">
        <w:rPr>
          <w:noProof/>
        </w:rPr>
        <w:t> </w:t>
      </w:r>
      <w:r w:rsidRPr="00912A1C">
        <w:rPr>
          <w:noProof/>
        </w:rPr>
        <w:t>listopada 2012 r. w sprawie wprowadzenia Procedury planowania działalności, monitorowania i sprawozdawczości osiąganych wyników oraz zarządzania ryzykiem w</w:t>
      </w:r>
      <w:r w:rsidR="00FE116B" w:rsidRPr="00912A1C">
        <w:rPr>
          <w:noProof/>
        </w:rPr>
        <w:t> </w:t>
      </w:r>
      <w:r w:rsidRPr="00912A1C">
        <w:rPr>
          <w:noProof/>
        </w:rPr>
        <w:t>Wojewódzkim Urzędzie Pracy w Zielonej Górze.</w:t>
      </w:r>
    </w:p>
    <w:p w14:paraId="0B41D64A" w14:textId="77777777" w:rsidR="00985924" w:rsidRPr="008561FC" w:rsidRDefault="0077494B" w:rsidP="00985924">
      <w:pPr>
        <w:numPr>
          <w:ilvl w:val="0"/>
          <w:numId w:val="7"/>
        </w:numPr>
        <w:tabs>
          <w:tab w:val="num" w:pos="426"/>
        </w:tabs>
        <w:jc w:val="both"/>
        <w:rPr>
          <w:noProof/>
          <w:color w:val="000000" w:themeColor="text1"/>
        </w:rPr>
      </w:pPr>
      <w:r w:rsidRPr="0077494B">
        <w:rPr>
          <w:color w:val="000000" w:themeColor="text1"/>
        </w:rPr>
        <w:t xml:space="preserve">Zarządzenie nr 2 Dyrektora </w:t>
      </w:r>
      <w:r w:rsidRPr="0077494B">
        <w:rPr>
          <w:noProof/>
          <w:color w:val="000000" w:themeColor="text1"/>
        </w:rPr>
        <w:t>Wojewódzkiego Urzędu Pracy w Zielonej Górze</w:t>
      </w:r>
      <w:r w:rsidRPr="0077494B">
        <w:rPr>
          <w:color w:val="000000" w:themeColor="text1"/>
        </w:rPr>
        <w:t xml:space="preserve"> z dnia 13 stycznia 2016 r. w sprawie wprowadzenia dokumentu "Polityka przeciwdziałania i zwalczania nadużyć finansowych Wojewódzkiego Urzędu Pracy w Zielonej Górze realizującego zadania Instytucji Pośredniczącej w ramach PO WER i RPO Lubuskie 2020".</w:t>
      </w:r>
    </w:p>
    <w:p w14:paraId="77C6850F" w14:textId="77777777" w:rsidR="00985924" w:rsidRPr="008561FC" w:rsidRDefault="0077494B" w:rsidP="00AB558C">
      <w:pPr>
        <w:numPr>
          <w:ilvl w:val="0"/>
          <w:numId w:val="7"/>
        </w:numPr>
        <w:tabs>
          <w:tab w:val="num" w:pos="426"/>
        </w:tabs>
        <w:jc w:val="both"/>
        <w:rPr>
          <w:noProof/>
          <w:color w:val="000000" w:themeColor="text1"/>
        </w:rPr>
      </w:pPr>
      <w:r w:rsidRPr="0077494B">
        <w:rPr>
          <w:noProof/>
          <w:color w:val="000000" w:themeColor="text1"/>
        </w:rPr>
        <w:lastRenderedPageBreak/>
        <w:t>Zarządzenie nr 72 Dyrektora Wojewódzkiego Urzędu Pracy w Zielonej Górze z dnia 31 grudnia 2015 r. w sprawie powołania Zespołu ds. oceny ryzyka w ramach Regionalnego Programu Operacyjnego Lubuskie 2020.</w:t>
      </w:r>
    </w:p>
    <w:p w14:paraId="15EB88C9" w14:textId="77777777" w:rsidR="00A20831" w:rsidRPr="008561FC" w:rsidRDefault="00A20831" w:rsidP="000109CC">
      <w:pPr>
        <w:tabs>
          <w:tab w:val="num" w:pos="426"/>
        </w:tabs>
        <w:jc w:val="both"/>
        <w:rPr>
          <w:noProof/>
          <w:color w:val="000000" w:themeColor="text1"/>
        </w:rPr>
      </w:pPr>
      <w:r w:rsidRPr="008561FC">
        <w:rPr>
          <w:noProof/>
          <w:color w:val="000000" w:themeColor="text1"/>
        </w:rPr>
        <w:br w:type="page"/>
      </w:r>
    </w:p>
    <w:p w14:paraId="07EB5613" w14:textId="77777777" w:rsidR="006428E4" w:rsidRPr="00912A1C" w:rsidRDefault="006428E4" w:rsidP="00E61A29">
      <w:pPr>
        <w:pStyle w:val="Nagwek1"/>
        <w:rPr>
          <w:color w:val="auto"/>
        </w:rPr>
      </w:pPr>
      <w:bookmarkStart w:id="309" w:name="_Toc403553198"/>
      <w:bookmarkStart w:id="310" w:name="_Toc405999849"/>
      <w:bookmarkStart w:id="311" w:name="_Toc525807039"/>
      <w:r w:rsidRPr="00912A1C">
        <w:rPr>
          <w:color w:val="auto"/>
        </w:rPr>
        <w:lastRenderedPageBreak/>
        <w:t>Objaśnienia</w:t>
      </w:r>
      <w:r w:rsidR="00B97E60">
        <w:rPr>
          <w:color w:val="auto"/>
        </w:rPr>
        <w:t xml:space="preserve"> </w:t>
      </w:r>
      <w:r w:rsidRPr="00912A1C">
        <w:rPr>
          <w:color w:val="auto"/>
        </w:rPr>
        <w:t>skrótów</w:t>
      </w:r>
      <w:r w:rsidR="00B97E60">
        <w:rPr>
          <w:color w:val="auto"/>
        </w:rPr>
        <w:t xml:space="preserve"> </w:t>
      </w:r>
      <w:r w:rsidRPr="00912A1C">
        <w:rPr>
          <w:color w:val="auto"/>
        </w:rPr>
        <w:t>i</w:t>
      </w:r>
      <w:r w:rsidR="00B97E60">
        <w:rPr>
          <w:color w:val="auto"/>
        </w:rPr>
        <w:t xml:space="preserve"> </w:t>
      </w:r>
      <w:r w:rsidRPr="00912A1C">
        <w:rPr>
          <w:color w:val="auto"/>
        </w:rPr>
        <w:t>terminologia</w:t>
      </w:r>
      <w:bookmarkEnd w:id="309"/>
      <w:bookmarkEnd w:id="310"/>
      <w:bookmarkEnd w:id="311"/>
    </w:p>
    <w:p w14:paraId="6A51BC37" w14:textId="77777777" w:rsidR="00430E92" w:rsidRPr="00912A1C" w:rsidRDefault="00430E92" w:rsidP="006428E4">
      <w:pPr>
        <w:jc w:val="both"/>
        <w:rPr>
          <w:b/>
          <w:noProof/>
        </w:rPr>
      </w:pPr>
    </w:p>
    <w:p w14:paraId="5CAE755A" w14:textId="77777777" w:rsidR="00430E92" w:rsidRPr="00912A1C" w:rsidRDefault="00430E92" w:rsidP="006428E4">
      <w:pPr>
        <w:jc w:val="both"/>
        <w:rPr>
          <w:b/>
          <w:noProof/>
        </w:rPr>
      </w:pPr>
      <w:r w:rsidRPr="00912A1C">
        <w:rPr>
          <w:b/>
          <w:noProof/>
        </w:rPr>
        <w:t>OBJAŚNIENIA SKRÓTÓW</w:t>
      </w:r>
    </w:p>
    <w:p w14:paraId="2BD8E2B3" w14:textId="77777777" w:rsidR="006428E4" w:rsidRPr="00912A1C" w:rsidRDefault="006428E4" w:rsidP="006428E4">
      <w:pPr>
        <w:jc w:val="both"/>
        <w:rPr>
          <w:b/>
          <w:noProof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50"/>
        <w:gridCol w:w="7412"/>
      </w:tblGrid>
      <w:tr w:rsidR="00245447" w:rsidRPr="00912A1C" w14:paraId="1722277E" w14:textId="77777777" w:rsidTr="00ED4C9D">
        <w:tc>
          <w:tcPr>
            <w:tcW w:w="1668" w:type="dxa"/>
            <w:shd w:val="clear" w:color="auto" w:fill="BFBFBF"/>
          </w:tcPr>
          <w:p w14:paraId="3A7DC12C" w14:textId="77777777" w:rsidR="00E866A3" w:rsidRPr="00912A1C" w:rsidRDefault="00E866A3" w:rsidP="00ED4C9D">
            <w:pPr>
              <w:spacing w:line="276" w:lineRule="auto"/>
              <w:rPr>
                <w:b/>
                <w:bCs/>
                <w:noProof/>
                <w:sz w:val="22"/>
                <w:szCs w:val="22"/>
              </w:rPr>
            </w:pPr>
            <w:r w:rsidRPr="00912A1C">
              <w:rPr>
                <w:b/>
                <w:bCs/>
                <w:noProof/>
                <w:sz w:val="22"/>
                <w:szCs w:val="22"/>
              </w:rPr>
              <w:t>EFS</w:t>
            </w:r>
          </w:p>
        </w:tc>
        <w:tc>
          <w:tcPr>
            <w:tcW w:w="7544" w:type="dxa"/>
          </w:tcPr>
          <w:p w14:paraId="05688E27" w14:textId="77777777" w:rsidR="00E866A3" w:rsidRPr="00912A1C" w:rsidRDefault="00E866A3" w:rsidP="00ED4C9D">
            <w:pPr>
              <w:rPr>
                <w:bCs/>
                <w:noProof/>
                <w:sz w:val="22"/>
                <w:szCs w:val="22"/>
              </w:rPr>
            </w:pPr>
            <w:r w:rsidRPr="00912A1C">
              <w:rPr>
                <w:bCs/>
                <w:noProof/>
                <w:sz w:val="22"/>
                <w:szCs w:val="22"/>
              </w:rPr>
              <w:t>Europejski Fundusz Społeczny</w:t>
            </w:r>
          </w:p>
        </w:tc>
      </w:tr>
      <w:tr w:rsidR="00245447" w:rsidRPr="00912A1C" w14:paraId="6C603BA3" w14:textId="77777777" w:rsidTr="00ED4C9D">
        <w:tc>
          <w:tcPr>
            <w:tcW w:w="1668" w:type="dxa"/>
            <w:shd w:val="clear" w:color="auto" w:fill="BFBFBF"/>
          </w:tcPr>
          <w:p w14:paraId="1451BE87" w14:textId="77777777" w:rsidR="00430E92" w:rsidRPr="00912A1C" w:rsidRDefault="00430E92" w:rsidP="00ED4C9D">
            <w:pPr>
              <w:spacing w:line="276" w:lineRule="auto"/>
              <w:rPr>
                <w:b/>
                <w:bCs/>
                <w:noProof/>
                <w:sz w:val="22"/>
                <w:szCs w:val="22"/>
              </w:rPr>
            </w:pPr>
            <w:r w:rsidRPr="00912A1C">
              <w:rPr>
                <w:b/>
                <w:bCs/>
                <w:noProof/>
                <w:sz w:val="22"/>
                <w:szCs w:val="22"/>
              </w:rPr>
              <w:t>EK</w:t>
            </w:r>
          </w:p>
        </w:tc>
        <w:tc>
          <w:tcPr>
            <w:tcW w:w="7544" w:type="dxa"/>
          </w:tcPr>
          <w:p w14:paraId="1F070BE6" w14:textId="77777777" w:rsidR="00430E92" w:rsidRPr="00912A1C" w:rsidRDefault="00B771A6" w:rsidP="00ED4C9D">
            <w:pPr>
              <w:rPr>
                <w:bCs/>
                <w:noProof/>
                <w:sz w:val="22"/>
                <w:szCs w:val="22"/>
              </w:rPr>
            </w:pPr>
            <w:r w:rsidRPr="00912A1C">
              <w:rPr>
                <w:bCs/>
                <w:noProof/>
                <w:sz w:val="22"/>
                <w:szCs w:val="22"/>
              </w:rPr>
              <w:t xml:space="preserve">Wydział </w:t>
            </w:r>
            <w:r w:rsidR="00430E92" w:rsidRPr="00912A1C">
              <w:rPr>
                <w:bCs/>
                <w:noProof/>
                <w:sz w:val="22"/>
                <w:szCs w:val="22"/>
              </w:rPr>
              <w:t>Kontroli i Windykacji</w:t>
            </w:r>
          </w:p>
        </w:tc>
      </w:tr>
      <w:tr w:rsidR="00245447" w:rsidRPr="00912A1C" w14:paraId="208CCD48" w14:textId="77777777" w:rsidTr="00ED4C9D">
        <w:tc>
          <w:tcPr>
            <w:tcW w:w="1668" w:type="dxa"/>
            <w:shd w:val="clear" w:color="auto" w:fill="BFBFBF"/>
          </w:tcPr>
          <w:p w14:paraId="42DCC830" w14:textId="77777777" w:rsidR="00EC2F5B" w:rsidRPr="00912A1C" w:rsidRDefault="00EC2F5B" w:rsidP="00842183">
            <w:pPr>
              <w:spacing w:line="276" w:lineRule="auto"/>
              <w:rPr>
                <w:b/>
                <w:bCs/>
                <w:noProof/>
                <w:sz w:val="22"/>
                <w:szCs w:val="22"/>
              </w:rPr>
            </w:pPr>
            <w:r w:rsidRPr="00912A1C">
              <w:rPr>
                <w:b/>
                <w:bCs/>
                <w:noProof/>
                <w:sz w:val="22"/>
                <w:szCs w:val="22"/>
              </w:rPr>
              <w:t>E</w:t>
            </w:r>
            <w:r w:rsidR="00842183" w:rsidRPr="00912A1C">
              <w:rPr>
                <w:b/>
                <w:bCs/>
                <w:noProof/>
                <w:sz w:val="22"/>
                <w:szCs w:val="22"/>
              </w:rPr>
              <w:t>R</w:t>
            </w:r>
          </w:p>
        </w:tc>
        <w:tc>
          <w:tcPr>
            <w:tcW w:w="7544" w:type="dxa"/>
          </w:tcPr>
          <w:p w14:paraId="2AF8A98A" w14:textId="77777777" w:rsidR="00EC2F5B" w:rsidRPr="00912A1C" w:rsidRDefault="00430E92" w:rsidP="00842183">
            <w:pPr>
              <w:rPr>
                <w:bCs/>
                <w:noProof/>
                <w:sz w:val="22"/>
                <w:szCs w:val="22"/>
              </w:rPr>
            </w:pPr>
            <w:r w:rsidRPr="00912A1C">
              <w:rPr>
                <w:bCs/>
                <w:noProof/>
                <w:sz w:val="22"/>
                <w:szCs w:val="22"/>
              </w:rPr>
              <w:t xml:space="preserve">Wydział Zarządzania </w:t>
            </w:r>
            <w:r w:rsidR="00842183" w:rsidRPr="00912A1C">
              <w:rPr>
                <w:bCs/>
                <w:noProof/>
                <w:sz w:val="22"/>
                <w:szCs w:val="22"/>
              </w:rPr>
              <w:t>R</w:t>
            </w:r>
            <w:r w:rsidRPr="00912A1C">
              <w:rPr>
                <w:bCs/>
                <w:noProof/>
                <w:sz w:val="22"/>
                <w:szCs w:val="22"/>
              </w:rPr>
              <w:t xml:space="preserve">PO </w:t>
            </w:r>
          </w:p>
        </w:tc>
      </w:tr>
      <w:tr w:rsidR="00245447" w:rsidRPr="00912A1C" w14:paraId="1C32DEB2" w14:textId="77777777" w:rsidTr="00ED4C9D">
        <w:tc>
          <w:tcPr>
            <w:tcW w:w="1668" w:type="dxa"/>
            <w:shd w:val="clear" w:color="auto" w:fill="BFBFBF"/>
          </w:tcPr>
          <w:p w14:paraId="54ABF4D5" w14:textId="77777777" w:rsidR="00430E92" w:rsidRPr="00912A1C" w:rsidRDefault="00430E92" w:rsidP="00ED4C9D">
            <w:pPr>
              <w:spacing w:line="276" w:lineRule="auto"/>
              <w:rPr>
                <w:b/>
                <w:bCs/>
                <w:noProof/>
                <w:sz w:val="22"/>
                <w:szCs w:val="22"/>
              </w:rPr>
            </w:pPr>
            <w:r w:rsidRPr="00912A1C">
              <w:rPr>
                <w:b/>
                <w:bCs/>
                <w:noProof/>
                <w:sz w:val="22"/>
                <w:szCs w:val="22"/>
              </w:rPr>
              <w:t>EW</w:t>
            </w:r>
          </w:p>
        </w:tc>
        <w:tc>
          <w:tcPr>
            <w:tcW w:w="7544" w:type="dxa"/>
          </w:tcPr>
          <w:p w14:paraId="63DC79A0" w14:textId="77777777" w:rsidR="00430E92" w:rsidRPr="00912A1C" w:rsidRDefault="00430E92" w:rsidP="00ED4C9D">
            <w:pPr>
              <w:rPr>
                <w:bCs/>
                <w:noProof/>
                <w:sz w:val="22"/>
                <w:szCs w:val="22"/>
              </w:rPr>
            </w:pPr>
            <w:r w:rsidRPr="00912A1C">
              <w:rPr>
                <w:bCs/>
                <w:noProof/>
                <w:sz w:val="22"/>
                <w:szCs w:val="22"/>
              </w:rPr>
              <w:t xml:space="preserve">Wydział Obsługi Programów Europejskich </w:t>
            </w:r>
          </w:p>
        </w:tc>
      </w:tr>
      <w:tr w:rsidR="00245447" w:rsidRPr="00912A1C" w14:paraId="0433FB3B" w14:textId="77777777" w:rsidTr="00ED4C9D">
        <w:tc>
          <w:tcPr>
            <w:tcW w:w="1668" w:type="dxa"/>
            <w:shd w:val="clear" w:color="auto" w:fill="BFBFBF"/>
          </w:tcPr>
          <w:p w14:paraId="669617E5" w14:textId="77777777" w:rsidR="00EC2F5B" w:rsidRPr="00912A1C" w:rsidRDefault="00EC2F5B" w:rsidP="00ED4C9D">
            <w:pPr>
              <w:spacing w:line="276" w:lineRule="auto"/>
              <w:rPr>
                <w:b/>
                <w:bCs/>
                <w:noProof/>
                <w:sz w:val="22"/>
                <w:szCs w:val="22"/>
              </w:rPr>
            </w:pPr>
            <w:r w:rsidRPr="00912A1C">
              <w:rPr>
                <w:b/>
                <w:bCs/>
                <w:noProof/>
                <w:sz w:val="22"/>
                <w:szCs w:val="22"/>
              </w:rPr>
              <w:t>IOK</w:t>
            </w:r>
          </w:p>
        </w:tc>
        <w:tc>
          <w:tcPr>
            <w:tcW w:w="7544" w:type="dxa"/>
          </w:tcPr>
          <w:p w14:paraId="271FA61A" w14:textId="77777777" w:rsidR="00EC2F5B" w:rsidRPr="00912A1C" w:rsidRDefault="00EC2F5B" w:rsidP="007847B0">
            <w:pPr>
              <w:rPr>
                <w:bCs/>
                <w:noProof/>
                <w:sz w:val="22"/>
                <w:szCs w:val="22"/>
              </w:rPr>
            </w:pPr>
            <w:r w:rsidRPr="00912A1C">
              <w:rPr>
                <w:bCs/>
                <w:noProof/>
                <w:sz w:val="22"/>
                <w:szCs w:val="22"/>
              </w:rPr>
              <w:t xml:space="preserve">Instytucja </w:t>
            </w:r>
            <w:r w:rsidR="007847B0" w:rsidRPr="00912A1C">
              <w:rPr>
                <w:bCs/>
                <w:noProof/>
                <w:sz w:val="22"/>
                <w:szCs w:val="22"/>
              </w:rPr>
              <w:t>O</w:t>
            </w:r>
            <w:r w:rsidR="007847B0">
              <w:rPr>
                <w:bCs/>
                <w:noProof/>
                <w:sz w:val="22"/>
                <w:szCs w:val="22"/>
              </w:rPr>
              <w:t>rganizująca</w:t>
            </w:r>
            <w:r w:rsidR="007847B0" w:rsidRPr="00912A1C">
              <w:rPr>
                <w:bCs/>
                <w:noProof/>
                <w:sz w:val="22"/>
                <w:szCs w:val="22"/>
              </w:rPr>
              <w:t xml:space="preserve"> </w:t>
            </w:r>
            <w:r w:rsidRPr="00912A1C">
              <w:rPr>
                <w:bCs/>
                <w:noProof/>
                <w:sz w:val="22"/>
                <w:szCs w:val="22"/>
              </w:rPr>
              <w:t>Konkurs</w:t>
            </w:r>
          </w:p>
        </w:tc>
      </w:tr>
      <w:tr w:rsidR="00245447" w:rsidRPr="00912A1C" w14:paraId="59E60528" w14:textId="77777777" w:rsidTr="00ED4C9D">
        <w:tc>
          <w:tcPr>
            <w:tcW w:w="1668" w:type="dxa"/>
            <w:shd w:val="clear" w:color="auto" w:fill="BFBFBF"/>
          </w:tcPr>
          <w:p w14:paraId="5939BA5C" w14:textId="77777777" w:rsidR="00EC2F5B" w:rsidRPr="00912A1C" w:rsidRDefault="00EC2F5B" w:rsidP="00ED4C9D">
            <w:pPr>
              <w:spacing w:line="276" w:lineRule="auto"/>
              <w:rPr>
                <w:b/>
                <w:bCs/>
                <w:noProof/>
                <w:sz w:val="22"/>
                <w:szCs w:val="22"/>
              </w:rPr>
            </w:pPr>
            <w:r w:rsidRPr="00912A1C">
              <w:rPr>
                <w:b/>
                <w:bCs/>
                <w:noProof/>
                <w:sz w:val="22"/>
                <w:szCs w:val="22"/>
              </w:rPr>
              <w:t>IP</w:t>
            </w:r>
          </w:p>
        </w:tc>
        <w:tc>
          <w:tcPr>
            <w:tcW w:w="7544" w:type="dxa"/>
          </w:tcPr>
          <w:p w14:paraId="16AF308B" w14:textId="77777777" w:rsidR="00EC2F5B" w:rsidRPr="00912A1C" w:rsidRDefault="00EC2F5B" w:rsidP="00ED4C9D">
            <w:pPr>
              <w:rPr>
                <w:bCs/>
                <w:noProof/>
                <w:sz w:val="22"/>
                <w:szCs w:val="22"/>
              </w:rPr>
            </w:pPr>
            <w:r w:rsidRPr="00912A1C">
              <w:rPr>
                <w:bCs/>
                <w:noProof/>
                <w:sz w:val="22"/>
                <w:szCs w:val="22"/>
              </w:rPr>
              <w:t>Instytucja Pośrednicząca</w:t>
            </w:r>
          </w:p>
        </w:tc>
      </w:tr>
      <w:tr w:rsidR="00245447" w:rsidRPr="00912A1C" w14:paraId="1417BF27" w14:textId="77777777" w:rsidTr="00ED4C9D">
        <w:tc>
          <w:tcPr>
            <w:tcW w:w="1668" w:type="dxa"/>
            <w:shd w:val="clear" w:color="auto" w:fill="BFBFBF"/>
          </w:tcPr>
          <w:p w14:paraId="6860C65E" w14:textId="77777777" w:rsidR="00EC2F5B" w:rsidRPr="00912A1C" w:rsidRDefault="00EC2F5B" w:rsidP="00ED4C9D">
            <w:pPr>
              <w:spacing w:line="276" w:lineRule="auto"/>
              <w:rPr>
                <w:b/>
                <w:bCs/>
                <w:noProof/>
                <w:sz w:val="22"/>
                <w:szCs w:val="22"/>
              </w:rPr>
            </w:pPr>
            <w:r w:rsidRPr="00912A1C">
              <w:rPr>
                <w:b/>
                <w:bCs/>
                <w:noProof/>
                <w:sz w:val="22"/>
                <w:szCs w:val="22"/>
              </w:rPr>
              <w:t>IZ</w:t>
            </w:r>
          </w:p>
        </w:tc>
        <w:tc>
          <w:tcPr>
            <w:tcW w:w="7544" w:type="dxa"/>
          </w:tcPr>
          <w:p w14:paraId="63A6E122" w14:textId="77777777" w:rsidR="00EC2F5B" w:rsidRPr="00912A1C" w:rsidRDefault="00EC2F5B" w:rsidP="00ED4C9D">
            <w:pPr>
              <w:rPr>
                <w:bCs/>
                <w:noProof/>
                <w:sz w:val="22"/>
                <w:szCs w:val="22"/>
              </w:rPr>
            </w:pPr>
            <w:r w:rsidRPr="00912A1C">
              <w:rPr>
                <w:bCs/>
                <w:noProof/>
                <w:sz w:val="22"/>
                <w:szCs w:val="22"/>
              </w:rPr>
              <w:t>Instytucja Zarządzająca</w:t>
            </w:r>
          </w:p>
        </w:tc>
      </w:tr>
      <w:tr w:rsidR="00245447" w:rsidRPr="00912A1C" w14:paraId="2B63AAE6" w14:textId="77777777" w:rsidTr="00ED4C9D">
        <w:tc>
          <w:tcPr>
            <w:tcW w:w="1668" w:type="dxa"/>
            <w:shd w:val="clear" w:color="auto" w:fill="BFBFBF"/>
          </w:tcPr>
          <w:p w14:paraId="6E0D00EC" w14:textId="77777777" w:rsidR="00ED4C9D" w:rsidRPr="00912A1C" w:rsidRDefault="00ED4C9D" w:rsidP="00ED4C9D">
            <w:pPr>
              <w:spacing w:line="276" w:lineRule="auto"/>
              <w:rPr>
                <w:b/>
                <w:bCs/>
                <w:noProof/>
                <w:sz w:val="22"/>
                <w:szCs w:val="22"/>
              </w:rPr>
            </w:pPr>
            <w:r w:rsidRPr="00912A1C">
              <w:rPr>
                <w:b/>
                <w:bCs/>
                <w:noProof/>
                <w:sz w:val="22"/>
                <w:szCs w:val="22"/>
              </w:rPr>
              <w:t>KK</w:t>
            </w:r>
          </w:p>
        </w:tc>
        <w:tc>
          <w:tcPr>
            <w:tcW w:w="7544" w:type="dxa"/>
          </w:tcPr>
          <w:p w14:paraId="03E96210" w14:textId="77777777" w:rsidR="00ED4C9D" w:rsidRPr="00912A1C" w:rsidRDefault="00ED4C9D" w:rsidP="00ED4C9D">
            <w:pPr>
              <w:rPr>
                <w:bCs/>
                <w:noProof/>
                <w:sz w:val="22"/>
                <w:szCs w:val="22"/>
              </w:rPr>
            </w:pPr>
            <w:r w:rsidRPr="00912A1C">
              <w:rPr>
                <w:bCs/>
                <w:noProof/>
                <w:sz w:val="22"/>
                <w:szCs w:val="22"/>
              </w:rPr>
              <w:t>Zespół ds. Kontroli</w:t>
            </w:r>
          </w:p>
        </w:tc>
      </w:tr>
      <w:tr w:rsidR="00245447" w:rsidRPr="00912A1C" w14:paraId="5FCC7556" w14:textId="77777777" w:rsidTr="00ED4C9D">
        <w:tc>
          <w:tcPr>
            <w:tcW w:w="1668" w:type="dxa"/>
            <w:shd w:val="clear" w:color="auto" w:fill="BFBFBF"/>
          </w:tcPr>
          <w:p w14:paraId="299FFE0A" w14:textId="77777777" w:rsidR="00ED4C9D" w:rsidRPr="00912A1C" w:rsidRDefault="00ED4C9D" w:rsidP="00ED4C9D">
            <w:pPr>
              <w:spacing w:line="276" w:lineRule="auto"/>
              <w:rPr>
                <w:b/>
                <w:bCs/>
                <w:noProof/>
                <w:sz w:val="22"/>
                <w:szCs w:val="22"/>
              </w:rPr>
            </w:pPr>
            <w:r w:rsidRPr="00912A1C">
              <w:rPr>
                <w:b/>
                <w:bCs/>
                <w:noProof/>
                <w:sz w:val="22"/>
                <w:szCs w:val="22"/>
              </w:rPr>
              <w:t>KN</w:t>
            </w:r>
          </w:p>
        </w:tc>
        <w:tc>
          <w:tcPr>
            <w:tcW w:w="7544" w:type="dxa"/>
          </w:tcPr>
          <w:p w14:paraId="79E1A038" w14:textId="77777777" w:rsidR="00ED4C9D" w:rsidRPr="00912A1C" w:rsidRDefault="00ED4C9D" w:rsidP="00ED4C9D">
            <w:pPr>
              <w:rPr>
                <w:bCs/>
                <w:noProof/>
                <w:sz w:val="22"/>
                <w:szCs w:val="22"/>
              </w:rPr>
            </w:pPr>
            <w:r w:rsidRPr="00912A1C">
              <w:rPr>
                <w:bCs/>
                <w:noProof/>
                <w:sz w:val="22"/>
                <w:szCs w:val="22"/>
              </w:rPr>
              <w:t>Zespół ds. Nieprawidłowości i Windykacji</w:t>
            </w:r>
          </w:p>
        </w:tc>
      </w:tr>
      <w:tr w:rsidR="00245447" w:rsidRPr="00912A1C" w14:paraId="2E99992D" w14:textId="77777777" w:rsidTr="00ED4C9D">
        <w:tc>
          <w:tcPr>
            <w:tcW w:w="1668" w:type="dxa"/>
            <w:shd w:val="clear" w:color="auto" w:fill="BFBFBF"/>
          </w:tcPr>
          <w:p w14:paraId="41BE3AC9" w14:textId="77777777" w:rsidR="00ED4C9D" w:rsidRPr="00912A1C" w:rsidRDefault="00ED4C9D" w:rsidP="00ED4C9D">
            <w:pPr>
              <w:spacing w:line="276" w:lineRule="auto"/>
              <w:rPr>
                <w:b/>
                <w:bCs/>
                <w:noProof/>
                <w:sz w:val="22"/>
                <w:szCs w:val="22"/>
              </w:rPr>
            </w:pPr>
            <w:r w:rsidRPr="00912A1C">
              <w:rPr>
                <w:b/>
                <w:bCs/>
                <w:noProof/>
                <w:sz w:val="22"/>
                <w:szCs w:val="22"/>
              </w:rPr>
              <w:t>KOP</w:t>
            </w:r>
          </w:p>
        </w:tc>
        <w:tc>
          <w:tcPr>
            <w:tcW w:w="7544" w:type="dxa"/>
          </w:tcPr>
          <w:p w14:paraId="39E202FE" w14:textId="77777777" w:rsidR="00ED4C9D" w:rsidRPr="00912A1C" w:rsidRDefault="00ED4C9D" w:rsidP="00ED4C9D">
            <w:pPr>
              <w:rPr>
                <w:bCs/>
                <w:noProof/>
                <w:sz w:val="22"/>
                <w:szCs w:val="22"/>
              </w:rPr>
            </w:pPr>
            <w:r w:rsidRPr="00912A1C">
              <w:rPr>
                <w:bCs/>
                <w:noProof/>
                <w:sz w:val="22"/>
                <w:szCs w:val="22"/>
              </w:rPr>
              <w:t>Komisja Oceny Projektów</w:t>
            </w:r>
          </w:p>
        </w:tc>
      </w:tr>
      <w:tr w:rsidR="00245447" w:rsidRPr="00912A1C" w14:paraId="05C55A91" w14:textId="77777777" w:rsidTr="00ED4C9D">
        <w:tc>
          <w:tcPr>
            <w:tcW w:w="1668" w:type="dxa"/>
            <w:shd w:val="clear" w:color="auto" w:fill="BFBFBF"/>
          </w:tcPr>
          <w:p w14:paraId="55961116" w14:textId="77777777" w:rsidR="00436448" w:rsidRPr="00912A1C" w:rsidRDefault="00436448" w:rsidP="00ED4C9D">
            <w:pPr>
              <w:spacing w:line="276" w:lineRule="auto"/>
              <w:rPr>
                <w:b/>
                <w:bCs/>
                <w:noProof/>
                <w:sz w:val="22"/>
                <w:szCs w:val="22"/>
              </w:rPr>
            </w:pPr>
            <w:r w:rsidRPr="00912A1C">
              <w:rPr>
                <w:b/>
                <w:bCs/>
                <w:noProof/>
                <w:sz w:val="22"/>
                <w:szCs w:val="22"/>
              </w:rPr>
              <w:t>KPA</w:t>
            </w:r>
          </w:p>
        </w:tc>
        <w:tc>
          <w:tcPr>
            <w:tcW w:w="7544" w:type="dxa"/>
          </w:tcPr>
          <w:p w14:paraId="791A6C9A" w14:textId="77777777" w:rsidR="00436448" w:rsidRPr="00912A1C" w:rsidRDefault="00B771A6" w:rsidP="00ED4C9D">
            <w:pPr>
              <w:rPr>
                <w:bCs/>
                <w:noProof/>
                <w:sz w:val="22"/>
                <w:szCs w:val="22"/>
              </w:rPr>
            </w:pPr>
            <w:r w:rsidRPr="00912A1C">
              <w:rPr>
                <w:bCs/>
                <w:noProof/>
                <w:sz w:val="22"/>
                <w:szCs w:val="22"/>
              </w:rPr>
              <w:t>Kodeks Postępowania A</w:t>
            </w:r>
            <w:r w:rsidR="00436448" w:rsidRPr="00912A1C">
              <w:rPr>
                <w:bCs/>
                <w:noProof/>
                <w:sz w:val="22"/>
                <w:szCs w:val="22"/>
              </w:rPr>
              <w:t>dministracyjnego</w:t>
            </w:r>
          </w:p>
        </w:tc>
      </w:tr>
      <w:tr w:rsidR="00245447" w:rsidRPr="00912A1C" w14:paraId="015D583D" w14:textId="77777777" w:rsidTr="00ED4C9D">
        <w:trPr>
          <w:trHeight w:val="434"/>
        </w:trPr>
        <w:tc>
          <w:tcPr>
            <w:tcW w:w="1668" w:type="dxa"/>
            <w:shd w:val="clear" w:color="auto" w:fill="BFBFBF"/>
          </w:tcPr>
          <w:p w14:paraId="7F3021A6" w14:textId="77777777" w:rsidR="00ED4C9D" w:rsidRPr="00912A1C" w:rsidRDefault="00ED4C9D" w:rsidP="00ED4C9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noProof/>
              </w:rPr>
            </w:pPr>
            <w:r w:rsidRPr="00912A1C">
              <w:rPr>
                <w:b/>
                <w:noProof/>
                <w:sz w:val="22"/>
                <w:szCs w:val="22"/>
              </w:rPr>
              <w:t>nIMS</w:t>
            </w:r>
          </w:p>
          <w:p w14:paraId="7487C740" w14:textId="77777777" w:rsidR="00ED4C9D" w:rsidRPr="00912A1C" w:rsidRDefault="00ED4C9D" w:rsidP="00ED4C9D">
            <w:pPr>
              <w:pStyle w:val="standardowy0"/>
              <w:jc w:val="left"/>
              <w:rPr>
                <w:rFonts w:ascii="Times New Roman" w:hAnsi="Times New Roman"/>
                <w:b/>
                <w:noProof/>
              </w:rPr>
            </w:pPr>
          </w:p>
        </w:tc>
        <w:tc>
          <w:tcPr>
            <w:tcW w:w="7544" w:type="dxa"/>
          </w:tcPr>
          <w:p w14:paraId="17F3DC76" w14:textId="77777777" w:rsidR="00ED4C9D" w:rsidRPr="00912A1C" w:rsidRDefault="00ED4C9D" w:rsidP="00ED4C9D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highlight w:val="yellow"/>
              </w:rPr>
            </w:pPr>
            <w:r w:rsidRPr="00912A1C">
              <w:rPr>
                <w:rStyle w:val="Pogrubienie"/>
                <w:rFonts w:ascii="Times New Roman" w:hAnsi="Times New Roman"/>
                <w:b w:val="0"/>
                <w:noProof/>
              </w:rPr>
              <w:t>Nowy System informowania o nieprawidłowościach finansowych w wykorzystaniu funduszy strukturalnych (newIMS)</w:t>
            </w:r>
          </w:p>
        </w:tc>
      </w:tr>
      <w:tr w:rsidR="00245447" w:rsidRPr="00912A1C" w14:paraId="2815E9B3" w14:textId="77777777" w:rsidTr="00ED4C9D">
        <w:tc>
          <w:tcPr>
            <w:tcW w:w="1668" w:type="dxa"/>
            <w:shd w:val="clear" w:color="auto" w:fill="BFBFBF"/>
          </w:tcPr>
          <w:p w14:paraId="750EC691" w14:textId="77777777" w:rsidR="00ED4C9D" w:rsidRPr="00912A1C" w:rsidRDefault="00ED4C9D" w:rsidP="00ED4C9D">
            <w:pPr>
              <w:pStyle w:val="standardowy0"/>
              <w:jc w:val="left"/>
              <w:rPr>
                <w:rFonts w:ascii="Times New Roman" w:hAnsi="Times New Roman"/>
                <w:b/>
                <w:noProof/>
              </w:rPr>
            </w:pPr>
            <w:r w:rsidRPr="00912A1C">
              <w:rPr>
                <w:rFonts w:ascii="Times New Roman" w:hAnsi="Times New Roman"/>
                <w:b/>
                <w:noProof/>
              </w:rPr>
              <w:t>NZ</w:t>
            </w:r>
          </w:p>
        </w:tc>
        <w:tc>
          <w:tcPr>
            <w:tcW w:w="7544" w:type="dxa"/>
          </w:tcPr>
          <w:p w14:paraId="52E4A189" w14:textId="77777777" w:rsidR="00ED4C9D" w:rsidRPr="00912A1C" w:rsidRDefault="00ED4C9D" w:rsidP="00ED4C9D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noProof/>
              </w:rPr>
            </w:pPr>
            <w:r w:rsidRPr="00912A1C">
              <w:rPr>
                <w:rFonts w:ascii="Times New Roman" w:hAnsi="Times New Roman"/>
                <w:noProof/>
              </w:rPr>
              <w:t>Wydział Organizacyjno - Prawny</w:t>
            </w:r>
          </w:p>
        </w:tc>
      </w:tr>
      <w:tr w:rsidR="00245447" w:rsidRPr="00912A1C" w14:paraId="6736D2BB" w14:textId="77777777" w:rsidTr="00ED4C9D">
        <w:tc>
          <w:tcPr>
            <w:tcW w:w="1668" w:type="dxa"/>
            <w:shd w:val="clear" w:color="auto" w:fill="BFBFBF"/>
          </w:tcPr>
          <w:p w14:paraId="6BB34533" w14:textId="77777777" w:rsidR="00ED4C9D" w:rsidRPr="00912A1C" w:rsidRDefault="00ED4C9D" w:rsidP="00ED4C9D">
            <w:pPr>
              <w:spacing w:line="276" w:lineRule="auto"/>
              <w:rPr>
                <w:b/>
                <w:bCs/>
                <w:noProof/>
                <w:sz w:val="22"/>
                <w:szCs w:val="22"/>
              </w:rPr>
            </w:pPr>
            <w:r w:rsidRPr="00912A1C">
              <w:rPr>
                <w:b/>
                <w:bCs/>
                <w:noProof/>
                <w:sz w:val="22"/>
                <w:szCs w:val="22"/>
              </w:rPr>
              <w:t>OFiP</w:t>
            </w:r>
          </w:p>
        </w:tc>
        <w:tc>
          <w:tcPr>
            <w:tcW w:w="7544" w:type="dxa"/>
          </w:tcPr>
          <w:p w14:paraId="5772B92D" w14:textId="77777777" w:rsidR="00ED4C9D" w:rsidRPr="00912A1C" w:rsidRDefault="00ED4C9D" w:rsidP="00ED4C9D">
            <w:pPr>
              <w:rPr>
                <w:bCs/>
                <w:noProof/>
                <w:sz w:val="22"/>
                <w:szCs w:val="22"/>
              </w:rPr>
            </w:pPr>
            <w:r w:rsidRPr="00912A1C">
              <w:rPr>
                <w:bCs/>
                <w:noProof/>
                <w:sz w:val="22"/>
                <w:szCs w:val="22"/>
              </w:rPr>
              <w:t>Opis Funkcji i Procedur</w:t>
            </w:r>
          </w:p>
        </w:tc>
      </w:tr>
      <w:tr w:rsidR="00245447" w:rsidRPr="00912A1C" w14:paraId="7D2BEC8A" w14:textId="77777777" w:rsidTr="00ED4C9D">
        <w:tc>
          <w:tcPr>
            <w:tcW w:w="1668" w:type="dxa"/>
            <w:shd w:val="clear" w:color="auto" w:fill="BFBFBF"/>
          </w:tcPr>
          <w:p w14:paraId="3D3F328A" w14:textId="77777777" w:rsidR="00ED4C9D" w:rsidRPr="00912A1C" w:rsidRDefault="00ED4C9D" w:rsidP="00ED4C9D">
            <w:pPr>
              <w:pStyle w:val="standardowy0"/>
              <w:jc w:val="left"/>
              <w:rPr>
                <w:rFonts w:ascii="Times New Roman" w:hAnsi="Times New Roman"/>
                <w:b/>
                <w:noProof/>
              </w:rPr>
            </w:pPr>
            <w:r w:rsidRPr="00912A1C">
              <w:rPr>
                <w:rFonts w:ascii="Times New Roman" w:hAnsi="Times New Roman"/>
                <w:b/>
                <w:noProof/>
                <w:szCs w:val="22"/>
              </w:rPr>
              <w:t>OLAF</w:t>
            </w:r>
          </w:p>
        </w:tc>
        <w:tc>
          <w:tcPr>
            <w:tcW w:w="7544" w:type="dxa"/>
          </w:tcPr>
          <w:p w14:paraId="3C82B379" w14:textId="77777777" w:rsidR="00ED4C9D" w:rsidRPr="00912A1C" w:rsidRDefault="00ED4C9D" w:rsidP="00ED4C9D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noProof/>
                <w:highlight w:val="yellow"/>
              </w:rPr>
            </w:pPr>
            <w:r w:rsidRPr="00912A1C">
              <w:rPr>
                <w:rFonts w:ascii="Times New Roman" w:hAnsi="Times New Roman"/>
                <w:bCs/>
                <w:noProof/>
              </w:rPr>
              <w:t>Europejski Urząd ds. Zwalczania Nadużyć Finansowych</w:t>
            </w:r>
            <w:r w:rsidRPr="00912A1C">
              <w:rPr>
                <w:rFonts w:ascii="Times New Roman" w:hAnsi="Times New Roman"/>
                <w:noProof/>
              </w:rPr>
              <w:t xml:space="preserve"> (</w:t>
            </w:r>
            <w:hyperlink r:id="rId12" w:tooltip="Język francuski" w:history="1">
              <w:r w:rsidRPr="00912A1C">
                <w:rPr>
                  <w:rStyle w:val="Hipercze"/>
                  <w:rFonts w:ascii="Times New Roman" w:hAnsi="Times New Roman"/>
                  <w:noProof/>
                  <w:color w:val="auto"/>
                </w:rPr>
                <w:t>fr.</w:t>
              </w:r>
            </w:hyperlink>
            <w:r w:rsidRPr="00912A1C">
              <w:rPr>
                <w:rFonts w:ascii="Times New Roman" w:hAnsi="Times New Roman"/>
                <w:i/>
                <w:iCs/>
                <w:noProof/>
              </w:rPr>
              <w:t>L'Office européen de lutte antifraude</w:t>
            </w:r>
            <w:r w:rsidRPr="00912A1C">
              <w:rPr>
                <w:rFonts w:ascii="Times New Roman" w:hAnsi="Times New Roman"/>
                <w:noProof/>
              </w:rPr>
              <w:t>)</w:t>
            </w:r>
          </w:p>
        </w:tc>
      </w:tr>
      <w:tr w:rsidR="00245447" w:rsidRPr="00912A1C" w14:paraId="34D67D3C" w14:textId="77777777" w:rsidTr="00436448">
        <w:trPr>
          <w:trHeight w:val="266"/>
        </w:trPr>
        <w:tc>
          <w:tcPr>
            <w:tcW w:w="1668" w:type="dxa"/>
            <w:shd w:val="clear" w:color="auto" w:fill="BFBFBF"/>
          </w:tcPr>
          <w:p w14:paraId="191E6432" w14:textId="77777777" w:rsidR="00ED4C9D" w:rsidRPr="00912A1C" w:rsidRDefault="00ED4C9D" w:rsidP="00ED4C9D">
            <w:pPr>
              <w:pStyle w:val="standardowy0"/>
              <w:jc w:val="left"/>
              <w:rPr>
                <w:rFonts w:ascii="Times New Roman" w:hAnsi="Times New Roman"/>
                <w:b/>
                <w:noProof/>
              </w:rPr>
            </w:pPr>
            <w:r w:rsidRPr="00912A1C">
              <w:rPr>
                <w:rFonts w:ascii="Times New Roman" w:hAnsi="Times New Roman"/>
                <w:b/>
                <w:noProof/>
              </w:rPr>
              <w:t>PZP</w:t>
            </w:r>
          </w:p>
        </w:tc>
        <w:tc>
          <w:tcPr>
            <w:tcW w:w="7544" w:type="dxa"/>
          </w:tcPr>
          <w:p w14:paraId="3DF68198" w14:textId="77777777" w:rsidR="00ED4C9D" w:rsidRPr="00912A1C" w:rsidRDefault="00ED4C9D" w:rsidP="00436448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noProof/>
              </w:rPr>
            </w:pPr>
            <w:r w:rsidRPr="00912A1C">
              <w:rPr>
                <w:rFonts w:ascii="Times New Roman" w:hAnsi="Times New Roman"/>
                <w:noProof/>
              </w:rPr>
              <w:t>Ustawa Prawo zamówień publicznych</w:t>
            </w:r>
          </w:p>
        </w:tc>
      </w:tr>
      <w:tr w:rsidR="00245447" w:rsidRPr="00912A1C" w14:paraId="66EEF7A9" w14:textId="77777777" w:rsidTr="00ED4C9D">
        <w:trPr>
          <w:trHeight w:val="198"/>
        </w:trPr>
        <w:tc>
          <w:tcPr>
            <w:tcW w:w="1668" w:type="dxa"/>
            <w:shd w:val="clear" w:color="auto" w:fill="BFBFBF"/>
          </w:tcPr>
          <w:p w14:paraId="238F388C" w14:textId="77777777" w:rsidR="00ED4C9D" w:rsidRPr="00912A1C" w:rsidRDefault="00ED4C9D" w:rsidP="00ED4C9D">
            <w:pPr>
              <w:pStyle w:val="standardowy0"/>
              <w:jc w:val="left"/>
              <w:rPr>
                <w:rFonts w:ascii="Times New Roman" w:hAnsi="Times New Roman"/>
                <w:b/>
                <w:noProof/>
              </w:rPr>
            </w:pPr>
            <w:r w:rsidRPr="00912A1C">
              <w:rPr>
                <w:rFonts w:ascii="Times New Roman" w:hAnsi="Times New Roman"/>
                <w:b/>
                <w:noProof/>
              </w:rPr>
              <w:t>RPK</w:t>
            </w:r>
            <w:r w:rsidR="00D66446" w:rsidRPr="00912A1C">
              <w:rPr>
                <w:rFonts w:ascii="Times New Roman" w:hAnsi="Times New Roman"/>
                <w:b/>
                <w:noProof/>
              </w:rPr>
              <w:t xml:space="preserve"> IP RPO</w:t>
            </w:r>
          </w:p>
        </w:tc>
        <w:tc>
          <w:tcPr>
            <w:tcW w:w="7544" w:type="dxa"/>
          </w:tcPr>
          <w:p w14:paraId="48790CDB" w14:textId="77777777" w:rsidR="00ED4C9D" w:rsidRPr="00912A1C" w:rsidRDefault="00ED4C9D" w:rsidP="00ED4C9D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noProof/>
              </w:rPr>
            </w:pPr>
            <w:r w:rsidRPr="00912A1C">
              <w:rPr>
                <w:rFonts w:ascii="Times New Roman" w:hAnsi="Times New Roman"/>
                <w:noProof/>
              </w:rPr>
              <w:t>Roczny Plan Kontroli</w:t>
            </w:r>
            <w:r w:rsidR="00D66446" w:rsidRPr="00912A1C">
              <w:rPr>
                <w:rFonts w:ascii="Times New Roman" w:hAnsi="Times New Roman"/>
                <w:noProof/>
              </w:rPr>
              <w:t xml:space="preserve"> Instytucji Pośredniczącej RPO.</w:t>
            </w:r>
          </w:p>
        </w:tc>
      </w:tr>
      <w:tr w:rsidR="00245447" w:rsidRPr="00912A1C" w14:paraId="43184616" w14:textId="77777777" w:rsidTr="00ED4C9D">
        <w:tc>
          <w:tcPr>
            <w:tcW w:w="1668" w:type="dxa"/>
            <w:shd w:val="clear" w:color="auto" w:fill="BFBFBF"/>
          </w:tcPr>
          <w:p w14:paraId="78A000E2" w14:textId="77777777" w:rsidR="00ED4C9D" w:rsidRPr="00912A1C" w:rsidRDefault="00ED4C9D" w:rsidP="00ED4C9D">
            <w:pPr>
              <w:pStyle w:val="standardowy0"/>
              <w:jc w:val="left"/>
              <w:rPr>
                <w:rFonts w:ascii="Times New Roman" w:hAnsi="Times New Roman"/>
                <w:b/>
                <w:noProof/>
              </w:rPr>
            </w:pPr>
            <w:r w:rsidRPr="00912A1C">
              <w:rPr>
                <w:rFonts w:ascii="Times New Roman" w:hAnsi="Times New Roman"/>
                <w:b/>
                <w:noProof/>
                <w:szCs w:val="22"/>
              </w:rPr>
              <w:t>SION</w:t>
            </w:r>
          </w:p>
        </w:tc>
        <w:tc>
          <w:tcPr>
            <w:tcW w:w="7544" w:type="dxa"/>
          </w:tcPr>
          <w:p w14:paraId="2D4ECCEC" w14:textId="77777777" w:rsidR="00ED4C9D" w:rsidRPr="00912A1C" w:rsidRDefault="00ED4C9D" w:rsidP="00ED4C9D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highlight w:val="yellow"/>
              </w:rPr>
            </w:pPr>
            <w:r w:rsidRPr="00912A1C">
              <w:rPr>
                <w:rStyle w:val="Pogrubienie"/>
                <w:rFonts w:ascii="Times New Roman" w:hAnsi="Times New Roman"/>
                <w:b w:val="0"/>
                <w:noProof/>
              </w:rPr>
              <w:t>System informowania o nieprawidłowościach finansowych w wykorzystaniu funduszy strukturalnych</w:t>
            </w:r>
          </w:p>
        </w:tc>
      </w:tr>
      <w:tr w:rsidR="00245447" w:rsidRPr="00912A1C" w14:paraId="1B7250FA" w14:textId="77777777" w:rsidTr="00ED4C9D">
        <w:tc>
          <w:tcPr>
            <w:tcW w:w="1668" w:type="dxa"/>
            <w:shd w:val="clear" w:color="auto" w:fill="BFBFBF"/>
          </w:tcPr>
          <w:p w14:paraId="1545975B" w14:textId="77777777" w:rsidR="00ED4C9D" w:rsidRPr="00912A1C" w:rsidRDefault="00933530" w:rsidP="00ED4C9D">
            <w:pPr>
              <w:pStyle w:val="standardowy0"/>
              <w:jc w:val="left"/>
              <w:rPr>
                <w:rFonts w:ascii="Times New Roman" w:hAnsi="Times New Roman"/>
                <w:b/>
                <w:noProof/>
              </w:rPr>
            </w:pPr>
            <w:r w:rsidRPr="00912A1C">
              <w:rPr>
                <w:rFonts w:ascii="Times New Roman" w:hAnsi="Times New Roman"/>
                <w:b/>
                <w:noProof/>
              </w:rPr>
              <w:t>SL2014</w:t>
            </w:r>
          </w:p>
        </w:tc>
        <w:tc>
          <w:tcPr>
            <w:tcW w:w="7544" w:type="dxa"/>
          </w:tcPr>
          <w:p w14:paraId="29CC3DF9" w14:textId="77777777" w:rsidR="00ED4C9D" w:rsidRPr="00912A1C" w:rsidRDefault="00CD3019" w:rsidP="00ED4C9D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noProof/>
              </w:rPr>
            </w:pPr>
            <w:r>
              <w:rPr>
                <w:rFonts w:ascii="Times New Roman" w:hAnsi="Times New Roman"/>
                <w:noProof/>
              </w:rPr>
              <w:t>Aplikacja głó</w:t>
            </w:r>
            <w:r w:rsidR="008F087C">
              <w:rPr>
                <w:rFonts w:ascii="Times New Roman" w:hAnsi="Times New Roman"/>
                <w:noProof/>
              </w:rPr>
              <w:t>wna centralnego systemu teleinformatycznego</w:t>
            </w:r>
          </w:p>
        </w:tc>
      </w:tr>
      <w:tr w:rsidR="00245447" w:rsidRPr="00912A1C" w14:paraId="01E285CE" w14:textId="77777777" w:rsidTr="00ED4C9D">
        <w:tc>
          <w:tcPr>
            <w:tcW w:w="1668" w:type="dxa"/>
            <w:shd w:val="clear" w:color="auto" w:fill="BFBFBF"/>
          </w:tcPr>
          <w:p w14:paraId="0B99404B" w14:textId="77777777" w:rsidR="00ED4C9D" w:rsidRPr="00912A1C" w:rsidRDefault="00ED4C9D" w:rsidP="00ED4C9D">
            <w:pPr>
              <w:spacing w:line="276" w:lineRule="auto"/>
              <w:rPr>
                <w:b/>
                <w:bCs/>
                <w:noProof/>
                <w:sz w:val="22"/>
                <w:szCs w:val="22"/>
              </w:rPr>
            </w:pPr>
            <w:r w:rsidRPr="00912A1C">
              <w:rPr>
                <w:b/>
                <w:bCs/>
                <w:noProof/>
                <w:sz w:val="22"/>
                <w:szCs w:val="22"/>
              </w:rPr>
              <w:t>WUP</w:t>
            </w:r>
          </w:p>
        </w:tc>
        <w:tc>
          <w:tcPr>
            <w:tcW w:w="7544" w:type="dxa"/>
          </w:tcPr>
          <w:p w14:paraId="11443CF0" w14:textId="77777777" w:rsidR="00ED4C9D" w:rsidRPr="00912A1C" w:rsidRDefault="00ED4C9D" w:rsidP="00ED4C9D">
            <w:pPr>
              <w:rPr>
                <w:bCs/>
                <w:noProof/>
                <w:sz w:val="22"/>
                <w:szCs w:val="22"/>
              </w:rPr>
            </w:pPr>
            <w:r w:rsidRPr="00912A1C">
              <w:rPr>
                <w:bCs/>
                <w:noProof/>
                <w:sz w:val="22"/>
                <w:szCs w:val="22"/>
              </w:rPr>
              <w:t>Wojewódzki Urząd Pracy w Zielonej Górze</w:t>
            </w:r>
          </w:p>
        </w:tc>
      </w:tr>
      <w:tr w:rsidR="00245447" w:rsidRPr="00912A1C" w14:paraId="2CA3BCE2" w14:textId="77777777" w:rsidTr="00ED4C9D">
        <w:tc>
          <w:tcPr>
            <w:tcW w:w="1668" w:type="dxa"/>
            <w:shd w:val="clear" w:color="auto" w:fill="BFBFBF"/>
          </w:tcPr>
          <w:p w14:paraId="6A33CF4E" w14:textId="77777777" w:rsidR="000F7CCD" w:rsidRPr="00912A1C" w:rsidRDefault="000F7CCD" w:rsidP="00ED4C9D">
            <w:pPr>
              <w:spacing w:line="276" w:lineRule="auto"/>
              <w:rPr>
                <w:b/>
                <w:bCs/>
                <w:noProof/>
                <w:sz w:val="22"/>
                <w:szCs w:val="22"/>
              </w:rPr>
            </w:pPr>
            <w:r w:rsidRPr="00912A1C">
              <w:rPr>
                <w:b/>
                <w:bCs/>
                <w:noProof/>
                <w:sz w:val="22"/>
                <w:szCs w:val="22"/>
              </w:rPr>
              <w:t>ZWL</w:t>
            </w:r>
          </w:p>
        </w:tc>
        <w:tc>
          <w:tcPr>
            <w:tcW w:w="7544" w:type="dxa"/>
          </w:tcPr>
          <w:p w14:paraId="60A4C844" w14:textId="77777777" w:rsidR="000F7CCD" w:rsidRPr="00912A1C" w:rsidRDefault="000F7CCD" w:rsidP="00ED4C9D">
            <w:pPr>
              <w:rPr>
                <w:bCs/>
                <w:noProof/>
                <w:sz w:val="22"/>
                <w:szCs w:val="22"/>
              </w:rPr>
            </w:pPr>
            <w:r w:rsidRPr="00912A1C">
              <w:rPr>
                <w:bCs/>
                <w:noProof/>
                <w:sz w:val="22"/>
                <w:szCs w:val="22"/>
              </w:rPr>
              <w:t>Zarząd Województwa Lubuskiego</w:t>
            </w:r>
          </w:p>
        </w:tc>
      </w:tr>
    </w:tbl>
    <w:p w14:paraId="2091FE53" w14:textId="77777777" w:rsidR="00582393" w:rsidRPr="00912A1C" w:rsidRDefault="00582393">
      <w:pPr>
        <w:spacing w:line="276" w:lineRule="auto"/>
        <w:rPr>
          <w:noProof/>
        </w:rPr>
      </w:pPr>
    </w:p>
    <w:p w14:paraId="1BD66FED" w14:textId="77777777" w:rsidR="00430E92" w:rsidRPr="00912A1C" w:rsidRDefault="00ED4C9D">
      <w:pPr>
        <w:spacing w:line="276" w:lineRule="auto"/>
        <w:rPr>
          <w:b/>
          <w:noProof/>
        </w:rPr>
      </w:pPr>
      <w:r w:rsidRPr="00912A1C">
        <w:rPr>
          <w:b/>
          <w:noProof/>
        </w:rPr>
        <w:br w:type="page"/>
      </w:r>
      <w:r w:rsidR="00430E92" w:rsidRPr="00912A1C">
        <w:rPr>
          <w:b/>
          <w:noProof/>
        </w:rPr>
        <w:lastRenderedPageBreak/>
        <w:t>TERMINOLOGIA</w:t>
      </w:r>
    </w:p>
    <w:p w14:paraId="0C908C4D" w14:textId="77777777" w:rsidR="00430E92" w:rsidRPr="00912A1C" w:rsidRDefault="00430E92">
      <w:pPr>
        <w:spacing w:line="276" w:lineRule="auto"/>
        <w:rPr>
          <w:noProof/>
        </w:rPr>
      </w:pPr>
    </w:p>
    <w:tbl>
      <w:tblPr>
        <w:tblW w:w="93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42"/>
        <w:gridCol w:w="6746"/>
      </w:tblGrid>
      <w:tr w:rsidR="00245447" w:rsidRPr="00912A1C" w14:paraId="6846FD22" w14:textId="77777777" w:rsidTr="00ED4C9D">
        <w:tc>
          <w:tcPr>
            <w:tcW w:w="2642" w:type="dxa"/>
            <w:shd w:val="clear" w:color="auto" w:fill="BFBFBF"/>
          </w:tcPr>
          <w:p w14:paraId="2063181A" w14:textId="77777777" w:rsidR="00ED4C9D" w:rsidRPr="00912A1C" w:rsidRDefault="00B771A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ANALIZA RYZYKA</w:t>
            </w:r>
          </w:p>
        </w:tc>
        <w:tc>
          <w:tcPr>
            <w:tcW w:w="6746" w:type="dxa"/>
          </w:tcPr>
          <w:p w14:paraId="14A064C8" w14:textId="77777777" w:rsidR="00ED4C9D" w:rsidRPr="00912A1C" w:rsidRDefault="00B771A6" w:rsidP="0079320A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M</w:t>
            </w:r>
            <w:r w:rsidR="0079320A" w:rsidRPr="00912A1C">
              <w:rPr>
                <w:rFonts w:ascii="Times New Roman" w:hAnsi="Times New Roman"/>
                <w:noProof/>
                <w:sz w:val="20"/>
                <w:szCs w:val="20"/>
              </w:rPr>
              <w:t>etoda oceny wniosków o dofinansowanie projektu, bądź oceny podatności realizowanych projektów na czynniki ryzyka, która umożliwia wyliczenie i monitorowanie ryzyka projektów. Analiza ryzyka może służyć jako narzędzie wspomagające planowanie oraz jako narzędzie, które pozwala tak obiektywnie, jak to tylko możliwe przeprowadzić i uzasadnić wybór projektów do kontroli</w:t>
            </w: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74519838" w14:textId="77777777" w:rsidTr="00ED4C9D">
        <w:tc>
          <w:tcPr>
            <w:tcW w:w="2642" w:type="dxa"/>
            <w:shd w:val="clear" w:color="auto" w:fill="BFBFBF"/>
          </w:tcPr>
          <w:p w14:paraId="0669EF33" w14:textId="77777777" w:rsidR="00ED4C9D" w:rsidRPr="00912A1C" w:rsidRDefault="00B771A6" w:rsidP="009D5259">
            <w:pPr>
              <w:spacing w:line="276" w:lineRule="auto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BENEFICJENT</w:t>
            </w:r>
          </w:p>
        </w:tc>
        <w:tc>
          <w:tcPr>
            <w:tcW w:w="6746" w:type="dxa"/>
          </w:tcPr>
          <w:p w14:paraId="290A35F2" w14:textId="77777777" w:rsidR="00ED4C9D" w:rsidRPr="00912A1C" w:rsidRDefault="00B771A6" w:rsidP="00ED4C9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</w:t>
            </w:r>
            <w:r w:rsidR="00ED4C9D" w:rsidRPr="00912A1C">
              <w:rPr>
                <w:noProof/>
                <w:sz w:val="20"/>
                <w:szCs w:val="20"/>
              </w:rPr>
              <w:t>odmiot, o którym mowa w art. 2 pkt 10 rozporządzenia ogólnego, oraz podmiot, o którym mowa w art. 63 rozporządzenia ogólnego.</w:t>
            </w:r>
          </w:p>
          <w:p w14:paraId="07C44428" w14:textId="77777777" w:rsidR="00ED4C9D" w:rsidRPr="00912A1C" w:rsidRDefault="00ED4C9D" w:rsidP="00ED4C9D">
            <w:pPr>
              <w:jc w:val="both"/>
              <w:rPr>
                <w:noProof/>
                <w:sz w:val="20"/>
                <w:szCs w:val="20"/>
              </w:rPr>
            </w:pPr>
          </w:p>
          <w:p w14:paraId="0F7771B3" w14:textId="77777777" w:rsidR="00ED4C9D" w:rsidRPr="00912A1C" w:rsidRDefault="0079320A" w:rsidP="00CE0D60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Osoba fizyczna, osoba prawna lub jednostka organizacyjna nie posiadająca osobowości prawnej, korzystająca z publicznych środków wspólnotowych i</w:t>
            </w:r>
            <w:r w:rsidR="00CE0D60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publicznych środków krajowych na podstawie umowy o dofinansowanie projektu.</w:t>
            </w:r>
          </w:p>
        </w:tc>
      </w:tr>
      <w:tr w:rsidR="00245447" w:rsidRPr="00912A1C" w14:paraId="461F81D7" w14:textId="77777777" w:rsidTr="00ED4C9D">
        <w:tc>
          <w:tcPr>
            <w:tcW w:w="2642" w:type="dxa"/>
            <w:shd w:val="clear" w:color="auto" w:fill="BFBFBF"/>
          </w:tcPr>
          <w:p w14:paraId="7949A562" w14:textId="77777777" w:rsidR="0005350C" w:rsidRPr="00912A1C" w:rsidRDefault="0005350C" w:rsidP="009D5259">
            <w:pPr>
              <w:spacing w:line="276" w:lineRule="auto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BŁĄD SYSTEMOWY</w:t>
            </w:r>
          </w:p>
        </w:tc>
        <w:tc>
          <w:tcPr>
            <w:tcW w:w="6746" w:type="dxa"/>
          </w:tcPr>
          <w:p w14:paraId="195AA959" w14:textId="77777777" w:rsidR="0005350C" w:rsidRPr="00912A1C" w:rsidRDefault="0005350C" w:rsidP="00ED4C9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Oznacza każdy błąd w systemie wdrażania, który może mieć charakter powtarzalny, o wysokim prawdopodobieństwie wystąpienia w podobnych rodzajach operacji, będący konsekwencją istnienia poważnych defektów w skutecznym funkcjonowaniu systemu zarządzania i kontroli.</w:t>
            </w:r>
          </w:p>
        </w:tc>
      </w:tr>
      <w:tr w:rsidR="00245447" w:rsidRPr="00912A1C" w14:paraId="11B0B126" w14:textId="77777777" w:rsidTr="00ED4C9D">
        <w:tc>
          <w:tcPr>
            <w:tcW w:w="2642" w:type="dxa"/>
            <w:shd w:val="clear" w:color="auto" w:fill="BFBFBF"/>
          </w:tcPr>
          <w:p w14:paraId="41C4EC06" w14:textId="77777777" w:rsidR="00ED4C9D" w:rsidRPr="00912A1C" w:rsidRDefault="00B771A6" w:rsidP="009D5259">
            <w:pPr>
              <w:spacing w:line="276" w:lineRule="auto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DECYZJA O DOFINANSOWANIU PROJEKTU</w:t>
            </w:r>
          </w:p>
        </w:tc>
        <w:tc>
          <w:tcPr>
            <w:tcW w:w="6746" w:type="dxa"/>
          </w:tcPr>
          <w:p w14:paraId="3A9F70A1" w14:textId="77777777" w:rsidR="00ED4C9D" w:rsidRPr="00912A1C" w:rsidRDefault="00B771A6" w:rsidP="00ED4C9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</w:t>
            </w:r>
            <w:r w:rsidR="000F7CCD" w:rsidRPr="00912A1C">
              <w:rPr>
                <w:noProof/>
                <w:sz w:val="20"/>
                <w:szCs w:val="20"/>
              </w:rPr>
              <w:t>ecyzja podjęta</w:t>
            </w:r>
            <w:r w:rsidR="00ED4C9D" w:rsidRPr="00912A1C">
              <w:rPr>
                <w:noProof/>
                <w:sz w:val="20"/>
                <w:szCs w:val="20"/>
              </w:rPr>
              <w:t xml:space="preserve"> przez jednostkę sektora finansów publicznych, która stanowi podstawę dofinansowania projektu, w przypadku gdy ta jednostka jest jednocześnie wnioskodawcą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330EB1B2" w14:textId="77777777" w:rsidTr="00ED4C9D">
        <w:tc>
          <w:tcPr>
            <w:tcW w:w="2642" w:type="dxa"/>
            <w:shd w:val="clear" w:color="auto" w:fill="BFBFBF"/>
          </w:tcPr>
          <w:p w14:paraId="4288BE6B" w14:textId="77777777" w:rsidR="00ED4C9D" w:rsidRPr="00912A1C" w:rsidRDefault="00B771A6" w:rsidP="009D5259">
            <w:pPr>
              <w:spacing w:line="276" w:lineRule="auto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DOFINANSOWANIE</w:t>
            </w:r>
          </w:p>
        </w:tc>
        <w:tc>
          <w:tcPr>
            <w:tcW w:w="6746" w:type="dxa"/>
          </w:tcPr>
          <w:p w14:paraId="12FDF0E1" w14:textId="3678C204" w:rsidR="00ED4C9D" w:rsidRPr="00912A1C" w:rsidRDefault="00B771A6" w:rsidP="00ED4C9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</w:t>
            </w:r>
            <w:r w:rsidR="00ED4C9D" w:rsidRPr="00912A1C">
              <w:rPr>
                <w:noProof/>
                <w:sz w:val="20"/>
                <w:szCs w:val="20"/>
              </w:rPr>
              <w:t>spółfinansowanie UE lub współfinansowanie krajowe z budżetu państwa</w:t>
            </w:r>
            <w:r w:rsidR="00CA339B">
              <w:rPr>
                <w:noProof/>
                <w:sz w:val="20"/>
                <w:szCs w:val="20"/>
              </w:rPr>
              <w:t>, wypłacane na podstawie umowy o dofinansowanie projektu albo decyzji o dofi</w:t>
            </w:r>
            <w:ins w:id="312" w:author="Ewa Hebdzyńska" w:date="2019-03-05T10:48:00Z">
              <w:r w:rsidR="00D621D3">
                <w:rPr>
                  <w:noProof/>
                  <w:sz w:val="20"/>
                  <w:szCs w:val="20"/>
                </w:rPr>
                <w:t>n</w:t>
              </w:r>
            </w:ins>
            <w:r w:rsidR="00CA339B">
              <w:rPr>
                <w:noProof/>
                <w:sz w:val="20"/>
                <w:szCs w:val="20"/>
              </w:rPr>
              <w:t>ansowaniu projektu</w:t>
            </w:r>
          </w:p>
        </w:tc>
      </w:tr>
      <w:tr w:rsidR="00245447" w:rsidRPr="00912A1C" w14:paraId="1E7C3882" w14:textId="77777777" w:rsidTr="00ED4C9D">
        <w:tc>
          <w:tcPr>
            <w:tcW w:w="2642" w:type="dxa"/>
            <w:shd w:val="clear" w:color="auto" w:fill="BFBFBF"/>
          </w:tcPr>
          <w:p w14:paraId="55C3B7DB" w14:textId="77777777" w:rsidR="00ED4C9D" w:rsidRPr="00912A1C" w:rsidRDefault="00B771A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INFORMACJA POKONTROLNA</w:t>
            </w:r>
          </w:p>
        </w:tc>
        <w:tc>
          <w:tcPr>
            <w:tcW w:w="6746" w:type="dxa"/>
          </w:tcPr>
          <w:p w14:paraId="50711D41" w14:textId="4256D39A" w:rsidR="00ED4C9D" w:rsidRPr="00912A1C" w:rsidRDefault="00B771A6" w:rsidP="00AF04C4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D</w:t>
            </w:r>
            <w:del w:id="313" w:author="Ewa Hebdzyńska" w:date="2019-03-05T10:49:00Z">
              <w:r w:rsidR="0079320A" w:rsidRPr="00912A1C" w:rsidDel="00AF04C4">
                <w:rPr>
                  <w:rFonts w:ascii="Times New Roman" w:hAnsi="Times New Roman"/>
                  <w:noProof/>
                  <w:sz w:val="20"/>
                  <w:szCs w:val="20"/>
                </w:rPr>
                <w:delText>d</w:delText>
              </w:r>
            </w:del>
            <w:r w:rsidR="0079320A"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okument sporządzany na podstawie listy sprawdzającej po przeprowadzeniu kontroli  i wysyłany do </w:t>
            </w:r>
            <w:r w:rsidR="008C137F" w:rsidRPr="00912A1C">
              <w:rPr>
                <w:rFonts w:ascii="Times New Roman" w:hAnsi="Times New Roman"/>
                <w:noProof/>
                <w:sz w:val="20"/>
                <w:szCs w:val="20"/>
              </w:rPr>
              <w:t>Benef</w:t>
            </w:r>
            <w:r w:rsidR="0079320A" w:rsidRPr="00912A1C">
              <w:rPr>
                <w:rFonts w:ascii="Times New Roman" w:hAnsi="Times New Roman"/>
                <w:noProof/>
                <w:sz w:val="20"/>
                <w:szCs w:val="20"/>
              </w:rPr>
              <w:t>icjenta w dwóch jednobrzmiących egzemplarzach – jeden dla kierownika jednostki kontrolowanej i jeden dla kontrolujących</w:t>
            </w: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092D155E" w14:textId="77777777" w:rsidTr="00ED4C9D">
        <w:tc>
          <w:tcPr>
            <w:tcW w:w="2642" w:type="dxa"/>
            <w:shd w:val="clear" w:color="auto" w:fill="BFBFBF"/>
          </w:tcPr>
          <w:p w14:paraId="1E908A4D" w14:textId="77777777" w:rsidR="00ED4C9D" w:rsidRPr="00912A1C" w:rsidRDefault="00B771A6" w:rsidP="00C93291">
            <w:pPr>
              <w:spacing w:line="276" w:lineRule="auto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INSTYTUCJA POŚREDNICZĄCA</w:t>
            </w:r>
            <w:r w:rsidR="00C93291">
              <w:rPr>
                <w:b/>
                <w:noProof/>
                <w:sz w:val="20"/>
                <w:szCs w:val="20"/>
              </w:rPr>
              <w:t>(</w:t>
            </w:r>
            <w:r w:rsidR="007A62BA" w:rsidRPr="00912A1C">
              <w:rPr>
                <w:b/>
                <w:noProof/>
                <w:sz w:val="20"/>
                <w:szCs w:val="20"/>
              </w:rPr>
              <w:t>IP)</w:t>
            </w:r>
          </w:p>
        </w:tc>
        <w:tc>
          <w:tcPr>
            <w:tcW w:w="6746" w:type="dxa"/>
          </w:tcPr>
          <w:p w14:paraId="2A1672DB" w14:textId="77777777" w:rsidR="00ED4C9D" w:rsidRPr="00912A1C" w:rsidRDefault="00B771A6" w:rsidP="00ED4C9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</w:t>
            </w:r>
            <w:r w:rsidR="00ED4C9D" w:rsidRPr="00912A1C">
              <w:rPr>
                <w:noProof/>
                <w:sz w:val="20"/>
                <w:szCs w:val="20"/>
              </w:rPr>
              <w:t>odmiot, któremu została powierzona, w drodze porozumienia albo umowy zawartych z instytucją zarządzającą, realizacja zadań w ramach krajowego lub regionalnego programu operacyjnego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  <w:p w14:paraId="3A410EF4" w14:textId="77777777" w:rsidR="00ED4C9D" w:rsidRPr="00912A1C" w:rsidRDefault="00ED4C9D" w:rsidP="00ED4C9D">
            <w:pPr>
              <w:jc w:val="both"/>
              <w:rPr>
                <w:noProof/>
                <w:sz w:val="20"/>
                <w:szCs w:val="20"/>
              </w:rPr>
            </w:pPr>
          </w:p>
          <w:p w14:paraId="6CE786D9" w14:textId="77777777" w:rsidR="00ED4C9D" w:rsidRPr="00912A1C" w:rsidRDefault="00ED4C9D" w:rsidP="008421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ramach </w:t>
            </w:r>
            <w:r w:rsidR="00842183" w:rsidRPr="00912A1C">
              <w:rPr>
                <w:noProof/>
                <w:sz w:val="20"/>
                <w:szCs w:val="20"/>
              </w:rPr>
              <w:t>R</w:t>
            </w:r>
            <w:r w:rsidRPr="00912A1C">
              <w:rPr>
                <w:noProof/>
                <w:sz w:val="20"/>
                <w:szCs w:val="20"/>
              </w:rPr>
              <w:t>PO funkcję Insty</w:t>
            </w:r>
            <w:r w:rsidR="000F7CCD" w:rsidRPr="00912A1C">
              <w:rPr>
                <w:noProof/>
                <w:sz w:val="20"/>
                <w:szCs w:val="20"/>
              </w:rPr>
              <w:t>tucji P</w:t>
            </w:r>
            <w:r w:rsidRPr="00912A1C">
              <w:rPr>
                <w:noProof/>
                <w:sz w:val="20"/>
                <w:szCs w:val="20"/>
              </w:rPr>
              <w:t>ośredniczącej pełni Wojewódzki Urząd Pracy w Zielonej Górze.</w:t>
            </w:r>
          </w:p>
        </w:tc>
      </w:tr>
      <w:tr w:rsidR="00245447" w:rsidRPr="00912A1C" w14:paraId="0F3E28C2" w14:textId="77777777" w:rsidTr="00ED4C9D">
        <w:tc>
          <w:tcPr>
            <w:tcW w:w="2642" w:type="dxa"/>
            <w:shd w:val="clear" w:color="auto" w:fill="BFBFBF"/>
          </w:tcPr>
          <w:p w14:paraId="2199653B" w14:textId="77777777" w:rsidR="00ED4C9D" w:rsidRPr="00912A1C" w:rsidRDefault="00B771A6" w:rsidP="009D5259">
            <w:pPr>
              <w:spacing w:line="276" w:lineRule="auto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INSTYTUCJA ZARZĄDZAJĄCA</w:t>
            </w:r>
            <w:r w:rsidR="007A62BA" w:rsidRPr="00912A1C">
              <w:rPr>
                <w:b/>
                <w:noProof/>
                <w:sz w:val="20"/>
                <w:szCs w:val="20"/>
              </w:rPr>
              <w:t xml:space="preserve"> (IZ)</w:t>
            </w:r>
          </w:p>
        </w:tc>
        <w:tc>
          <w:tcPr>
            <w:tcW w:w="6746" w:type="dxa"/>
          </w:tcPr>
          <w:p w14:paraId="14CD571C" w14:textId="77777777" w:rsidR="00ED4C9D" w:rsidRPr="00912A1C" w:rsidRDefault="00B771A6" w:rsidP="00ED4C9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</w:t>
            </w:r>
            <w:r w:rsidR="00ED4C9D" w:rsidRPr="00912A1C">
              <w:rPr>
                <w:noProof/>
                <w:sz w:val="20"/>
                <w:szCs w:val="20"/>
              </w:rPr>
              <w:t>nstytucja, o której mowa w art. 125 rozporządzenia ogólnego</w:t>
            </w:r>
            <w:r w:rsidR="00BE4136" w:rsidRPr="00912A1C">
              <w:rPr>
                <w:noProof/>
                <w:sz w:val="20"/>
                <w:szCs w:val="20"/>
              </w:rPr>
              <w:t>.</w:t>
            </w:r>
          </w:p>
          <w:p w14:paraId="24939C60" w14:textId="77777777" w:rsidR="00ED4C9D" w:rsidRPr="00912A1C" w:rsidRDefault="00ED4C9D" w:rsidP="00ED4C9D">
            <w:pPr>
              <w:jc w:val="both"/>
              <w:rPr>
                <w:noProof/>
                <w:sz w:val="20"/>
                <w:szCs w:val="20"/>
              </w:rPr>
            </w:pPr>
          </w:p>
          <w:p w14:paraId="4DE2C220" w14:textId="77777777" w:rsidR="00ED4C9D" w:rsidRPr="00912A1C" w:rsidRDefault="00354418" w:rsidP="00374EBA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Oznacza to Zarząd Województwa Lubuskiego, pełniący funkcję Instytucji Zarządzającej Regionalnym Programem Operacyjnym – Lubuskie 2020.</w:t>
            </w:r>
          </w:p>
        </w:tc>
      </w:tr>
      <w:tr w:rsidR="00245447" w:rsidRPr="00912A1C" w14:paraId="4704AA11" w14:textId="77777777" w:rsidTr="00ED4C9D">
        <w:tc>
          <w:tcPr>
            <w:tcW w:w="2642" w:type="dxa"/>
            <w:shd w:val="clear" w:color="auto" w:fill="BFBFBF"/>
          </w:tcPr>
          <w:p w14:paraId="5EAE59DD" w14:textId="77777777" w:rsidR="00ED4C9D" w:rsidRPr="00912A1C" w:rsidRDefault="00BE413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KIEROWNIK ZESPOŁU KONTROLUJĄCEGO</w:t>
            </w:r>
          </w:p>
        </w:tc>
        <w:tc>
          <w:tcPr>
            <w:tcW w:w="6746" w:type="dxa"/>
          </w:tcPr>
          <w:p w14:paraId="61BA66BF" w14:textId="77777777" w:rsidR="00ED4C9D" w:rsidRPr="00912A1C" w:rsidRDefault="00BE4136" w:rsidP="00ED4C9D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O</w:t>
            </w:r>
            <w:r w:rsidR="00ED4C9D" w:rsidRPr="00912A1C">
              <w:rPr>
                <w:rFonts w:ascii="Times New Roman" w:hAnsi="Times New Roman"/>
                <w:noProof/>
                <w:sz w:val="20"/>
                <w:szCs w:val="20"/>
              </w:rPr>
              <w:t>soba wyznaczona do koordynowania pracy zespołu kontrolującego</w:t>
            </w: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52F664CE" w14:textId="77777777" w:rsidTr="00ED4C9D">
        <w:tc>
          <w:tcPr>
            <w:tcW w:w="2642" w:type="dxa"/>
            <w:shd w:val="clear" w:color="auto" w:fill="BFBFBF"/>
          </w:tcPr>
          <w:p w14:paraId="18FD319C" w14:textId="77777777" w:rsidR="00ED4C9D" w:rsidRPr="00912A1C" w:rsidRDefault="00BE413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KONTROLA DORAŹNA</w:t>
            </w:r>
          </w:p>
        </w:tc>
        <w:tc>
          <w:tcPr>
            <w:tcW w:w="6746" w:type="dxa"/>
          </w:tcPr>
          <w:p w14:paraId="4464E292" w14:textId="77777777" w:rsidR="004268DB" w:rsidRPr="00912A1C" w:rsidRDefault="00BE4136" w:rsidP="004268DB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</w:t>
            </w:r>
            <w:r w:rsidR="007228FF" w:rsidRPr="00912A1C">
              <w:rPr>
                <w:noProof/>
                <w:sz w:val="20"/>
                <w:szCs w:val="20"/>
              </w:rPr>
              <w:t>ontrola pozaplanowa, interwencyjna, informacyjna, która nie jest ujęta w</w:t>
            </w:r>
            <w:r w:rsidRPr="00912A1C">
              <w:rPr>
                <w:noProof/>
                <w:sz w:val="20"/>
                <w:szCs w:val="20"/>
              </w:rPr>
              <w:t> </w:t>
            </w:r>
            <w:r w:rsidR="007228FF" w:rsidRPr="00912A1C">
              <w:rPr>
                <w:noProof/>
                <w:sz w:val="20"/>
                <w:szCs w:val="20"/>
              </w:rPr>
              <w:t>Rocznym Planie Kontroli</w:t>
            </w:r>
            <w:r w:rsidR="00D66446" w:rsidRPr="00912A1C">
              <w:rPr>
                <w:noProof/>
                <w:sz w:val="20"/>
                <w:szCs w:val="20"/>
              </w:rPr>
              <w:t xml:space="preserve"> IP RPO</w:t>
            </w:r>
            <w:r w:rsidR="007228FF" w:rsidRPr="00912A1C">
              <w:rPr>
                <w:noProof/>
                <w:sz w:val="20"/>
                <w:szCs w:val="20"/>
              </w:rPr>
              <w:t>.</w:t>
            </w:r>
            <w:r w:rsidR="004268DB" w:rsidRPr="00912A1C">
              <w:rPr>
                <w:noProof/>
                <w:sz w:val="20"/>
                <w:szCs w:val="20"/>
              </w:rPr>
              <w:t>Podstawę do jej przeprowadzenia stanowi wystąpienie sytuacji niestandardowych, m.in. w przypadku</w:t>
            </w:r>
          </w:p>
          <w:p w14:paraId="6D54DE04" w14:textId="77777777" w:rsidR="004268DB" w:rsidRPr="00912A1C" w:rsidRDefault="004268DB" w:rsidP="004268DB">
            <w:pPr>
              <w:numPr>
                <w:ilvl w:val="0"/>
                <w:numId w:val="99"/>
              </w:numPr>
              <w:tabs>
                <w:tab w:val="num" w:pos="311"/>
              </w:tabs>
              <w:ind w:left="0" w:firstLine="0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otrzymania przez jednostkę kontrolującą skarg dotyczących domniemanych nieprawidłowości lub zaniedbań ze strony beneficjenta lub IP,</w:t>
            </w:r>
          </w:p>
          <w:p w14:paraId="6BD63DA1" w14:textId="77777777" w:rsidR="004268DB" w:rsidRPr="00912A1C" w:rsidRDefault="004268DB" w:rsidP="004268DB">
            <w:pPr>
              <w:numPr>
                <w:ilvl w:val="0"/>
                <w:numId w:val="99"/>
              </w:numPr>
              <w:tabs>
                <w:tab w:val="num" w:pos="311"/>
              </w:tabs>
              <w:ind w:left="0" w:firstLine="0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uchylania się przez benefcjenta od obowiązku składania wniosków o płatność zgodnie z umową o dofinansowanie</w:t>
            </w:r>
          </w:p>
          <w:p w14:paraId="15074533" w14:textId="77777777" w:rsidR="00ED4C9D" w:rsidRPr="00912A1C" w:rsidRDefault="004268DB" w:rsidP="00AB558C">
            <w:pPr>
              <w:numPr>
                <w:ilvl w:val="0"/>
                <w:numId w:val="99"/>
              </w:numPr>
              <w:tabs>
                <w:tab w:val="num" w:pos="311"/>
              </w:tabs>
              <w:ind w:left="0" w:firstLine="0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braku realizacji zadań oddelegowanych przez IZ do IP na podstawie porozumienia.</w:t>
            </w:r>
            <w:r w:rsidR="007228FF" w:rsidRPr="00912A1C">
              <w:rPr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56278544" w14:textId="77777777" w:rsidTr="00ED4C9D">
        <w:tc>
          <w:tcPr>
            <w:tcW w:w="2642" w:type="dxa"/>
            <w:shd w:val="clear" w:color="auto" w:fill="BFBFBF"/>
          </w:tcPr>
          <w:p w14:paraId="51862447" w14:textId="77777777" w:rsidR="00ED4C9D" w:rsidRPr="00912A1C" w:rsidRDefault="00BE413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KONTROLA KRZYŻOWA</w:t>
            </w:r>
          </w:p>
        </w:tc>
        <w:tc>
          <w:tcPr>
            <w:tcW w:w="6746" w:type="dxa"/>
          </w:tcPr>
          <w:p w14:paraId="222A91C9" w14:textId="77777777" w:rsidR="00ED4C9D" w:rsidRPr="00912A1C" w:rsidRDefault="00BE4136" w:rsidP="00ED4C9D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Style w:val="Nagwek4ok"/>
                <w:rFonts w:ascii="Times New Roman" w:hAnsi="Times New Roman"/>
                <w:b w:val="0"/>
                <w:i w:val="0"/>
                <w:noProof/>
                <w:sz w:val="20"/>
                <w:szCs w:val="20"/>
              </w:rPr>
              <w:t>K</w:t>
            </w:r>
            <w:r w:rsidR="00ED4C9D" w:rsidRPr="00912A1C">
              <w:rPr>
                <w:rStyle w:val="Nagwek4ok"/>
                <w:rFonts w:ascii="Times New Roman" w:hAnsi="Times New Roman"/>
                <w:b w:val="0"/>
                <w:i w:val="0"/>
                <w:noProof/>
                <w:sz w:val="20"/>
                <w:szCs w:val="20"/>
              </w:rPr>
              <w:t>ontrolaprojektów</w:t>
            </w:r>
            <w:r w:rsidR="00ED4C9D" w:rsidRPr="00912A1C">
              <w:rPr>
                <w:rFonts w:ascii="Times New Roman" w:hAnsi="Times New Roman"/>
                <w:i/>
                <w:noProof/>
                <w:sz w:val="20"/>
                <w:szCs w:val="20"/>
              </w:rPr>
              <w:t>,</w:t>
            </w:r>
            <w:r w:rsidR="00ED4C9D"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 realizowanych przez </w:t>
            </w:r>
            <w:r w:rsidR="008C137F" w:rsidRPr="00912A1C">
              <w:rPr>
                <w:rFonts w:ascii="Times New Roman" w:hAnsi="Times New Roman"/>
                <w:noProof/>
                <w:sz w:val="20"/>
                <w:szCs w:val="20"/>
              </w:rPr>
              <w:t>Benef</w:t>
            </w:r>
            <w:r w:rsidR="00ED4C9D" w:rsidRPr="00912A1C">
              <w:rPr>
                <w:rFonts w:ascii="Times New Roman" w:hAnsi="Times New Roman"/>
                <w:noProof/>
                <w:sz w:val="20"/>
                <w:szCs w:val="20"/>
              </w:rPr>
              <w:t>icjentów, którzy realizują  jednocześnie co najmniej dwa projekty, przeprowadzane w celu wyeliminowania podwójnego finansowania</w:t>
            </w: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682F10B1" w14:textId="77777777" w:rsidTr="00ED4C9D">
        <w:tc>
          <w:tcPr>
            <w:tcW w:w="2642" w:type="dxa"/>
            <w:shd w:val="clear" w:color="auto" w:fill="BFBFBF"/>
          </w:tcPr>
          <w:p w14:paraId="453052DA" w14:textId="77777777" w:rsidR="00ED4C9D" w:rsidRPr="00912A1C" w:rsidRDefault="00BE413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KONTROLA NA MIEJSCU</w:t>
            </w:r>
          </w:p>
        </w:tc>
        <w:tc>
          <w:tcPr>
            <w:tcW w:w="6746" w:type="dxa"/>
          </w:tcPr>
          <w:p w14:paraId="69E7442B" w14:textId="77777777" w:rsidR="00ED4C9D" w:rsidRPr="00912A1C" w:rsidRDefault="00BE4136" w:rsidP="007228FF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K</w:t>
            </w:r>
            <w:r w:rsidR="007228FF"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ontrola, która obejmuje wszystkie działania podejmowane przez upoważnionych przedstawicieli IP (minimum dwuosobowy zespół kontrolujący), mająca na celu weryfikację prawidłowości realizacji projektu oraz sprawdzenie dokumentacji związanej z jego realizacją, w tym sprawdzenie, czy informacje dotyczące postępu realizacji projektu oraz poniesione wydatki są zgodne ze stanem rzeczywistym. Kontrole na miejscu obejmują kontrole w miejscu realizacji usługi (wizytę monitoringową) oraz kontrole w siedzibie </w:t>
            </w:r>
            <w:r w:rsidR="008C137F" w:rsidRPr="00912A1C">
              <w:rPr>
                <w:rFonts w:ascii="Times New Roman" w:hAnsi="Times New Roman"/>
                <w:noProof/>
                <w:sz w:val="20"/>
                <w:szCs w:val="20"/>
              </w:rPr>
              <w:t>Benef</w:t>
            </w:r>
            <w:r w:rsidR="007228FF" w:rsidRPr="00912A1C">
              <w:rPr>
                <w:rFonts w:ascii="Times New Roman" w:hAnsi="Times New Roman"/>
                <w:noProof/>
                <w:sz w:val="20"/>
                <w:szCs w:val="20"/>
              </w:rPr>
              <w:t>icjenta</w:t>
            </w: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45BFB6C6" w14:textId="77777777" w:rsidTr="00ED4C9D">
        <w:tc>
          <w:tcPr>
            <w:tcW w:w="2642" w:type="dxa"/>
            <w:shd w:val="clear" w:color="auto" w:fill="BFBFBF"/>
          </w:tcPr>
          <w:p w14:paraId="70A045CB" w14:textId="77777777" w:rsidR="00ED4C9D" w:rsidRPr="00912A1C" w:rsidRDefault="00BE4136" w:rsidP="00BE4136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lastRenderedPageBreak/>
              <w:t>KONTROLA NA MIEJSCU REALZACJI USŁUGI (WIZYTA MONITORINGOWA)</w:t>
            </w:r>
          </w:p>
        </w:tc>
        <w:tc>
          <w:tcPr>
            <w:tcW w:w="6746" w:type="dxa"/>
          </w:tcPr>
          <w:p w14:paraId="4FA26160" w14:textId="77777777" w:rsidR="007228FF" w:rsidRPr="00912A1C" w:rsidRDefault="00BE4136" w:rsidP="007228FF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</w:t>
            </w:r>
            <w:r w:rsidR="007228FF" w:rsidRPr="00912A1C">
              <w:rPr>
                <w:noProof/>
                <w:sz w:val="20"/>
                <w:szCs w:val="20"/>
              </w:rPr>
              <w:t xml:space="preserve">ontrola, która obejmuje wszystkie działania podejmowane przez upoważnionych przedstawicieli IP na miejscu faktycznej realizacji projektu, mająca na celu sprawdzenie faktycznej realizacji danej formy wsparcia oraz prawidłowości jej przebiegu pod kątem zgodności z założeniami przedstawionymi we wniosku i umowie o dofinansowanie </w:t>
            </w:r>
            <w:r w:rsidRPr="00912A1C">
              <w:rPr>
                <w:noProof/>
                <w:sz w:val="20"/>
                <w:szCs w:val="20"/>
              </w:rPr>
              <w:t>projektu</w:t>
            </w:r>
            <w:r w:rsidR="007228FF" w:rsidRPr="00912A1C">
              <w:rPr>
                <w:noProof/>
                <w:sz w:val="20"/>
                <w:szCs w:val="20"/>
              </w:rPr>
              <w:t xml:space="preserve">. </w:t>
            </w:r>
          </w:p>
          <w:p w14:paraId="237E779E" w14:textId="77777777" w:rsidR="00ED4C9D" w:rsidRPr="00912A1C" w:rsidRDefault="007228FF" w:rsidP="007228FF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Wizyta monitoringowa może odbywać się (ze względu na stopień zaawansowania projektu i jej zasadność z </w:t>
            </w:r>
            <w:r w:rsidR="006E3FD9" w:rsidRPr="00912A1C">
              <w:rPr>
                <w:noProof/>
                <w:sz w:val="20"/>
                <w:szCs w:val="20"/>
              </w:rPr>
              <w:t>pkt</w:t>
            </w:r>
            <w:r w:rsidRPr="00912A1C">
              <w:rPr>
                <w:noProof/>
                <w:sz w:val="20"/>
                <w:szCs w:val="20"/>
              </w:rPr>
              <w:t xml:space="preserve">u widzenia tematyki projektu) niezależnie, bądź jednocześnie z kontrolą w siedzibie </w:t>
            </w:r>
            <w:r w:rsidR="008C137F" w:rsidRPr="00912A1C">
              <w:rPr>
                <w:noProof/>
                <w:sz w:val="20"/>
                <w:szCs w:val="20"/>
              </w:rPr>
              <w:t>Benef</w:t>
            </w:r>
            <w:r w:rsidRPr="00912A1C">
              <w:rPr>
                <w:noProof/>
                <w:sz w:val="20"/>
                <w:szCs w:val="20"/>
              </w:rPr>
              <w:t>icjenta. Wizyta monitoringowa jest przeprowadzana w miarę możliwości bez zapowiedzi</w:t>
            </w:r>
            <w:r w:rsidR="00BE4136" w:rsidRPr="00912A1C">
              <w:rPr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7E56BFC4" w14:textId="77777777" w:rsidTr="00ED4C9D">
        <w:tc>
          <w:tcPr>
            <w:tcW w:w="2642" w:type="dxa"/>
            <w:shd w:val="clear" w:color="auto" w:fill="BFBFBF"/>
          </w:tcPr>
          <w:p w14:paraId="66D3A39E" w14:textId="77777777" w:rsidR="00ED4C9D" w:rsidRPr="00912A1C" w:rsidRDefault="00BE413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KONTROLA PLANOWA</w:t>
            </w:r>
          </w:p>
        </w:tc>
        <w:tc>
          <w:tcPr>
            <w:tcW w:w="6746" w:type="dxa"/>
          </w:tcPr>
          <w:p w14:paraId="6038CE7F" w14:textId="77777777" w:rsidR="00ED4C9D" w:rsidRPr="00912A1C" w:rsidRDefault="00BE4136" w:rsidP="00ED4C9D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K</w:t>
            </w:r>
            <w:r w:rsidR="00ED4C9D"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ontrola </w:t>
            </w:r>
            <w:r w:rsidR="00ED4C9D" w:rsidRPr="00912A1C">
              <w:rPr>
                <w:rStyle w:val="Nagwek4ok"/>
                <w:rFonts w:ascii="Times New Roman" w:hAnsi="Times New Roman"/>
                <w:b w:val="0"/>
                <w:i w:val="0"/>
                <w:noProof/>
                <w:sz w:val="20"/>
                <w:szCs w:val="20"/>
              </w:rPr>
              <w:t xml:space="preserve">przeprowadzana zgodnie z Rocznym Planem Kontroli </w:t>
            </w:r>
            <w:r w:rsidR="00D66446" w:rsidRPr="00912A1C">
              <w:rPr>
                <w:rStyle w:val="Nagwek4ok"/>
                <w:rFonts w:ascii="Times New Roman" w:hAnsi="Times New Roman"/>
                <w:b w:val="0"/>
                <w:i w:val="0"/>
                <w:noProof/>
                <w:sz w:val="20"/>
                <w:szCs w:val="20"/>
              </w:rPr>
              <w:t xml:space="preserve">IP RPO </w:t>
            </w:r>
            <w:r w:rsidR="00ED4C9D" w:rsidRPr="00912A1C">
              <w:rPr>
                <w:rStyle w:val="Nagwek4ok"/>
                <w:rFonts w:ascii="Times New Roman" w:hAnsi="Times New Roman"/>
                <w:b w:val="0"/>
                <w:i w:val="0"/>
                <w:noProof/>
                <w:sz w:val="20"/>
                <w:szCs w:val="20"/>
              </w:rPr>
              <w:t>Instytucji Pośredniczącej</w:t>
            </w:r>
            <w:r w:rsidRPr="00912A1C">
              <w:rPr>
                <w:rStyle w:val="Nagwek4ok"/>
                <w:rFonts w:ascii="Times New Roman" w:hAnsi="Times New Roman"/>
                <w:b w:val="0"/>
                <w:i w:val="0"/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3FAE7850" w14:textId="77777777" w:rsidTr="00ED4C9D">
        <w:tc>
          <w:tcPr>
            <w:tcW w:w="2642" w:type="dxa"/>
            <w:shd w:val="clear" w:color="auto" w:fill="BFBFBF"/>
          </w:tcPr>
          <w:p w14:paraId="6107B60A" w14:textId="77777777" w:rsidR="00ED4C9D" w:rsidRPr="00912A1C" w:rsidRDefault="00BE413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KONTROLA SYSTEMOWA</w:t>
            </w:r>
          </w:p>
        </w:tc>
        <w:tc>
          <w:tcPr>
            <w:tcW w:w="6746" w:type="dxa"/>
          </w:tcPr>
          <w:p w14:paraId="7FDF96F0" w14:textId="77777777" w:rsidR="00ED4C9D" w:rsidRPr="00912A1C" w:rsidRDefault="00BE4136" w:rsidP="00842183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K</w:t>
            </w:r>
            <w:r w:rsidR="00ED4C9D" w:rsidRPr="00912A1C">
              <w:rPr>
                <w:rFonts w:ascii="Times New Roman" w:hAnsi="Times New Roman"/>
                <w:noProof/>
                <w:sz w:val="20"/>
                <w:szCs w:val="20"/>
              </w:rPr>
              <w:t>ontrola przeprowadzana przez IZ, która dotyczy weryfikacji realizacji zadań w IP. Kontrola systemowa obejmuje kontrolę dokumentacji oraz kontrole na miejscu</w:t>
            </w: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2EE4B23E" w14:textId="77777777" w:rsidTr="00ED4C9D">
        <w:tc>
          <w:tcPr>
            <w:tcW w:w="2642" w:type="dxa"/>
            <w:shd w:val="clear" w:color="auto" w:fill="BFBFBF"/>
          </w:tcPr>
          <w:p w14:paraId="234A6A1C" w14:textId="77777777" w:rsidR="00ED4C9D" w:rsidRPr="00912A1C" w:rsidRDefault="00BE413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KONTROLA W SIEDZIBIE BENEFICJENTA</w:t>
            </w:r>
          </w:p>
        </w:tc>
        <w:tc>
          <w:tcPr>
            <w:tcW w:w="6746" w:type="dxa"/>
          </w:tcPr>
          <w:p w14:paraId="78D56DDD" w14:textId="77777777" w:rsidR="00ED4C9D" w:rsidRPr="00912A1C" w:rsidRDefault="00BE4136" w:rsidP="00BE4136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K</w:t>
            </w:r>
            <w:r w:rsidR="007228FF"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ontrola, która obejmuje wszystkie działania podejmowane przez upoważnionych przedstawicieli IP w siedzibie </w:t>
            </w:r>
            <w:r w:rsidR="008C137F" w:rsidRPr="00912A1C">
              <w:rPr>
                <w:rFonts w:ascii="Times New Roman" w:hAnsi="Times New Roman"/>
                <w:noProof/>
                <w:sz w:val="20"/>
                <w:szCs w:val="20"/>
              </w:rPr>
              <w:t>Benef</w:t>
            </w:r>
            <w:r w:rsidR="007228FF" w:rsidRPr="00912A1C">
              <w:rPr>
                <w:rFonts w:ascii="Times New Roman" w:hAnsi="Times New Roman"/>
                <w:noProof/>
                <w:sz w:val="20"/>
                <w:szCs w:val="20"/>
              </w:rPr>
              <w:t>icjenta , mająca na celu m.in.: weryfikację zgodności realizacji projektu z jego założeniami określonymi we wniosku i umowie o dofinansowanie projektu</w:t>
            </w: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0F6DF4BE" w14:textId="77777777" w:rsidTr="00ED4C9D">
        <w:tc>
          <w:tcPr>
            <w:tcW w:w="2642" w:type="dxa"/>
            <w:shd w:val="clear" w:color="auto" w:fill="BFBFBF"/>
          </w:tcPr>
          <w:p w14:paraId="1696D136" w14:textId="77777777" w:rsidR="00ED4C9D" w:rsidRPr="00912A1C" w:rsidRDefault="00BE4136" w:rsidP="009D5259">
            <w:pPr>
              <w:spacing w:line="276" w:lineRule="auto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KRAJOWY PROGRAM OPERACYJNY</w:t>
            </w:r>
          </w:p>
        </w:tc>
        <w:tc>
          <w:tcPr>
            <w:tcW w:w="6746" w:type="dxa"/>
          </w:tcPr>
          <w:p w14:paraId="32E4D28B" w14:textId="77777777" w:rsidR="00ED4C9D" w:rsidRPr="00912A1C" w:rsidRDefault="00BE4136" w:rsidP="00BE4136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</w:t>
            </w:r>
            <w:r w:rsidR="00ED4C9D" w:rsidRPr="00912A1C">
              <w:rPr>
                <w:noProof/>
                <w:sz w:val="20"/>
                <w:szCs w:val="20"/>
              </w:rPr>
              <w:t>rogram służący realizacji umowy partnerstwa w zakresie polityki spójności w</w:t>
            </w:r>
            <w:r w:rsidRPr="00912A1C">
              <w:rPr>
                <w:noProof/>
                <w:sz w:val="20"/>
                <w:szCs w:val="20"/>
              </w:rPr>
              <w:t> </w:t>
            </w:r>
            <w:r w:rsidR="00ED4C9D" w:rsidRPr="00912A1C">
              <w:rPr>
                <w:noProof/>
                <w:sz w:val="20"/>
                <w:szCs w:val="20"/>
              </w:rPr>
              <w:t>rozumieniu art. 5 pkt 7a lit. a ustawy z dnia 6 grudnia 2006 r. o zasadach prowadzenia polityki rozwoju, uchwalony przez Radę Ministrów i przyjęty przez Komisję Europejską, odzwierciedlający cele zawarte we Wspólnych Ramach Strategicznych stanowiących załącznik I do rozporządzenia ogólnego oraz w</w:t>
            </w:r>
            <w:r w:rsidRPr="00912A1C">
              <w:rPr>
                <w:noProof/>
                <w:sz w:val="20"/>
                <w:szCs w:val="20"/>
              </w:rPr>
              <w:t> </w:t>
            </w:r>
            <w:r w:rsidR="00ED4C9D" w:rsidRPr="00912A1C">
              <w:rPr>
                <w:noProof/>
                <w:sz w:val="20"/>
                <w:szCs w:val="20"/>
              </w:rPr>
              <w:t>umowie partnerstwa, które mają być osiągnięte za pomocą funduszy strukturalnych lub Funduszu Spójności, będący podstawą realizacji działań w</w:t>
            </w:r>
            <w:r w:rsidRPr="00912A1C">
              <w:rPr>
                <w:noProof/>
                <w:sz w:val="20"/>
                <w:szCs w:val="20"/>
              </w:rPr>
              <w:t> </w:t>
            </w:r>
            <w:r w:rsidR="00ED4C9D" w:rsidRPr="00912A1C">
              <w:rPr>
                <w:noProof/>
                <w:sz w:val="20"/>
                <w:szCs w:val="20"/>
              </w:rPr>
              <w:t>nim określonych, stanowiący program, o którym mowa w art. 96 rozporządzenia ogólnego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</w:tr>
      <w:tr w:rsidR="00310A04" w:rsidRPr="00912A1C" w14:paraId="25E93B8D" w14:textId="77777777" w:rsidTr="0091438C">
        <w:trPr>
          <w:trHeight w:val="20"/>
        </w:trPr>
        <w:tc>
          <w:tcPr>
            <w:tcW w:w="2642" w:type="dxa"/>
            <w:shd w:val="clear" w:color="auto" w:fill="BFBFBF"/>
          </w:tcPr>
          <w:p w14:paraId="0852D320" w14:textId="77777777" w:rsidR="00310A04" w:rsidRPr="00912A1C" w:rsidRDefault="00310A04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noProof/>
                <w:sz w:val="20"/>
                <w:szCs w:val="20"/>
              </w:rPr>
              <w:t>KRYTERIA WYBORU PROJEKTÓW</w:t>
            </w:r>
          </w:p>
        </w:tc>
        <w:tc>
          <w:tcPr>
            <w:tcW w:w="6746" w:type="dxa"/>
          </w:tcPr>
          <w:p w14:paraId="6C7A2BA5" w14:textId="77777777" w:rsidR="00310A04" w:rsidRPr="00912A1C" w:rsidRDefault="00310A04" w:rsidP="00182C97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t xml:space="preserve">Kryteria wyboru projektów to kryteria umożliwiające ocenę projektu opisanego we wniosku o dofinansowanie projektu, wybór projektu do dofinansowania i zawarcie umowy o dofinansowanie projektu albo podjęcie decyzji o dofinansowaniu projektu, zgodnie z warunkami, o których mowa w art. 125 ust. 3 lit. </w:t>
            </w:r>
            <w:r w:rsidR="00182C97">
              <w:rPr>
                <w:rFonts w:ascii="Times New Roman" w:hAnsi="Times New Roman"/>
                <w:noProof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noProof/>
                <w:sz w:val="20"/>
                <w:szCs w:val="20"/>
              </w:rPr>
              <w:t xml:space="preserve"> rozporządzenia ogólnego, zatwierdzane przez komitet monitorujący, o którym mowa w art. 47 rozporządzenia ogólnego.</w:t>
            </w:r>
          </w:p>
        </w:tc>
      </w:tr>
      <w:tr w:rsidR="00245447" w:rsidRPr="00912A1C" w14:paraId="00202162" w14:textId="77777777" w:rsidTr="00ED4C9D">
        <w:tc>
          <w:tcPr>
            <w:tcW w:w="2642" w:type="dxa"/>
            <w:shd w:val="clear" w:color="auto" w:fill="BFBFBF"/>
          </w:tcPr>
          <w:p w14:paraId="7F9E4532" w14:textId="77777777" w:rsidR="00ED4C9D" w:rsidRPr="00912A1C" w:rsidRDefault="00BE413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KWARTALNY PLAN KONTROLI</w:t>
            </w:r>
          </w:p>
        </w:tc>
        <w:tc>
          <w:tcPr>
            <w:tcW w:w="6746" w:type="dxa"/>
          </w:tcPr>
          <w:p w14:paraId="75D1791C" w14:textId="77777777" w:rsidR="00ED4C9D" w:rsidRPr="00912A1C" w:rsidRDefault="00BE4136" w:rsidP="00ED4C9D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Z</w:t>
            </w:r>
            <w:r w:rsidR="00ED4C9D" w:rsidRPr="00912A1C">
              <w:rPr>
                <w:rFonts w:ascii="Times New Roman" w:hAnsi="Times New Roman"/>
                <w:noProof/>
                <w:sz w:val="20"/>
                <w:szCs w:val="20"/>
              </w:rPr>
              <w:t>estawienie proponowanych kontroli projektów, które IP zamierza przeprowadzić w danym kwartale</w:t>
            </w: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399CFE00" w14:textId="77777777" w:rsidTr="00ED4C9D">
        <w:tc>
          <w:tcPr>
            <w:tcW w:w="2642" w:type="dxa"/>
            <w:shd w:val="clear" w:color="auto" w:fill="BFBFBF"/>
          </w:tcPr>
          <w:p w14:paraId="6BAD69F7" w14:textId="77777777" w:rsidR="00ED4C9D" w:rsidRPr="00912A1C" w:rsidRDefault="00BE413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LISTA SPRAWDZAJĄCA</w:t>
            </w:r>
          </w:p>
          <w:p w14:paraId="76C71FDD" w14:textId="77777777" w:rsidR="00ED4C9D" w:rsidRPr="00912A1C" w:rsidRDefault="00ED4C9D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</w:p>
        </w:tc>
        <w:tc>
          <w:tcPr>
            <w:tcW w:w="6746" w:type="dxa"/>
          </w:tcPr>
          <w:p w14:paraId="501E6888" w14:textId="77777777" w:rsidR="00ED4C9D" w:rsidRPr="00912A1C" w:rsidRDefault="00BE4136" w:rsidP="00ED4C9D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N</w:t>
            </w:r>
            <w:r w:rsidR="00ED4C9D" w:rsidRPr="00912A1C">
              <w:rPr>
                <w:rFonts w:ascii="Times New Roman" w:hAnsi="Times New Roman"/>
                <w:noProof/>
                <w:sz w:val="20"/>
                <w:szCs w:val="20"/>
              </w:rPr>
              <w:t>arzędzie kontroli zawierające zestaw kluczowych pytań /zagadnień w celu określenia prawidłowości realizacji projektu</w:t>
            </w: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5AD695A3" w14:textId="77777777" w:rsidTr="00ED4C9D">
        <w:tc>
          <w:tcPr>
            <w:tcW w:w="2642" w:type="dxa"/>
            <w:shd w:val="clear" w:color="auto" w:fill="BFBFBF"/>
          </w:tcPr>
          <w:p w14:paraId="56C9229C" w14:textId="77777777" w:rsidR="00ED4C9D" w:rsidRPr="00912A1C" w:rsidRDefault="00BE413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MIESIĘCZNY PLAN KONTROLI</w:t>
            </w:r>
          </w:p>
        </w:tc>
        <w:tc>
          <w:tcPr>
            <w:tcW w:w="6746" w:type="dxa"/>
          </w:tcPr>
          <w:p w14:paraId="7D41A7FD" w14:textId="77777777" w:rsidR="00ED4C9D" w:rsidRPr="00912A1C" w:rsidRDefault="00BE4136" w:rsidP="00ED4C9D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Z</w:t>
            </w:r>
            <w:r w:rsidR="00ED4C9D"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estawienie proponowanych kontroli projektów, które IP zamierza przeprowadzić w danym miesiącu zawierające </w:t>
            </w:r>
            <w:r w:rsidR="00ED4C9D"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imienny skład zespołu kontrolującego oraz dokładne terminy i miejsca przeprowadzenia kontroli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6CFC4F1E" w14:textId="77777777" w:rsidTr="00ED4C9D">
        <w:tc>
          <w:tcPr>
            <w:tcW w:w="2642" w:type="dxa"/>
            <w:shd w:val="clear" w:color="auto" w:fill="BFBFBF"/>
          </w:tcPr>
          <w:p w14:paraId="75376A73" w14:textId="77777777" w:rsidR="00ED4C9D" w:rsidRPr="00912A1C" w:rsidRDefault="00BE413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NADUŻYCIE FINANSOWE</w:t>
            </w:r>
          </w:p>
        </w:tc>
        <w:tc>
          <w:tcPr>
            <w:tcW w:w="6746" w:type="dxa"/>
          </w:tcPr>
          <w:p w14:paraId="69FBAE9E" w14:textId="77777777" w:rsidR="00ED4C9D" w:rsidRPr="00912A1C" w:rsidRDefault="00BE4136" w:rsidP="00ED4C9D">
            <w:pPr>
              <w:pStyle w:val="standardowy0"/>
              <w:tabs>
                <w:tab w:val="left" w:pos="311"/>
              </w:tabs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N</w:t>
            </w:r>
            <w:r w:rsidR="00ED4C9D" w:rsidRPr="00912A1C">
              <w:rPr>
                <w:rFonts w:ascii="Times New Roman" w:hAnsi="Times New Roman"/>
                <w:noProof/>
                <w:sz w:val="20"/>
                <w:szCs w:val="20"/>
              </w:rPr>
              <w:t>adużycie naruszające interesy finansowe Wspólnot Europejskich w odniesieniu do wydatków polegające na jakimkolwiek celowym działaniu lub zaniechaniu dotyczącym:</w:t>
            </w:r>
          </w:p>
          <w:p w14:paraId="7766D284" w14:textId="77777777" w:rsidR="00ED4C9D" w:rsidRPr="00912A1C" w:rsidRDefault="00ED4C9D" w:rsidP="00AB558C">
            <w:pPr>
              <w:pStyle w:val="standardowy0"/>
              <w:numPr>
                <w:ilvl w:val="0"/>
                <w:numId w:val="100"/>
              </w:numPr>
              <w:tabs>
                <w:tab w:val="left" w:pos="311"/>
              </w:tabs>
              <w:spacing w:line="240" w:lineRule="auto"/>
              <w:ind w:left="0" w:firstLine="0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wykorzystania lub przedstawienia nieprawdziwych, niepoprawnych lub niepełnych oświadczeń lub dokumentów, które ma na celu sprzeniewierzenie lub bezprawne zatrzymanie środków z budżetu ogólnego Wspólnot Europejskich lub budżetów zarządzanych przez Wspólnoty Europejskie lub w ich imieniu,</w:t>
            </w:r>
          </w:p>
          <w:p w14:paraId="3EA6FA1B" w14:textId="77777777" w:rsidR="00ED4C9D" w:rsidRPr="00912A1C" w:rsidRDefault="00ED4C9D" w:rsidP="00AB558C">
            <w:pPr>
              <w:pStyle w:val="standardowy0"/>
              <w:numPr>
                <w:ilvl w:val="0"/>
                <w:numId w:val="100"/>
              </w:numPr>
              <w:tabs>
                <w:tab w:val="left" w:pos="311"/>
              </w:tabs>
              <w:spacing w:line="240" w:lineRule="auto"/>
              <w:ind w:left="0" w:firstLine="0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nieujawnieni</w:t>
            </w:r>
            <w:r w:rsidR="000F7CCD" w:rsidRPr="00912A1C">
              <w:rPr>
                <w:rFonts w:ascii="Times New Roman" w:hAnsi="Times New Roman"/>
                <w:noProof/>
                <w:sz w:val="20"/>
                <w:szCs w:val="20"/>
              </w:rPr>
              <w:t>a</w:t>
            </w: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 informacji z naruszeniem szczególnego obowiązku, w tym samym celu,</w:t>
            </w:r>
          </w:p>
          <w:p w14:paraId="26D5A3DE" w14:textId="77777777" w:rsidR="00ED4C9D" w:rsidRPr="00912A1C" w:rsidRDefault="00ED4C9D" w:rsidP="00AB558C">
            <w:pPr>
              <w:pStyle w:val="standardowy0"/>
              <w:numPr>
                <w:ilvl w:val="0"/>
                <w:numId w:val="100"/>
              </w:numPr>
              <w:tabs>
                <w:tab w:val="left" w:pos="311"/>
              </w:tabs>
              <w:spacing w:line="240" w:lineRule="auto"/>
              <w:ind w:left="0" w:firstLine="0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niewłaściwego wykorzystania takich środków do celów innych niż te, na które zostały pierwotnie przyznane.</w:t>
            </w:r>
          </w:p>
        </w:tc>
      </w:tr>
      <w:tr w:rsidR="00245447" w:rsidRPr="00912A1C" w14:paraId="01BA4C47" w14:textId="77777777" w:rsidTr="00ED4C9D">
        <w:tc>
          <w:tcPr>
            <w:tcW w:w="2642" w:type="dxa"/>
            <w:shd w:val="clear" w:color="auto" w:fill="BFBFBF"/>
          </w:tcPr>
          <w:p w14:paraId="26741914" w14:textId="77777777" w:rsidR="00ED4C9D" w:rsidRPr="00912A1C" w:rsidRDefault="00BE413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NIEPRAWIDŁOWOŚĆ</w:t>
            </w:r>
          </w:p>
          <w:p w14:paraId="4EF2CC63" w14:textId="77777777" w:rsidR="004268DB" w:rsidRPr="00912A1C" w:rsidRDefault="004268DB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INDYWIDUALNA</w:t>
            </w:r>
          </w:p>
        </w:tc>
        <w:tc>
          <w:tcPr>
            <w:tcW w:w="6746" w:type="dxa"/>
          </w:tcPr>
          <w:p w14:paraId="5397CDAD" w14:textId="77777777" w:rsidR="00ED4C9D" w:rsidRPr="00912A1C" w:rsidRDefault="004268DB" w:rsidP="00C43FB5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Oznacza </w:t>
            </w:r>
            <w:r w:rsidRPr="00912A1C">
              <w:rPr>
                <w:rFonts w:ascii="Times New Roman" w:eastAsia="Constantia" w:hAnsi="Times New Roman"/>
                <w:sz w:val="20"/>
                <w:szCs w:val="20"/>
              </w:rPr>
              <w:t>nieprawidłowość, o której mowa w art. 2 pkt 36 rozporządzenia ogólnego, tj. każde naruszenie prawa unijnego lub prawa krajowego dotyczącego stosowania prawa unijnego, wynikające z działania lub zaniechania podmiotu gospodarczego zaangażowanego we wdrażanie funduszy polityki spójności, które ma lub może mieć szkodliwy wpływ na budżet Unii poprzez obciążenie budżetu Unii nieuzasadnionym wydatkiem.</w:t>
            </w:r>
          </w:p>
        </w:tc>
      </w:tr>
      <w:tr w:rsidR="00245447" w:rsidRPr="00912A1C" w14:paraId="2401EBAD" w14:textId="77777777" w:rsidTr="00ED4C9D">
        <w:tc>
          <w:tcPr>
            <w:tcW w:w="2642" w:type="dxa"/>
            <w:shd w:val="clear" w:color="auto" w:fill="BFBFBF"/>
          </w:tcPr>
          <w:p w14:paraId="630CFEE1" w14:textId="77777777" w:rsidR="004268DB" w:rsidRPr="00912A1C" w:rsidRDefault="004268DB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NIEPRAWIDŁOWOŚĆ SYSTEMOWA</w:t>
            </w:r>
          </w:p>
        </w:tc>
        <w:tc>
          <w:tcPr>
            <w:tcW w:w="6746" w:type="dxa"/>
          </w:tcPr>
          <w:p w14:paraId="049AFBB3" w14:textId="77777777" w:rsidR="004268DB" w:rsidRPr="00912A1C" w:rsidRDefault="004268DB" w:rsidP="004268DB">
            <w:pPr>
              <w:autoSpaceDE w:val="0"/>
              <w:autoSpaceDN w:val="0"/>
              <w:adjustRightInd w:val="0"/>
              <w:jc w:val="both"/>
              <w:rPr>
                <w:rFonts w:eastAsia="Constantia"/>
                <w:sz w:val="20"/>
                <w:szCs w:val="20"/>
              </w:rPr>
            </w:pPr>
            <w:r w:rsidRPr="00912A1C">
              <w:rPr>
                <w:rFonts w:eastAsia="Constantia"/>
                <w:sz w:val="20"/>
                <w:szCs w:val="20"/>
              </w:rPr>
              <w:t xml:space="preserve">Zgodnie z art. 2 pkt 38 rozporządzenia ogólnego, jest to każda nieprawidłowość, która może mieć charakter powtarzalny, o wysokim prawdopodobieństwie wystąpienia w podobnych rodzajach projektów i jednocześnie taka, która jest </w:t>
            </w:r>
            <w:r w:rsidRPr="00912A1C">
              <w:rPr>
                <w:rFonts w:eastAsia="Constantia"/>
                <w:sz w:val="20"/>
                <w:szCs w:val="20"/>
              </w:rPr>
              <w:lastRenderedPageBreak/>
              <w:t xml:space="preserve">konsekwencją istnienia poważnych defektów w skutecznym funkcjonowaniu systemu zarządzania i kontroli, w tym nieprawidłowość polegająca na niewprowadzeniu odpowiednich procedur zgodnie z rozporządzeniem ogólnym oraz przepisami dotyczącymi poszczególnych funduszy. </w:t>
            </w:r>
          </w:p>
          <w:p w14:paraId="48B6B31B" w14:textId="77777777" w:rsidR="004268DB" w:rsidRPr="00912A1C" w:rsidRDefault="004268DB" w:rsidP="00C43FB5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</w:p>
        </w:tc>
      </w:tr>
      <w:tr w:rsidR="00245447" w:rsidRPr="00912A1C" w14:paraId="350A7835" w14:textId="77777777" w:rsidTr="00ED4C9D">
        <w:tc>
          <w:tcPr>
            <w:tcW w:w="2642" w:type="dxa"/>
            <w:shd w:val="clear" w:color="auto" w:fill="BFBFBF"/>
          </w:tcPr>
          <w:p w14:paraId="78BB0FA8" w14:textId="77777777" w:rsidR="00ED4C9D" w:rsidRPr="00912A1C" w:rsidRDefault="00BE413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lastRenderedPageBreak/>
              <w:t>OSTATECZNY ODBIORCA</w:t>
            </w:r>
          </w:p>
        </w:tc>
        <w:tc>
          <w:tcPr>
            <w:tcW w:w="6746" w:type="dxa"/>
          </w:tcPr>
          <w:p w14:paraId="3B5488A2" w14:textId="77777777" w:rsidR="00ED4C9D" w:rsidRPr="00912A1C" w:rsidRDefault="00F9652A" w:rsidP="00F9652A">
            <w:pPr>
              <w:pStyle w:val="CM1"/>
              <w:jc w:val="both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O</w:t>
            </w:r>
            <w:r w:rsidR="00ED4C9D" w:rsidRPr="00912A1C">
              <w:rPr>
                <w:rFonts w:ascii="Times New Roman" w:hAnsi="Times New Roman"/>
                <w:noProof/>
                <w:sz w:val="20"/>
                <w:szCs w:val="20"/>
              </w:rPr>
              <w:t>sob</w:t>
            </w: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aprawna </w:t>
            </w:r>
            <w:r w:rsidR="00ED4C9D"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lub </w:t>
            </w: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fizyczna</w:t>
            </w:r>
            <w:r w:rsidR="00ED4C9D" w:rsidRPr="00912A1C">
              <w:rPr>
                <w:rFonts w:ascii="Times New Roman" w:hAnsi="Times New Roman"/>
                <w:noProof/>
                <w:sz w:val="20"/>
                <w:szCs w:val="20"/>
              </w:rPr>
              <w:t>, która otrzymuje wsparcie finansowe z</w:t>
            </w:r>
            <w:r w:rsidR="00CE0D60" w:rsidRPr="00912A1C">
              <w:rPr>
                <w:rFonts w:ascii="Times New Roman" w:hAnsi="Times New Roman"/>
                <w:noProof/>
                <w:sz w:val="20"/>
                <w:szCs w:val="20"/>
              </w:rPr>
              <w:t> </w:t>
            </w:r>
            <w:r w:rsidR="00ED4C9D" w:rsidRPr="00912A1C">
              <w:rPr>
                <w:rFonts w:ascii="Times New Roman" w:hAnsi="Times New Roman"/>
                <w:noProof/>
                <w:sz w:val="20"/>
                <w:szCs w:val="20"/>
              </w:rPr>
              <w:t>instrumentu finansowego</w:t>
            </w:r>
            <w:r w:rsidR="00BE4136" w:rsidRPr="00912A1C">
              <w:rPr>
                <w:rFonts w:ascii="Times New Roman" w:hAnsi="Times New Roman"/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3A7A4286" w14:textId="77777777" w:rsidTr="00ED4C9D">
        <w:tc>
          <w:tcPr>
            <w:tcW w:w="2642" w:type="dxa"/>
            <w:shd w:val="clear" w:color="auto" w:fill="BFBFBF"/>
          </w:tcPr>
          <w:p w14:paraId="6DB25C6C" w14:textId="77777777" w:rsidR="00ED4C9D" w:rsidRPr="00912A1C" w:rsidRDefault="00BE413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OŚWIADCZENIE O BEZSTRONNOŚCI KONTROLERÓW</w:t>
            </w:r>
          </w:p>
        </w:tc>
        <w:tc>
          <w:tcPr>
            <w:tcW w:w="6746" w:type="dxa"/>
          </w:tcPr>
          <w:p w14:paraId="6E908CE6" w14:textId="77777777" w:rsidR="00ED4C9D" w:rsidRPr="00912A1C" w:rsidRDefault="00BE4136" w:rsidP="00ED4C9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</w:t>
            </w:r>
            <w:r w:rsidR="00ED4C9D" w:rsidRPr="00912A1C">
              <w:rPr>
                <w:noProof/>
                <w:sz w:val="20"/>
                <w:szCs w:val="20"/>
              </w:rPr>
              <w:t>okument podpisywany przez członków zespołu kontrolującego w celu zapewnienia bezstronności podejmowanych działań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249CC9A5" w14:textId="77777777" w:rsidTr="00ED4C9D">
        <w:tc>
          <w:tcPr>
            <w:tcW w:w="2642" w:type="dxa"/>
            <w:shd w:val="clear" w:color="auto" w:fill="BFBFBF"/>
          </w:tcPr>
          <w:p w14:paraId="7F56E8F7" w14:textId="77777777" w:rsidR="00ED4C9D" w:rsidRPr="00912A1C" w:rsidRDefault="00BE413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PLAN KONTROLI</w:t>
            </w:r>
          </w:p>
        </w:tc>
        <w:tc>
          <w:tcPr>
            <w:tcW w:w="6746" w:type="dxa"/>
          </w:tcPr>
          <w:p w14:paraId="44344736" w14:textId="77777777" w:rsidR="00ED4C9D" w:rsidRPr="00912A1C" w:rsidRDefault="00BE4136" w:rsidP="00ED4C9D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Z</w:t>
            </w:r>
            <w:r w:rsidR="00ED4C9D" w:rsidRPr="00912A1C">
              <w:rPr>
                <w:rFonts w:ascii="Times New Roman" w:hAnsi="Times New Roman"/>
                <w:noProof/>
                <w:sz w:val="20"/>
                <w:szCs w:val="20"/>
              </w:rPr>
              <w:t>estawienie proponowanych kontroli na miejscu, które IP zamierza przeprowadzić w danym okresie (tj. roku, kwartale, miesiącu)</w:t>
            </w: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155E7593" w14:textId="77777777" w:rsidTr="00ED4C9D">
        <w:tc>
          <w:tcPr>
            <w:tcW w:w="2642" w:type="dxa"/>
            <w:shd w:val="clear" w:color="auto" w:fill="BFBFBF"/>
          </w:tcPr>
          <w:p w14:paraId="2DF08F6A" w14:textId="77777777" w:rsidR="00ED4C9D" w:rsidRPr="00912A1C" w:rsidRDefault="00BE4136" w:rsidP="009D5259">
            <w:pPr>
              <w:spacing w:line="276" w:lineRule="auto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PROJEKT</w:t>
            </w:r>
          </w:p>
        </w:tc>
        <w:tc>
          <w:tcPr>
            <w:tcW w:w="6746" w:type="dxa"/>
          </w:tcPr>
          <w:p w14:paraId="00BAB27F" w14:textId="77777777" w:rsidR="00ED4C9D" w:rsidRPr="00912A1C" w:rsidRDefault="00BE4136" w:rsidP="00ED4C9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</w:t>
            </w:r>
            <w:r w:rsidR="00ED4C9D" w:rsidRPr="00912A1C">
              <w:rPr>
                <w:noProof/>
                <w:sz w:val="20"/>
                <w:szCs w:val="20"/>
              </w:rPr>
              <w:t>rzedsięwzięcie zmierzające do osiągnięcia założonego celu określonego wskaźnikami, z określonym początkiem i końcem realizacji, zgłoszone do objęcia albo objęte współfinansowaniem UE jednego z funduszy strukturalnych albo Funduszu Spójności w ramach programu operacyjnego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5D06D6F7" w14:textId="77777777" w:rsidTr="00ED4C9D">
        <w:tc>
          <w:tcPr>
            <w:tcW w:w="2642" w:type="dxa"/>
            <w:shd w:val="clear" w:color="auto" w:fill="BFBFBF"/>
          </w:tcPr>
          <w:p w14:paraId="63D14E29" w14:textId="77777777" w:rsidR="00ED4C9D" w:rsidRPr="00912A1C" w:rsidRDefault="00BE413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PROGRAM KONTROLI</w:t>
            </w:r>
          </w:p>
        </w:tc>
        <w:tc>
          <w:tcPr>
            <w:tcW w:w="6746" w:type="dxa"/>
          </w:tcPr>
          <w:p w14:paraId="6FB0645A" w14:textId="77777777" w:rsidR="00ED4C9D" w:rsidRPr="00912A1C" w:rsidRDefault="00BE4136" w:rsidP="000F7CCD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D</w:t>
            </w:r>
            <w:r w:rsidR="000F7CCD" w:rsidRPr="00912A1C">
              <w:rPr>
                <w:rFonts w:ascii="Times New Roman" w:hAnsi="Times New Roman"/>
                <w:noProof/>
                <w:sz w:val="20"/>
                <w:szCs w:val="20"/>
              </w:rPr>
              <w:t>okument zawierający podstawowe dane dotyczące</w:t>
            </w:r>
            <w:r w:rsidR="00ED4C9D"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 projektu, któr</w:t>
            </w:r>
            <w:r w:rsidR="000F7CCD" w:rsidRPr="00912A1C">
              <w:rPr>
                <w:rFonts w:ascii="Times New Roman" w:hAnsi="Times New Roman"/>
                <w:noProof/>
                <w:sz w:val="20"/>
                <w:szCs w:val="20"/>
              </w:rPr>
              <w:t>e</w:t>
            </w:r>
            <w:r w:rsidR="00ED4C9D"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 zostan</w:t>
            </w:r>
            <w:r w:rsidR="000F7CCD" w:rsidRPr="00912A1C">
              <w:rPr>
                <w:rFonts w:ascii="Times New Roman" w:hAnsi="Times New Roman"/>
                <w:noProof/>
                <w:sz w:val="20"/>
                <w:szCs w:val="20"/>
              </w:rPr>
              <w:t>ą skontrolowane</w:t>
            </w:r>
            <w:r w:rsidR="00ED4C9D"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 i w</w:t>
            </w:r>
            <w:r w:rsidR="000F7CCD" w:rsidRPr="00912A1C">
              <w:rPr>
                <w:rFonts w:ascii="Times New Roman" w:hAnsi="Times New Roman"/>
                <w:noProof/>
                <w:sz w:val="20"/>
                <w:szCs w:val="20"/>
              </w:rPr>
              <w:t>ykaz kluczowych elementów, jaki</w:t>
            </w:r>
            <w:r w:rsidR="00ED4C9D"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 zostan</w:t>
            </w:r>
            <w:r w:rsidR="000F7CCD" w:rsidRPr="00912A1C">
              <w:rPr>
                <w:rFonts w:ascii="Times New Roman" w:hAnsi="Times New Roman"/>
                <w:noProof/>
                <w:sz w:val="20"/>
                <w:szCs w:val="20"/>
              </w:rPr>
              <w:t>ie</w:t>
            </w:r>
            <w:r w:rsidR="00ED4C9D"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 poddan</w:t>
            </w:r>
            <w:r w:rsidR="000F7CCD" w:rsidRPr="00912A1C">
              <w:rPr>
                <w:rFonts w:ascii="Times New Roman" w:hAnsi="Times New Roman"/>
                <w:noProof/>
                <w:sz w:val="20"/>
                <w:szCs w:val="20"/>
              </w:rPr>
              <w:t>y</w:t>
            </w:r>
            <w:r w:rsidR="00ED4C9D"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 kontroli</w:t>
            </w: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7B3A6083" w14:textId="77777777" w:rsidTr="00ED4C9D">
        <w:tc>
          <w:tcPr>
            <w:tcW w:w="2642" w:type="dxa"/>
            <w:shd w:val="clear" w:color="auto" w:fill="BFBFBF"/>
          </w:tcPr>
          <w:p w14:paraId="6A71AEC0" w14:textId="77777777" w:rsidR="00ED4C9D" w:rsidRPr="00912A1C" w:rsidRDefault="00BE413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ROCZNY PLAN KONTROLI</w:t>
            </w:r>
            <w:r w:rsidR="00D66446"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 xml:space="preserve"> IP RPO</w:t>
            </w:r>
          </w:p>
        </w:tc>
        <w:tc>
          <w:tcPr>
            <w:tcW w:w="6746" w:type="dxa"/>
          </w:tcPr>
          <w:p w14:paraId="2649E09B" w14:textId="77777777" w:rsidR="00ED4C9D" w:rsidRPr="00912A1C" w:rsidRDefault="00BE4136" w:rsidP="00ED4C9D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Z</w:t>
            </w:r>
            <w:r w:rsidR="00ED4C9D" w:rsidRPr="00912A1C">
              <w:rPr>
                <w:rFonts w:ascii="Times New Roman" w:hAnsi="Times New Roman"/>
                <w:noProof/>
                <w:sz w:val="20"/>
                <w:szCs w:val="20"/>
              </w:rPr>
              <w:t>estawienie proponowanych kontroli projektów, które IP zamierza przeprowadzić w danym roku</w:t>
            </w:r>
            <w:r w:rsidR="00D66446"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 w ramach RPO</w:t>
            </w: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0C471B39" w14:textId="77777777" w:rsidTr="00ED4C9D">
        <w:tc>
          <w:tcPr>
            <w:tcW w:w="2642" w:type="dxa"/>
            <w:shd w:val="clear" w:color="auto" w:fill="BFBFBF"/>
          </w:tcPr>
          <w:p w14:paraId="0995895D" w14:textId="77777777" w:rsidR="00ED4C9D" w:rsidRPr="00912A1C" w:rsidRDefault="00BE4136" w:rsidP="009D5259">
            <w:pPr>
              <w:spacing w:line="276" w:lineRule="auto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ROZPORZĄDZENIE EFS</w:t>
            </w:r>
          </w:p>
        </w:tc>
        <w:tc>
          <w:tcPr>
            <w:tcW w:w="6746" w:type="dxa"/>
          </w:tcPr>
          <w:p w14:paraId="48C36D5B" w14:textId="77777777" w:rsidR="00ED4C9D" w:rsidRPr="00912A1C" w:rsidRDefault="00BE4136" w:rsidP="00ED4C9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R</w:t>
            </w:r>
            <w:r w:rsidR="00ED4C9D" w:rsidRPr="00912A1C">
              <w:rPr>
                <w:noProof/>
                <w:sz w:val="20"/>
                <w:szCs w:val="20"/>
              </w:rPr>
              <w:t xml:space="preserve">ozporządzenie Parlamentu Europejskiego i Rady (UE) nr </w:t>
            </w:r>
            <w:r w:rsidR="00ED4C9D" w:rsidRPr="00912A1C">
              <w:rPr>
                <w:b/>
                <w:noProof/>
                <w:sz w:val="20"/>
                <w:szCs w:val="20"/>
              </w:rPr>
              <w:t>1304/2013</w:t>
            </w:r>
            <w:r w:rsidR="00ED4C9D" w:rsidRPr="00912A1C">
              <w:rPr>
                <w:noProof/>
                <w:sz w:val="20"/>
                <w:szCs w:val="20"/>
              </w:rPr>
              <w:t xml:space="preserve"> z dnia 17 grudnia 2013 r. w sprawie Europejskiego Funduszu Społecznego i uchylające rozporządzenie Rady (WE) nr 1081/2006 (Dz. Urz. UE L 347 z 20.12.2013)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5B68977D" w14:textId="77777777" w:rsidTr="00ED4C9D">
        <w:tc>
          <w:tcPr>
            <w:tcW w:w="2642" w:type="dxa"/>
            <w:shd w:val="clear" w:color="auto" w:fill="BFBFBF"/>
          </w:tcPr>
          <w:p w14:paraId="1EEC010C" w14:textId="77777777" w:rsidR="00ED4C9D" w:rsidRPr="00912A1C" w:rsidRDefault="00BE4136" w:rsidP="009D5259">
            <w:pPr>
              <w:spacing w:line="276" w:lineRule="auto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ROZPORZĄDZENIE OGÓLNE</w:t>
            </w:r>
          </w:p>
        </w:tc>
        <w:tc>
          <w:tcPr>
            <w:tcW w:w="6746" w:type="dxa"/>
          </w:tcPr>
          <w:p w14:paraId="5EF0EAB2" w14:textId="77777777" w:rsidR="00ED4C9D" w:rsidRPr="00912A1C" w:rsidRDefault="00BE4136" w:rsidP="00ED4C9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R</w:t>
            </w:r>
            <w:r w:rsidR="00ED4C9D" w:rsidRPr="00912A1C">
              <w:rPr>
                <w:noProof/>
                <w:sz w:val="20"/>
                <w:szCs w:val="20"/>
              </w:rPr>
              <w:t xml:space="preserve">ozporządzenie Parlamentu Europejskiego i Rady (UE) nr </w:t>
            </w:r>
            <w:r w:rsidR="00ED4C9D" w:rsidRPr="00912A1C">
              <w:rPr>
                <w:b/>
                <w:noProof/>
                <w:sz w:val="20"/>
                <w:szCs w:val="20"/>
              </w:rPr>
              <w:t>1303/2013</w:t>
            </w:r>
            <w:r w:rsidR="00ED4C9D" w:rsidRPr="00912A1C">
              <w:rPr>
                <w:noProof/>
                <w:sz w:val="20"/>
                <w:szCs w:val="20"/>
              </w:rPr>
              <w:t xml:space="preserve"> z dnia 17 grudnia 2013 r. ustanawiające wspólne przepisy dotyczące Europejskiego Funduszu Rozwoju Regionalnego, Europejskiego Funduszu Społecznego, Funduszu Spójności, Europejskiego Funduszu Rolnego na rzecz Rozwoju Obszarów Wiejskich oraz Europejskiego Funduszu Morskiego i Rybackiego oraz ustanawiające przepisy ogólne dotyczące Europejskiego Funduszu Rozwoju Regionalnego, Europejskiego Funduszu Społecznego, Funduszu Spójności i Europejskiego Funduszu Morskiego i Rybackiego oraz uchylające rozporządzenie Rady (WE) nr 1083/2006 (Dz. Urz. UE L 347 z 20.12.2013)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</w:tr>
      <w:tr w:rsidR="008E1E76" w:rsidRPr="00912A1C" w14:paraId="6BCE56AC" w14:textId="77777777" w:rsidTr="00ED4C9D">
        <w:tc>
          <w:tcPr>
            <w:tcW w:w="2642" w:type="dxa"/>
            <w:shd w:val="clear" w:color="auto" w:fill="BFBFBF"/>
          </w:tcPr>
          <w:p w14:paraId="568874AB" w14:textId="77777777" w:rsidR="008E1E76" w:rsidRPr="00912A1C" w:rsidRDefault="008E1E76" w:rsidP="009D5259">
            <w:pPr>
              <w:spacing w:line="276" w:lineRule="auto"/>
              <w:rPr>
                <w:b/>
                <w:noProof/>
                <w:sz w:val="20"/>
                <w:szCs w:val="20"/>
              </w:rPr>
            </w:pPr>
            <w:r>
              <w:rPr>
                <w:b/>
                <w:noProof/>
                <w:sz w:val="20"/>
                <w:szCs w:val="20"/>
              </w:rPr>
              <w:t>RUNDA KONKURSOWA</w:t>
            </w:r>
          </w:p>
        </w:tc>
        <w:tc>
          <w:tcPr>
            <w:tcW w:w="6746" w:type="dxa"/>
          </w:tcPr>
          <w:p w14:paraId="4BF0B14B" w14:textId="77777777" w:rsidR="008E1E76" w:rsidRPr="00325B64" w:rsidRDefault="009403DF" w:rsidP="00ED4C9D">
            <w:pPr>
              <w:jc w:val="both"/>
              <w:rPr>
                <w:noProof/>
                <w:sz w:val="20"/>
                <w:szCs w:val="20"/>
              </w:rPr>
            </w:pPr>
            <w:r w:rsidRPr="00325B64">
              <w:rPr>
                <w:rFonts w:eastAsia="Calibri"/>
                <w:sz w:val="20"/>
                <w:szCs w:val="22"/>
                <w:lang w:eastAsia="en-US"/>
              </w:rPr>
              <w:t>K</w:t>
            </w:r>
            <w:r w:rsidR="005C79C4" w:rsidRPr="00325B64">
              <w:rPr>
                <w:rFonts w:eastAsia="Calibri"/>
                <w:sz w:val="20"/>
                <w:szCs w:val="22"/>
                <w:lang w:eastAsia="en-US"/>
              </w:rPr>
              <w:t>onkurs może być podzielony na rundy. Runda konkursu obejmuje nabór projektów, ocenę spełniania kryteriów wyboru projektów i rozstrzygnięcie właściwej instytucji w zakresie wyboru projektów do dofinansowania.</w:t>
            </w:r>
          </w:p>
        </w:tc>
      </w:tr>
      <w:tr w:rsidR="00245447" w:rsidRPr="00912A1C" w14:paraId="672F2B9A" w14:textId="77777777" w:rsidTr="00ED4C9D">
        <w:tc>
          <w:tcPr>
            <w:tcW w:w="2642" w:type="dxa"/>
            <w:shd w:val="clear" w:color="auto" w:fill="BFBFBF"/>
          </w:tcPr>
          <w:p w14:paraId="65DFE8D0" w14:textId="77777777" w:rsidR="00436448" w:rsidRPr="00912A1C" w:rsidRDefault="00BE413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SPRAWOZDAWCZOŚĆ</w:t>
            </w:r>
          </w:p>
        </w:tc>
        <w:tc>
          <w:tcPr>
            <w:tcW w:w="6746" w:type="dxa"/>
          </w:tcPr>
          <w:p w14:paraId="59F355CB" w14:textId="77777777" w:rsidR="00436448" w:rsidRPr="00325B64" w:rsidRDefault="00BE4136" w:rsidP="00ED4C9D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325B64">
              <w:rPr>
                <w:rFonts w:ascii="Times New Roman" w:hAnsi="Times New Roman"/>
                <w:noProof/>
                <w:sz w:val="20"/>
                <w:szCs w:val="20"/>
              </w:rPr>
              <w:t>S</w:t>
            </w:r>
            <w:r w:rsidR="00436448" w:rsidRPr="00325B64">
              <w:rPr>
                <w:rFonts w:ascii="Times New Roman" w:hAnsi="Times New Roman"/>
                <w:noProof/>
                <w:sz w:val="20"/>
                <w:szCs w:val="20"/>
              </w:rPr>
              <w:t>prawozdawanie z postępu wdrażania Programu lub projektów współfina</w:t>
            </w:r>
            <w:r w:rsidR="00E57872" w:rsidRPr="00325B64">
              <w:rPr>
                <w:rFonts w:ascii="Times New Roman" w:hAnsi="Times New Roman"/>
                <w:noProof/>
                <w:sz w:val="20"/>
                <w:szCs w:val="20"/>
              </w:rPr>
              <w:t>nsowanych z funduszy pomocowych</w:t>
            </w:r>
            <w:r w:rsidRPr="00325B64">
              <w:rPr>
                <w:rFonts w:ascii="Times New Roman" w:hAnsi="Times New Roman"/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62D92A1D" w14:textId="77777777" w:rsidTr="00ED4C9D">
        <w:tc>
          <w:tcPr>
            <w:tcW w:w="2642" w:type="dxa"/>
            <w:shd w:val="clear" w:color="auto" w:fill="BFBFBF"/>
          </w:tcPr>
          <w:p w14:paraId="17A8B181" w14:textId="77777777" w:rsidR="00436448" w:rsidRPr="00912A1C" w:rsidRDefault="00BE4136" w:rsidP="009D5259">
            <w:pPr>
              <w:spacing w:line="276" w:lineRule="auto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SYSTEM TELEINFORMATYCZNY</w:t>
            </w:r>
          </w:p>
        </w:tc>
        <w:tc>
          <w:tcPr>
            <w:tcW w:w="6746" w:type="dxa"/>
          </w:tcPr>
          <w:p w14:paraId="3DAE4D52" w14:textId="77777777" w:rsidR="00436448" w:rsidRPr="00325B64" w:rsidRDefault="00BE4136" w:rsidP="00ED4C9D">
            <w:pPr>
              <w:jc w:val="both"/>
              <w:rPr>
                <w:noProof/>
                <w:sz w:val="20"/>
                <w:szCs w:val="20"/>
              </w:rPr>
            </w:pPr>
            <w:r w:rsidRPr="00325B64">
              <w:rPr>
                <w:noProof/>
                <w:sz w:val="20"/>
                <w:szCs w:val="20"/>
              </w:rPr>
              <w:t>S</w:t>
            </w:r>
            <w:r w:rsidR="00436448" w:rsidRPr="00325B64">
              <w:rPr>
                <w:noProof/>
                <w:sz w:val="20"/>
                <w:szCs w:val="20"/>
              </w:rPr>
              <w:t>ystem, o którym mowa w art. 125 ust. 2 lit. d rozporządzenia ogólnego</w:t>
            </w:r>
            <w:r w:rsidRPr="00325B64">
              <w:rPr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53D0E38F" w14:textId="77777777" w:rsidTr="00ED4C9D">
        <w:tc>
          <w:tcPr>
            <w:tcW w:w="2642" w:type="dxa"/>
            <w:shd w:val="clear" w:color="auto" w:fill="BFBFBF"/>
          </w:tcPr>
          <w:p w14:paraId="403186E2" w14:textId="77777777" w:rsidR="00436448" w:rsidRPr="00912A1C" w:rsidRDefault="00BE4136" w:rsidP="009D5259">
            <w:pPr>
              <w:spacing w:line="276" w:lineRule="auto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UMOWA O DOFINANSOWANIE PROJEKTU</w:t>
            </w:r>
          </w:p>
        </w:tc>
        <w:tc>
          <w:tcPr>
            <w:tcW w:w="6746" w:type="dxa"/>
          </w:tcPr>
          <w:p w14:paraId="4710589A" w14:textId="77777777" w:rsidR="00436448" w:rsidRPr="00912A1C" w:rsidRDefault="00BE4136" w:rsidP="00ED4C9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U</w:t>
            </w:r>
            <w:r w:rsidR="00436448" w:rsidRPr="00912A1C">
              <w:rPr>
                <w:noProof/>
                <w:sz w:val="20"/>
                <w:szCs w:val="20"/>
              </w:rPr>
              <w:t xml:space="preserve">mowa zawartą między właściwą instytucją a wnioskodawcą, którego projekt został wybrany do dofinansowania, </w:t>
            </w:r>
            <w:r w:rsidR="00F9652A" w:rsidRPr="00912A1C">
              <w:rPr>
                <w:noProof/>
                <w:sz w:val="20"/>
                <w:szCs w:val="20"/>
              </w:rPr>
              <w:t xml:space="preserve">zawierająca </w:t>
            </w:r>
            <w:r w:rsidR="00436448" w:rsidRPr="00912A1C">
              <w:rPr>
                <w:noProof/>
                <w:sz w:val="20"/>
                <w:szCs w:val="20"/>
              </w:rPr>
              <w:t xml:space="preserve">co najmniej elementy, o których mowa w art. 206 ust. 2 ustawy z dnia 27 sierpnia 2009 r. o finansach publicznych (Dz. U. z </w:t>
            </w:r>
            <w:r w:rsidR="004F5F39" w:rsidRPr="00912A1C">
              <w:rPr>
                <w:noProof/>
                <w:sz w:val="20"/>
                <w:szCs w:val="20"/>
              </w:rPr>
              <w:t>2013 r. poz. 885, z późn. zm.)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  <w:p w14:paraId="5923F73E" w14:textId="4A6C6BD2" w:rsidR="00D2173D" w:rsidRPr="00912A1C" w:rsidRDefault="00D2173D" w:rsidP="00D2173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 potrzeby niniejsz</w:t>
            </w:r>
            <w:r w:rsidR="00E6365A" w:rsidRPr="00912A1C">
              <w:rPr>
                <w:noProof/>
                <w:sz w:val="20"/>
                <w:szCs w:val="20"/>
              </w:rPr>
              <w:t>ej</w:t>
            </w:r>
            <w:r w:rsidRPr="00912A1C">
              <w:rPr>
                <w:noProof/>
                <w:sz w:val="20"/>
                <w:szCs w:val="20"/>
              </w:rPr>
              <w:t xml:space="preserve"> Instrukcji Wykonawcz</w:t>
            </w:r>
            <w:r w:rsidR="00E6365A" w:rsidRPr="00912A1C">
              <w:rPr>
                <w:noProof/>
                <w:sz w:val="20"/>
                <w:szCs w:val="20"/>
              </w:rPr>
              <w:t>ej</w:t>
            </w:r>
            <w:r w:rsidRPr="00912A1C">
              <w:rPr>
                <w:noProof/>
                <w:sz w:val="20"/>
                <w:szCs w:val="20"/>
              </w:rPr>
              <w:t xml:space="preserve"> należy przyjąć, że pod pojęciem umowy o dofinansowanie projektu rozumie się również decyzję o dofinan</w:t>
            </w:r>
            <w:ins w:id="314" w:author="Ewa Hebdzyńska" w:date="2019-03-05T10:51:00Z">
              <w:r w:rsidR="00AF04C4">
                <w:rPr>
                  <w:noProof/>
                  <w:sz w:val="20"/>
                  <w:szCs w:val="20"/>
                </w:rPr>
                <w:t>s</w:t>
              </w:r>
            </w:ins>
            <w:r w:rsidRPr="00912A1C">
              <w:rPr>
                <w:noProof/>
                <w:sz w:val="20"/>
                <w:szCs w:val="20"/>
              </w:rPr>
              <w:t>owaniu projektu.</w:t>
            </w:r>
          </w:p>
        </w:tc>
      </w:tr>
      <w:tr w:rsidR="00245447" w:rsidRPr="00912A1C" w14:paraId="561ACBC5" w14:textId="77777777" w:rsidTr="00ED4C9D">
        <w:tc>
          <w:tcPr>
            <w:tcW w:w="2642" w:type="dxa"/>
            <w:shd w:val="clear" w:color="auto" w:fill="BFBFBF"/>
          </w:tcPr>
          <w:p w14:paraId="0FB6BD38" w14:textId="77777777" w:rsidR="00436448" w:rsidRPr="00912A1C" w:rsidRDefault="00BE4136" w:rsidP="009D5259">
            <w:pPr>
              <w:spacing w:line="276" w:lineRule="auto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UMOWA PARTNERSTWA</w:t>
            </w:r>
          </w:p>
        </w:tc>
        <w:tc>
          <w:tcPr>
            <w:tcW w:w="6746" w:type="dxa"/>
          </w:tcPr>
          <w:p w14:paraId="7085BFC5" w14:textId="77777777" w:rsidR="00436448" w:rsidRPr="00912A1C" w:rsidRDefault="00BE4136" w:rsidP="00ED4C9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U</w:t>
            </w:r>
            <w:r w:rsidR="00436448" w:rsidRPr="00912A1C">
              <w:rPr>
                <w:noProof/>
                <w:sz w:val="20"/>
                <w:szCs w:val="20"/>
              </w:rPr>
              <w:t>mowa o której mowa w art. 2 pkt 20 rozporządzenia ogólnego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248F70FB" w14:textId="77777777" w:rsidTr="00ED4C9D">
        <w:tc>
          <w:tcPr>
            <w:tcW w:w="2642" w:type="dxa"/>
            <w:shd w:val="clear" w:color="auto" w:fill="BFBFBF"/>
          </w:tcPr>
          <w:p w14:paraId="5D083149" w14:textId="77777777" w:rsidR="00436448" w:rsidRPr="00912A1C" w:rsidRDefault="00BE413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UPOWAŻNIENIE DO PRZEPROWADZENIA KONTROLI</w:t>
            </w:r>
          </w:p>
        </w:tc>
        <w:tc>
          <w:tcPr>
            <w:tcW w:w="6746" w:type="dxa"/>
          </w:tcPr>
          <w:p w14:paraId="1E57ACDE" w14:textId="3892086C" w:rsidR="00436448" w:rsidRPr="00912A1C" w:rsidRDefault="00BE4136" w:rsidP="00AF04C4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D</w:t>
            </w:r>
            <w:r w:rsidR="00436448" w:rsidRPr="00912A1C">
              <w:rPr>
                <w:rFonts w:ascii="Times New Roman" w:hAnsi="Times New Roman"/>
                <w:noProof/>
                <w:sz w:val="20"/>
                <w:szCs w:val="20"/>
              </w:rPr>
              <w:t>okument upoważniający członków zespołu kontrolującego do przeprowadzeni</w:t>
            </w:r>
            <w:ins w:id="315" w:author="Ewa Hebdzyńska" w:date="2019-03-05T10:51:00Z">
              <w:r w:rsidR="00AF04C4">
                <w:rPr>
                  <w:rFonts w:ascii="Times New Roman" w:hAnsi="Times New Roman"/>
                  <w:noProof/>
                  <w:sz w:val="20"/>
                  <w:szCs w:val="20"/>
                </w:rPr>
                <w:t>a</w:t>
              </w:r>
            </w:ins>
            <w:del w:id="316" w:author="Ewa Hebdzyńska" w:date="2019-03-05T10:51:00Z">
              <w:r w:rsidR="00436448" w:rsidRPr="00912A1C" w:rsidDel="00AF04C4">
                <w:rPr>
                  <w:rFonts w:ascii="Times New Roman" w:hAnsi="Times New Roman"/>
                  <w:noProof/>
                  <w:sz w:val="20"/>
                  <w:szCs w:val="20"/>
                </w:rPr>
                <w:delText>e</w:delText>
              </w:r>
            </w:del>
            <w:r w:rsidR="00436448"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 kontroli na miejscu.</w:t>
            </w:r>
          </w:p>
        </w:tc>
      </w:tr>
      <w:tr w:rsidR="00245447" w:rsidRPr="00912A1C" w14:paraId="4B8E57B5" w14:textId="77777777" w:rsidTr="00ED4C9D">
        <w:tc>
          <w:tcPr>
            <w:tcW w:w="2642" w:type="dxa"/>
            <w:shd w:val="clear" w:color="auto" w:fill="BFBFBF"/>
          </w:tcPr>
          <w:p w14:paraId="2DEE06BB" w14:textId="77777777" w:rsidR="00436448" w:rsidRPr="00912A1C" w:rsidRDefault="00BE4136" w:rsidP="009D5259">
            <w:pPr>
              <w:spacing w:line="276" w:lineRule="auto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USTAWA WDROŻENIOWA</w:t>
            </w:r>
          </w:p>
        </w:tc>
        <w:tc>
          <w:tcPr>
            <w:tcW w:w="6746" w:type="dxa"/>
          </w:tcPr>
          <w:p w14:paraId="1F84FA98" w14:textId="77777777" w:rsidR="00436448" w:rsidRPr="00912A1C" w:rsidRDefault="00BE4136" w:rsidP="008C218A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bCs/>
                <w:noProof/>
                <w:sz w:val="20"/>
                <w:szCs w:val="20"/>
              </w:rPr>
              <w:t>U</w:t>
            </w:r>
            <w:r w:rsidR="00436448" w:rsidRPr="00912A1C">
              <w:rPr>
                <w:bCs/>
                <w:noProof/>
                <w:sz w:val="20"/>
                <w:szCs w:val="20"/>
              </w:rPr>
              <w:t xml:space="preserve">stawa </w:t>
            </w:r>
            <w:r w:rsidR="00436448" w:rsidRPr="00912A1C">
              <w:rPr>
                <w:noProof/>
                <w:sz w:val="20"/>
                <w:szCs w:val="20"/>
              </w:rPr>
              <w:t xml:space="preserve">z dnia </w:t>
            </w:r>
            <w:r w:rsidR="008C218A">
              <w:rPr>
                <w:noProof/>
                <w:sz w:val="20"/>
                <w:szCs w:val="20"/>
              </w:rPr>
              <w:t>11</w:t>
            </w:r>
            <w:r w:rsidR="009403DF" w:rsidRPr="00912A1C">
              <w:rPr>
                <w:noProof/>
                <w:sz w:val="20"/>
                <w:szCs w:val="20"/>
              </w:rPr>
              <w:t xml:space="preserve"> </w:t>
            </w:r>
            <w:r w:rsidR="00436448" w:rsidRPr="00912A1C">
              <w:rPr>
                <w:noProof/>
                <w:sz w:val="20"/>
                <w:szCs w:val="20"/>
              </w:rPr>
              <w:t xml:space="preserve">lipca </w:t>
            </w:r>
            <w:r w:rsidR="009403DF" w:rsidRPr="00912A1C">
              <w:rPr>
                <w:noProof/>
                <w:sz w:val="20"/>
                <w:szCs w:val="20"/>
              </w:rPr>
              <w:t>201</w:t>
            </w:r>
            <w:r w:rsidR="00072973">
              <w:rPr>
                <w:noProof/>
                <w:sz w:val="20"/>
                <w:szCs w:val="20"/>
              </w:rPr>
              <w:t>4</w:t>
            </w:r>
            <w:r w:rsidR="009403DF" w:rsidRPr="00912A1C">
              <w:rPr>
                <w:noProof/>
                <w:sz w:val="20"/>
                <w:szCs w:val="20"/>
              </w:rPr>
              <w:t xml:space="preserve"> </w:t>
            </w:r>
            <w:r w:rsidR="00436448" w:rsidRPr="00912A1C">
              <w:rPr>
                <w:noProof/>
                <w:sz w:val="20"/>
                <w:szCs w:val="20"/>
              </w:rPr>
              <w:t xml:space="preserve">r. </w:t>
            </w:r>
            <w:r w:rsidR="00436448" w:rsidRPr="00912A1C">
              <w:rPr>
                <w:bCs/>
                <w:noProof/>
                <w:sz w:val="20"/>
                <w:szCs w:val="20"/>
              </w:rPr>
              <w:t xml:space="preserve">o zasadach realizacji programów w zakresie polityki spójności finansowanych w perspektywie finansowej 2014–2020 (Dz.U. </w:t>
            </w:r>
            <w:r w:rsidR="009403DF" w:rsidRPr="00912A1C">
              <w:rPr>
                <w:bCs/>
                <w:noProof/>
                <w:sz w:val="20"/>
                <w:szCs w:val="20"/>
              </w:rPr>
              <w:t>201</w:t>
            </w:r>
            <w:r w:rsidR="009403DF">
              <w:rPr>
                <w:bCs/>
                <w:noProof/>
                <w:sz w:val="20"/>
                <w:szCs w:val="20"/>
              </w:rPr>
              <w:t>7</w:t>
            </w:r>
            <w:r w:rsidR="009403DF" w:rsidRPr="00912A1C">
              <w:rPr>
                <w:bCs/>
                <w:noProof/>
                <w:sz w:val="20"/>
                <w:szCs w:val="20"/>
              </w:rPr>
              <w:t xml:space="preserve"> </w:t>
            </w:r>
            <w:r w:rsidR="00436448" w:rsidRPr="00912A1C">
              <w:rPr>
                <w:bCs/>
                <w:noProof/>
                <w:sz w:val="20"/>
                <w:szCs w:val="20"/>
              </w:rPr>
              <w:t xml:space="preserve">poz. </w:t>
            </w:r>
            <w:r w:rsidR="009403DF" w:rsidRPr="00912A1C">
              <w:rPr>
                <w:bCs/>
                <w:noProof/>
                <w:sz w:val="20"/>
                <w:szCs w:val="20"/>
              </w:rPr>
              <w:t>1</w:t>
            </w:r>
            <w:r w:rsidR="009403DF">
              <w:rPr>
                <w:bCs/>
                <w:noProof/>
                <w:sz w:val="20"/>
                <w:szCs w:val="20"/>
              </w:rPr>
              <w:t>4</w:t>
            </w:r>
            <w:r w:rsidR="008C218A">
              <w:rPr>
                <w:bCs/>
                <w:noProof/>
                <w:sz w:val="20"/>
                <w:szCs w:val="20"/>
              </w:rPr>
              <w:t>60</w:t>
            </w:r>
            <w:r w:rsidR="00000BF0">
              <w:rPr>
                <w:bCs/>
                <w:noProof/>
                <w:sz w:val="20"/>
                <w:szCs w:val="20"/>
              </w:rPr>
              <w:t xml:space="preserve"> z późn. zm.</w:t>
            </w:r>
            <w:r w:rsidR="00436448" w:rsidRPr="00912A1C">
              <w:rPr>
                <w:bCs/>
                <w:noProof/>
                <w:sz w:val="20"/>
                <w:szCs w:val="20"/>
              </w:rPr>
              <w:t>)</w:t>
            </w:r>
            <w:r w:rsidRPr="00912A1C">
              <w:rPr>
                <w:bCs/>
                <w:noProof/>
                <w:sz w:val="20"/>
                <w:szCs w:val="20"/>
              </w:rPr>
              <w:t>.</w:t>
            </w:r>
          </w:p>
        </w:tc>
      </w:tr>
      <w:tr w:rsidR="00824142" w:rsidRPr="00912A1C" w14:paraId="6F67D8E1" w14:textId="77777777" w:rsidTr="00ED4C9D">
        <w:tc>
          <w:tcPr>
            <w:tcW w:w="2642" w:type="dxa"/>
            <w:shd w:val="clear" w:color="auto" w:fill="BFBFBF"/>
          </w:tcPr>
          <w:p w14:paraId="2EC7A754" w14:textId="77777777" w:rsidR="00824142" w:rsidRPr="00912A1C" w:rsidRDefault="00824142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noProof/>
                <w:sz w:val="20"/>
                <w:szCs w:val="20"/>
              </w:rPr>
              <w:t>WARUNKI FORMALNE</w:t>
            </w:r>
          </w:p>
        </w:tc>
        <w:tc>
          <w:tcPr>
            <w:tcW w:w="6746" w:type="dxa"/>
          </w:tcPr>
          <w:p w14:paraId="3C6AFC8F" w14:textId="29229ED9" w:rsidR="00824142" w:rsidRPr="00912A1C" w:rsidRDefault="00824142" w:rsidP="00AF04C4">
            <w:pPr>
              <w:pStyle w:val="CM1"/>
              <w:jc w:val="both"/>
              <w:rPr>
                <w:rFonts w:ascii="Times New Roman" w:hAnsi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t xml:space="preserve">Warunki </w:t>
            </w:r>
            <w:r w:rsidR="0013588B">
              <w:rPr>
                <w:rFonts w:ascii="Times New Roman" w:hAnsi="Times New Roman"/>
                <w:noProof/>
                <w:sz w:val="20"/>
                <w:szCs w:val="20"/>
              </w:rPr>
              <w:t xml:space="preserve">formalne </w:t>
            </w:r>
            <w:r>
              <w:rPr>
                <w:rFonts w:ascii="Times New Roman" w:hAnsi="Times New Roman"/>
                <w:noProof/>
                <w:sz w:val="20"/>
                <w:szCs w:val="20"/>
              </w:rPr>
              <w:t>odnoszące się do kompletności, formy oraz terminu złożenia wniosku o dofinansowanie projektu, których weryfikacja odbywa się przez stwierdzenie spełnieni</w:t>
            </w:r>
            <w:ins w:id="317" w:author="Ewa Hebdzyńska" w:date="2019-03-05T10:52:00Z">
              <w:r w:rsidR="00AF04C4">
                <w:rPr>
                  <w:rFonts w:ascii="Times New Roman" w:hAnsi="Times New Roman"/>
                  <w:noProof/>
                  <w:sz w:val="20"/>
                  <w:szCs w:val="20"/>
                </w:rPr>
                <w:t>a</w:t>
              </w:r>
            </w:ins>
            <w:del w:id="318" w:author="Ewa Hebdzyńska" w:date="2019-03-05T10:52:00Z">
              <w:r w:rsidDel="00AF04C4">
                <w:rPr>
                  <w:rFonts w:ascii="Times New Roman" w:hAnsi="Times New Roman"/>
                  <w:noProof/>
                  <w:sz w:val="20"/>
                  <w:szCs w:val="20"/>
                </w:rPr>
                <w:delText>e</w:delText>
              </w:r>
            </w:del>
            <w:r>
              <w:rPr>
                <w:rFonts w:ascii="Times New Roman" w:hAnsi="Times New Roman"/>
                <w:noProof/>
                <w:sz w:val="20"/>
                <w:szCs w:val="20"/>
              </w:rPr>
              <w:t xml:space="preserve"> albo niespełnieni</w:t>
            </w:r>
            <w:ins w:id="319" w:author="Ewa Hebdzyńska" w:date="2019-03-05T10:52:00Z">
              <w:r w:rsidR="00AF04C4">
                <w:rPr>
                  <w:rFonts w:ascii="Times New Roman" w:hAnsi="Times New Roman"/>
                  <w:noProof/>
                  <w:sz w:val="20"/>
                  <w:szCs w:val="20"/>
                </w:rPr>
                <w:t>a</w:t>
              </w:r>
            </w:ins>
            <w:del w:id="320" w:author="Ewa Hebdzyńska" w:date="2019-03-05T10:52:00Z">
              <w:r w:rsidDel="00AF04C4">
                <w:rPr>
                  <w:rFonts w:ascii="Times New Roman" w:hAnsi="Times New Roman"/>
                  <w:noProof/>
                  <w:sz w:val="20"/>
                  <w:szCs w:val="20"/>
                </w:rPr>
                <w:delText>e</w:delText>
              </w:r>
            </w:del>
            <w:r>
              <w:rPr>
                <w:rFonts w:ascii="Times New Roman" w:hAnsi="Times New Roman"/>
                <w:noProof/>
                <w:sz w:val="20"/>
                <w:szCs w:val="20"/>
              </w:rPr>
              <w:t xml:space="preserve"> danego warunku.</w:t>
            </w:r>
          </w:p>
        </w:tc>
      </w:tr>
      <w:tr w:rsidR="00245447" w:rsidRPr="00912A1C" w14:paraId="08733C27" w14:textId="77777777" w:rsidTr="00ED4C9D">
        <w:tc>
          <w:tcPr>
            <w:tcW w:w="2642" w:type="dxa"/>
            <w:shd w:val="clear" w:color="auto" w:fill="BFBFBF"/>
          </w:tcPr>
          <w:p w14:paraId="7DF83542" w14:textId="77777777" w:rsidR="00436448" w:rsidRPr="00912A1C" w:rsidRDefault="00BE413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WNIOSEK O PŁATNOŚĆ</w:t>
            </w:r>
          </w:p>
        </w:tc>
        <w:tc>
          <w:tcPr>
            <w:tcW w:w="6746" w:type="dxa"/>
          </w:tcPr>
          <w:p w14:paraId="36201931" w14:textId="77777777" w:rsidR="00436448" w:rsidRPr="00912A1C" w:rsidRDefault="00BE4136" w:rsidP="00E66176">
            <w:pPr>
              <w:pStyle w:val="CM1"/>
              <w:jc w:val="both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O</w:t>
            </w:r>
            <w:r w:rsidR="00436448"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znacza wniosek o płatność </w:t>
            </w:r>
            <w:r w:rsidR="00E66176" w:rsidRPr="00912A1C">
              <w:rPr>
                <w:rFonts w:ascii="Times New Roman" w:hAnsi="Times New Roman"/>
                <w:noProof/>
                <w:sz w:val="20"/>
                <w:szCs w:val="20"/>
              </w:rPr>
              <w:t>p</w:t>
            </w:r>
            <w:r w:rsidR="00436448" w:rsidRPr="00912A1C">
              <w:rPr>
                <w:rFonts w:ascii="Times New Roman" w:hAnsi="Times New Roman"/>
                <w:noProof/>
                <w:sz w:val="20"/>
                <w:szCs w:val="20"/>
              </w:rPr>
              <w:t>rzedłożon</w:t>
            </w:r>
            <w:r w:rsidR="00E66176" w:rsidRPr="00912A1C">
              <w:rPr>
                <w:rFonts w:ascii="Times New Roman" w:hAnsi="Times New Roman"/>
                <w:noProof/>
                <w:sz w:val="20"/>
                <w:szCs w:val="20"/>
              </w:rPr>
              <w:t>y</w:t>
            </w:r>
            <w:r w:rsidR="00436448"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 w IP przez </w:t>
            </w:r>
            <w:r w:rsidR="008C137F" w:rsidRPr="00912A1C">
              <w:rPr>
                <w:rFonts w:ascii="Times New Roman" w:hAnsi="Times New Roman"/>
                <w:noProof/>
                <w:sz w:val="20"/>
                <w:szCs w:val="20"/>
              </w:rPr>
              <w:t>Benef</w:t>
            </w:r>
            <w:r w:rsidR="00436448" w:rsidRPr="00912A1C">
              <w:rPr>
                <w:rFonts w:ascii="Times New Roman" w:hAnsi="Times New Roman"/>
                <w:noProof/>
                <w:sz w:val="20"/>
                <w:szCs w:val="20"/>
              </w:rPr>
              <w:t>icjenta.</w:t>
            </w:r>
          </w:p>
        </w:tc>
      </w:tr>
      <w:tr w:rsidR="00245447" w:rsidRPr="00912A1C" w14:paraId="2B0DE06B" w14:textId="77777777" w:rsidTr="00ED4C9D">
        <w:tc>
          <w:tcPr>
            <w:tcW w:w="2642" w:type="dxa"/>
            <w:shd w:val="clear" w:color="auto" w:fill="BFBFBF"/>
          </w:tcPr>
          <w:p w14:paraId="47D7655B" w14:textId="77777777" w:rsidR="00436448" w:rsidRPr="00912A1C" w:rsidRDefault="00BE4136" w:rsidP="009D5259">
            <w:pPr>
              <w:spacing w:line="276" w:lineRule="auto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WNIOSKODAWCA</w:t>
            </w:r>
          </w:p>
        </w:tc>
        <w:tc>
          <w:tcPr>
            <w:tcW w:w="6746" w:type="dxa"/>
          </w:tcPr>
          <w:p w14:paraId="2D582EF3" w14:textId="77777777" w:rsidR="00436448" w:rsidRPr="00912A1C" w:rsidRDefault="00BE4136" w:rsidP="00ED4C9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</w:t>
            </w:r>
            <w:r w:rsidR="00436448" w:rsidRPr="00912A1C">
              <w:rPr>
                <w:noProof/>
                <w:sz w:val="20"/>
                <w:szCs w:val="20"/>
              </w:rPr>
              <w:t>odmiot, który złożył wniosek o dofinansowanie projektu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3C5518A3" w14:textId="77777777" w:rsidTr="00ED4C9D">
        <w:tc>
          <w:tcPr>
            <w:tcW w:w="2642" w:type="dxa"/>
            <w:shd w:val="clear" w:color="auto" w:fill="BFBFBF"/>
          </w:tcPr>
          <w:p w14:paraId="4E672EEE" w14:textId="77777777" w:rsidR="00436448" w:rsidRPr="00912A1C" w:rsidRDefault="00BE4136" w:rsidP="009D5259">
            <w:pPr>
              <w:spacing w:line="276" w:lineRule="auto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lastRenderedPageBreak/>
              <w:t>WSPÓŁFINANSOWANIE KRAJOWE Z BUDŻETU PAŃSTWA</w:t>
            </w:r>
          </w:p>
        </w:tc>
        <w:tc>
          <w:tcPr>
            <w:tcW w:w="6746" w:type="dxa"/>
          </w:tcPr>
          <w:p w14:paraId="678033EE" w14:textId="77777777" w:rsidR="00436448" w:rsidRPr="00912A1C" w:rsidRDefault="00BE4136" w:rsidP="00BE4136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Ś</w:t>
            </w:r>
            <w:r w:rsidR="00436448" w:rsidRPr="00912A1C">
              <w:rPr>
                <w:noProof/>
                <w:sz w:val="20"/>
                <w:szCs w:val="20"/>
              </w:rPr>
              <w:t xml:space="preserve">rodki budżetu państwa niepochodzące z budżetu środków europejskich, o którym mowa w art. 117 ust. 1 ustawy z dnia 27 sierpnia 2009 r. o finansach publicznych, wypłacane na rzecz </w:t>
            </w:r>
            <w:r w:rsidR="008C137F" w:rsidRPr="00912A1C">
              <w:rPr>
                <w:noProof/>
                <w:sz w:val="20"/>
                <w:szCs w:val="20"/>
              </w:rPr>
              <w:t>Benef</w:t>
            </w:r>
            <w:r w:rsidR="00436448" w:rsidRPr="00912A1C">
              <w:rPr>
                <w:noProof/>
                <w:sz w:val="20"/>
                <w:szCs w:val="20"/>
              </w:rPr>
              <w:t>icjenta albo wydatkowane przez państwową jednostkę budżetową w ramach projektu, z wyłączeniem podlegających refundacji przez Komisję Europejską środków budżetu państwa przeznaczonych na realizację projektów pomocy technicznej, projektów w ramach programów EWT oraz środków, o których mowa w art. 5 ust. 3 pkt 4 lit. b tiret drugie ustawy z dnia 27 sierpnia 2009 r. o finansach publicznych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2C316033" w14:textId="77777777" w:rsidTr="00ED4C9D">
        <w:tc>
          <w:tcPr>
            <w:tcW w:w="2642" w:type="dxa"/>
            <w:shd w:val="clear" w:color="auto" w:fill="BFBFBF"/>
          </w:tcPr>
          <w:p w14:paraId="279F03A0" w14:textId="77777777" w:rsidR="00436448" w:rsidRPr="00912A1C" w:rsidRDefault="00BE4136" w:rsidP="009D5259">
            <w:pPr>
              <w:spacing w:line="276" w:lineRule="auto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WSPÓŁFINANSOWANIE UE</w:t>
            </w:r>
          </w:p>
        </w:tc>
        <w:tc>
          <w:tcPr>
            <w:tcW w:w="6746" w:type="dxa"/>
          </w:tcPr>
          <w:p w14:paraId="1A5AE5DF" w14:textId="77777777" w:rsidR="00436448" w:rsidRPr="00912A1C" w:rsidRDefault="00BE4136" w:rsidP="009D5259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Ś</w:t>
            </w:r>
            <w:r w:rsidR="00436448" w:rsidRPr="00912A1C">
              <w:rPr>
                <w:noProof/>
                <w:sz w:val="20"/>
                <w:szCs w:val="20"/>
              </w:rPr>
              <w:t xml:space="preserve">rodki pochodzące z budżetu środków europejskich, o którym mowa w art. 117 ust. 1 ustawy z dnia 27 sierpnia 2009 r. o finansach publicznych, oraz podlegające refundacji przez Komisję Europejską środki budżetu państwa przeznaczone na realizację projektów pomocy technicznej, wypłacane na rzecz </w:t>
            </w:r>
            <w:r w:rsidR="008C137F" w:rsidRPr="00912A1C">
              <w:rPr>
                <w:noProof/>
                <w:sz w:val="20"/>
                <w:szCs w:val="20"/>
              </w:rPr>
              <w:t>Benef</w:t>
            </w:r>
            <w:r w:rsidR="00436448" w:rsidRPr="00912A1C">
              <w:rPr>
                <w:noProof/>
                <w:sz w:val="20"/>
                <w:szCs w:val="20"/>
              </w:rPr>
              <w:t>icjenta albo wydatkowane przez państwową jednostkę budżetową w ramach projektu – w przypadku krajowego lub regionalnego programu operacyjnego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78BE4E41" w14:textId="77777777" w:rsidTr="00ED4C9D">
        <w:tc>
          <w:tcPr>
            <w:tcW w:w="2642" w:type="dxa"/>
            <w:shd w:val="clear" w:color="auto" w:fill="BFBFBF"/>
          </w:tcPr>
          <w:p w14:paraId="7D44433D" w14:textId="77777777" w:rsidR="00436448" w:rsidRPr="00912A1C" w:rsidRDefault="007A62BA" w:rsidP="009D5259">
            <w:pPr>
              <w:spacing w:line="276" w:lineRule="auto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 xml:space="preserve">WYDATEK </w:t>
            </w:r>
            <w:r w:rsidR="00BE4136" w:rsidRPr="00912A1C">
              <w:rPr>
                <w:b/>
                <w:noProof/>
                <w:sz w:val="20"/>
                <w:szCs w:val="20"/>
              </w:rPr>
              <w:t>KWALIFIKOWANY</w:t>
            </w:r>
          </w:p>
        </w:tc>
        <w:tc>
          <w:tcPr>
            <w:tcW w:w="6746" w:type="dxa"/>
          </w:tcPr>
          <w:p w14:paraId="3ED47CA3" w14:textId="77777777" w:rsidR="00436448" w:rsidRPr="00912A1C" w:rsidRDefault="00BE4136" w:rsidP="00ED4C9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</w:t>
            </w:r>
            <w:r w:rsidR="00436448" w:rsidRPr="00912A1C">
              <w:rPr>
                <w:noProof/>
                <w:sz w:val="20"/>
                <w:szCs w:val="20"/>
              </w:rPr>
              <w:t xml:space="preserve">ydatek lub koszt poniesiony przez </w:t>
            </w:r>
            <w:r w:rsidR="008C137F" w:rsidRPr="00912A1C">
              <w:rPr>
                <w:noProof/>
                <w:sz w:val="20"/>
                <w:szCs w:val="20"/>
              </w:rPr>
              <w:t>Benef</w:t>
            </w:r>
            <w:r w:rsidR="00436448" w:rsidRPr="00912A1C">
              <w:rPr>
                <w:noProof/>
                <w:sz w:val="20"/>
                <w:szCs w:val="20"/>
              </w:rPr>
              <w:t>icjenta w związku z realizacją projektu w ramach PO, zgodnie z warunkami i procedurami wskazanymi w Wytycznych, który kwalifikuje się do poświadczenia, refundacji lub rozliczenia (w przypadku systemu zaliczkowego) ze środków przeznaczonych na realizację PO w trybie określonym w umowie o dofinansowanie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2C437DA4" w14:textId="77777777" w:rsidTr="00ED4C9D">
        <w:tc>
          <w:tcPr>
            <w:tcW w:w="2642" w:type="dxa"/>
            <w:shd w:val="clear" w:color="auto" w:fill="BFBFBF"/>
          </w:tcPr>
          <w:p w14:paraId="37CD1A09" w14:textId="77777777" w:rsidR="00436448" w:rsidRPr="00912A1C" w:rsidRDefault="00BE4136" w:rsidP="009D5259">
            <w:pPr>
              <w:spacing w:line="276" w:lineRule="auto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WYTYCZNE</w:t>
            </w:r>
          </w:p>
        </w:tc>
        <w:tc>
          <w:tcPr>
            <w:tcW w:w="6746" w:type="dxa"/>
          </w:tcPr>
          <w:p w14:paraId="526CA003" w14:textId="77777777" w:rsidR="00436448" w:rsidRPr="00912A1C" w:rsidRDefault="00BE4136" w:rsidP="00ED4C9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</w:t>
            </w:r>
            <w:r w:rsidR="00436448" w:rsidRPr="00912A1C">
              <w:rPr>
                <w:noProof/>
                <w:sz w:val="20"/>
                <w:szCs w:val="20"/>
              </w:rPr>
              <w:t xml:space="preserve">nstrument prawny określający ujednolicone warunki i procedury wdrażania funduszy strukturalnych i Funduszu Spójności skierowane do instytucji uczestniczących w realizacji programów operacyjnych oraz stosowane przez te instytucje na podstawie właściwego porozumienia, kontraktu terytorialnego albo umowy oraz przez </w:t>
            </w:r>
            <w:r w:rsidR="008C137F" w:rsidRPr="00912A1C">
              <w:rPr>
                <w:noProof/>
                <w:sz w:val="20"/>
                <w:szCs w:val="20"/>
              </w:rPr>
              <w:t>Benef</w:t>
            </w:r>
            <w:r w:rsidR="00436448" w:rsidRPr="00912A1C">
              <w:rPr>
                <w:noProof/>
                <w:sz w:val="20"/>
                <w:szCs w:val="20"/>
              </w:rPr>
              <w:t>icjentów na podstawie umowy o dofinansowanie projektu albo decyzji o dofinansowaniu projektu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</w:tr>
      <w:tr w:rsidR="00245447" w:rsidRPr="00912A1C" w14:paraId="303C2977" w14:textId="77777777" w:rsidTr="00ED4C9D">
        <w:tc>
          <w:tcPr>
            <w:tcW w:w="2642" w:type="dxa"/>
            <w:shd w:val="clear" w:color="auto" w:fill="BFBFBF"/>
          </w:tcPr>
          <w:p w14:paraId="3437BB4B" w14:textId="77777777" w:rsidR="00436448" w:rsidRPr="00912A1C" w:rsidRDefault="00BE413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ZALECENIA POKONTROLNE</w:t>
            </w:r>
          </w:p>
        </w:tc>
        <w:tc>
          <w:tcPr>
            <w:tcW w:w="6746" w:type="dxa"/>
          </w:tcPr>
          <w:p w14:paraId="5919075C" w14:textId="77777777" w:rsidR="00436448" w:rsidRPr="00912A1C" w:rsidRDefault="00783341" w:rsidP="00ED4C9D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Pisemne zalecenia, zawarte w  w razie potrzeby w Informacji pokontrolnej, adekwatne do dokonanej oceny i przyznanej kategorii, zawierające w szczególności rekomendacje zmierzające do usunięcia stwierdzonych uchybień i nieprawidłowości oraz mające na celu uniknięcie podobnych błędów w przyszłości.</w:t>
            </w:r>
          </w:p>
        </w:tc>
      </w:tr>
      <w:tr w:rsidR="00245447" w:rsidRPr="00912A1C" w14:paraId="3DA36DEF" w14:textId="77777777" w:rsidTr="00ED4C9D">
        <w:tc>
          <w:tcPr>
            <w:tcW w:w="2642" w:type="dxa"/>
            <w:shd w:val="clear" w:color="auto" w:fill="BFBFBF"/>
          </w:tcPr>
          <w:p w14:paraId="0F0F9A4B" w14:textId="77777777" w:rsidR="00436448" w:rsidRPr="00912A1C" w:rsidRDefault="00BE4136" w:rsidP="009D5259">
            <w:pPr>
              <w:pStyle w:val="standardowy0"/>
              <w:spacing w:line="240" w:lineRule="auto"/>
              <w:jc w:val="left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b/>
                <w:noProof/>
                <w:sz w:val="20"/>
                <w:szCs w:val="20"/>
              </w:rPr>
              <w:t>ZESPÓŁ KONTROLUJĄCY</w:t>
            </w:r>
          </w:p>
        </w:tc>
        <w:tc>
          <w:tcPr>
            <w:tcW w:w="6746" w:type="dxa"/>
          </w:tcPr>
          <w:p w14:paraId="649EDD7A" w14:textId="77777777" w:rsidR="00436448" w:rsidRPr="00912A1C" w:rsidRDefault="004268DB" w:rsidP="00ED4C9D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Zespół składający się co najmniej z dwóch osób, z których jedna jest osobą pełniącą funkcję kierownika Zespołu kontrolującego.</w:t>
            </w:r>
          </w:p>
        </w:tc>
      </w:tr>
    </w:tbl>
    <w:p w14:paraId="41BD30C8" w14:textId="77777777" w:rsidR="00DE28F1" w:rsidRPr="00912A1C" w:rsidRDefault="00DE28F1">
      <w:pPr>
        <w:spacing w:line="276" w:lineRule="auto"/>
        <w:rPr>
          <w:noProof/>
        </w:rPr>
      </w:pPr>
    </w:p>
    <w:p w14:paraId="12054306" w14:textId="77777777" w:rsidR="00DE28F1" w:rsidRPr="00912A1C" w:rsidRDefault="00DE28F1">
      <w:pPr>
        <w:spacing w:after="200" w:line="276" w:lineRule="auto"/>
        <w:rPr>
          <w:noProof/>
        </w:rPr>
      </w:pPr>
      <w:r w:rsidRPr="00912A1C">
        <w:rPr>
          <w:noProof/>
        </w:rPr>
        <w:br w:type="page"/>
      </w:r>
    </w:p>
    <w:p w14:paraId="6EE8F2E7" w14:textId="77777777" w:rsidR="00DE28F1" w:rsidRPr="00912A1C" w:rsidRDefault="00DE28F1" w:rsidP="00BE7FEA">
      <w:pPr>
        <w:pStyle w:val="Nagwek1"/>
        <w:rPr>
          <w:noProof/>
          <w:color w:val="auto"/>
          <w:lang w:val="pl-PL"/>
        </w:rPr>
      </w:pPr>
      <w:bookmarkStart w:id="321" w:name="_Toc403553199"/>
      <w:bookmarkStart w:id="322" w:name="_Toc405999850"/>
      <w:bookmarkStart w:id="323" w:name="_Toc525807040"/>
      <w:r w:rsidRPr="00912A1C">
        <w:rPr>
          <w:noProof/>
          <w:color w:val="auto"/>
          <w:lang w:val="pl-PL"/>
        </w:rPr>
        <w:lastRenderedPageBreak/>
        <w:t>Schemat IP</w:t>
      </w:r>
      <w:bookmarkEnd w:id="321"/>
      <w:bookmarkEnd w:id="322"/>
      <w:bookmarkEnd w:id="323"/>
    </w:p>
    <w:p w14:paraId="1CA8FE53" w14:textId="320403BC" w:rsidR="00D044BC" w:rsidRDefault="00D044BC" w:rsidP="00DE28F1">
      <w:pPr>
        <w:jc w:val="both"/>
        <w:rPr>
          <w:ins w:id="324" w:author="Krzysztof Rychły" w:date="2019-02-20T09:19:00Z"/>
          <w:b/>
          <w:noProof/>
        </w:rPr>
      </w:pPr>
    </w:p>
    <w:p w14:paraId="783F1356" w14:textId="3EF3EE26" w:rsidR="00D044BC" w:rsidRPr="00912A1C" w:rsidDel="00D044BC" w:rsidRDefault="00D044BC" w:rsidP="00DE28F1">
      <w:pPr>
        <w:jc w:val="both"/>
        <w:rPr>
          <w:del w:id="325" w:author="Krzysztof Rychły" w:date="2019-02-20T09:23:00Z"/>
          <w:b/>
          <w:noProof/>
        </w:rPr>
      </w:pPr>
      <w:ins w:id="326" w:author="Krzysztof Rychły" w:date="2019-02-20T09:19:00Z">
        <w:r w:rsidRPr="00D044BC">
          <w:rPr>
            <w:b/>
            <w:noProof/>
          </w:rPr>
          <w:drawing>
            <wp:inline distT="0" distB="0" distL="0" distR="0" wp14:anchorId="2FC33FEF" wp14:editId="606D7BD3">
              <wp:extent cx="5760720" cy="8213209"/>
              <wp:effectExtent l="0" t="0" r="0" b="0"/>
              <wp:docPr id="2" name="Obraz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13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760720" cy="821320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25FDF180" w14:textId="77777777" w:rsidR="00892333" w:rsidRPr="00912A1C" w:rsidDel="00D044BC" w:rsidRDefault="00892333">
      <w:pPr>
        <w:spacing w:after="200" w:line="276" w:lineRule="auto"/>
        <w:rPr>
          <w:del w:id="327" w:author="Krzysztof Rychły" w:date="2019-02-20T09:23:00Z"/>
          <w:b/>
          <w:noProof/>
        </w:rPr>
      </w:pPr>
    </w:p>
    <w:p w14:paraId="1A26950B" w14:textId="77777777" w:rsidR="00835341" w:rsidRPr="00912A1C" w:rsidRDefault="00835341" w:rsidP="00DE28F1">
      <w:pPr>
        <w:jc w:val="both"/>
        <w:rPr>
          <w:b/>
          <w:noProof/>
        </w:rPr>
        <w:sectPr w:rsidR="00835341" w:rsidRPr="00912A1C" w:rsidSect="00D044BC">
          <w:footerReference w:type="default" r:id="rId14"/>
          <w:pgSz w:w="11906" w:h="16838"/>
          <w:pgMar w:top="1417" w:right="1417" w:bottom="1417" w:left="1417" w:header="708" w:footer="708" w:gutter="0"/>
          <w:pgNumType w:start="1"/>
          <w:cols w:space="708"/>
          <w:titlePg/>
          <w:docGrid w:linePitch="360"/>
        </w:sectPr>
      </w:pPr>
    </w:p>
    <w:p w14:paraId="55307CCB" w14:textId="1A21201F" w:rsidR="00DE28F1" w:rsidRPr="00912A1C" w:rsidRDefault="00DE28F1">
      <w:pPr>
        <w:pStyle w:val="Nagwek2"/>
        <w:numPr>
          <w:ilvl w:val="0"/>
          <w:numId w:val="0"/>
        </w:numPr>
        <w:rPr>
          <w:noProof/>
          <w:color w:val="auto"/>
          <w:lang w:val="pl-PL"/>
        </w:rPr>
        <w:pPrChange w:id="328" w:author="Krzysztof Rychły" w:date="2019-02-20T09:23:00Z">
          <w:pPr>
            <w:pStyle w:val="Nagwek2"/>
          </w:pPr>
        </w:pPrChange>
      </w:pPr>
      <w:bookmarkStart w:id="329" w:name="_Toc403553200"/>
      <w:bookmarkStart w:id="330" w:name="_Toc405999851"/>
      <w:bookmarkStart w:id="331" w:name="_Toc525807041"/>
      <w:del w:id="332" w:author="Krzysztof Rychły" w:date="2019-02-20T09:23:00Z">
        <w:r w:rsidRPr="00912A1C" w:rsidDel="00D044BC">
          <w:rPr>
            <w:noProof/>
            <w:color w:val="auto"/>
            <w:lang w:val="pl-PL"/>
          </w:rPr>
          <w:lastRenderedPageBreak/>
          <w:delText>Schemat organizacyjny</w:delText>
        </w:r>
      </w:del>
      <w:bookmarkEnd w:id="329"/>
      <w:bookmarkEnd w:id="330"/>
      <w:bookmarkEnd w:id="331"/>
    </w:p>
    <w:p w14:paraId="4030619F" w14:textId="20C764D8" w:rsidR="00E66754" w:rsidRPr="00912A1C" w:rsidDel="00F9472A" w:rsidRDefault="008B1B06" w:rsidP="00C833DC">
      <w:pPr>
        <w:spacing w:after="200" w:line="276" w:lineRule="auto"/>
        <w:rPr>
          <w:del w:id="333" w:author="Krzysztof Rychły" w:date="2019-02-20T09:26:00Z"/>
          <w:b/>
          <w:noProof/>
        </w:rPr>
        <w:sectPr w:rsidR="00E66754" w:rsidRPr="00912A1C" w:rsidDel="00F9472A" w:rsidSect="001813BE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  <w:del w:id="334" w:author="Krzysztof Rychły" w:date="2019-02-20T09:20:00Z">
        <w:r w:rsidDel="00D044BC">
          <w:rPr>
            <w:noProof/>
          </w:rPr>
          <w:drawing>
            <wp:inline distT="0" distB="0" distL="0" distR="0" wp14:anchorId="5D0D233D" wp14:editId="706282A3">
              <wp:extent cx="8891270" cy="5049433"/>
              <wp:effectExtent l="0" t="0" r="0" b="0"/>
              <wp:docPr id="1" name="Obraz 1" descr="http://wup.zielona.gora.sisco.info/download/Image/schemat%20organizacyjny/2016_05_17%20schemat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http://wup.zielona.gora.sisco.info/download/Image/schemat%20organizacyjny/2016_05_17%20schemat.jpg"/>
                      <pic:cNvPicPr>
                        <a:picLocks noChangeAspect="1" noChangeArrowheads="1"/>
                      </pic:cNvPicPr>
                    </pic:nvPicPr>
                    <pic:blipFill>
                      <a:blip r:embed="rId15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8891270" cy="5049433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</w:p>
    <w:p w14:paraId="1B1DDD7E" w14:textId="77777777" w:rsidR="00DE28F1" w:rsidRPr="00912A1C" w:rsidRDefault="00DE28F1" w:rsidP="00BD6D6B">
      <w:pPr>
        <w:pStyle w:val="Nagwek2"/>
        <w:tabs>
          <w:tab w:val="left" w:pos="709"/>
          <w:tab w:val="num" w:pos="851"/>
        </w:tabs>
        <w:ind w:left="709"/>
        <w:rPr>
          <w:noProof/>
          <w:color w:val="auto"/>
          <w:lang w:val="pl-PL"/>
        </w:rPr>
      </w:pPr>
      <w:bookmarkStart w:id="335" w:name="_Toc403553201"/>
      <w:bookmarkStart w:id="336" w:name="_Toc405999852"/>
      <w:bookmarkStart w:id="337" w:name="_Toc525807042"/>
      <w:r w:rsidRPr="00912A1C">
        <w:rPr>
          <w:noProof/>
          <w:color w:val="auto"/>
          <w:lang w:val="pl-PL"/>
        </w:rPr>
        <w:t>Rola IP</w:t>
      </w:r>
      <w:bookmarkEnd w:id="335"/>
      <w:bookmarkEnd w:id="336"/>
      <w:bookmarkEnd w:id="337"/>
    </w:p>
    <w:p w14:paraId="63C6DE3F" w14:textId="77777777" w:rsidR="005D4DD3" w:rsidRPr="00912A1C" w:rsidRDefault="005D4DD3" w:rsidP="00355989">
      <w:pPr>
        <w:spacing w:line="276" w:lineRule="auto"/>
        <w:jc w:val="both"/>
        <w:rPr>
          <w:noProof/>
        </w:rPr>
      </w:pPr>
    </w:p>
    <w:p w14:paraId="5F490EEC" w14:textId="77777777" w:rsidR="005D4DD3" w:rsidRPr="00912A1C" w:rsidRDefault="00F14984" w:rsidP="00355989">
      <w:pPr>
        <w:spacing w:line="360" w:lineRule="auto"/>
        <w:jc w:val="both"/>
        <w:rPr>
          <w:iCs/>
          <w:noProof/>
        </w:rPr>
      </w:pPr>
      <w:r w:rsidRPr="00912A1C">
        <w:rPr>
          <w:iCs/>
          <w:noProof/>
        </w:rPr>
        <w:t xml:space="preserve">Zgodnie z </w:t>
      </w:r>
      <w:r w:rsidR="001E1820" w:rsidRPr="00912A1C">
        <w:rPr>
          <w:iCs/>
          <w:noProof/>
        </w:rPr>
        <w:t>Porozumieniem</w:t>
      </w:r>
      <w:r w:rsidRPr="00912A1C">
        <w:rPr>
          <w:iCs/>
          <w:noProof/>
        </w:rPr>
        <w:t xml:space="preserve"> w sprawie realizacji </w:t>
      </w:r>
      <w:r w:rsidR="005939C6" w:rsidRPr="00912A1C">
        <w:rPr>
          <w:b/>
        </w:rPr>
        <w:t xml:space="preserve">DZIAŁANIA 6.1  </w:t>
      </w:r>
      <w:r w:rsidR="005939C6" w:rsidRPr="00912A1C">
        <w:rPr>
          <w:b/>
          <w:i/>
        </w:rPr>
        <w:t>Aktywizacja zawodowa osób bezrobotnych oraz poszukujących pracy i jednocześnie nie posiadających zatrudnienia realizowana przez powiatowe urzędy pracy</w:t>
      </w:r>
      <w:r w:rsidR="005939C6" w:rsidRPr="00912A1C">
        <w:rPr>
          <w:b/>
        </w:rPr>
        <w:t xml:space="preserve"> oraz DZIAŁANIA 6.2 </w:t>
      </w:r>
      <w:r w:rsidR="005939C6" w:rsidRPr="00912A1C">
        <w:rPr>
          <w:b/>
          <w:i/>
        </w:rPr>
        <w:t>Aktywizacja zawodowa osób pozostających bez pracy niezarejestrowanych w powiatowych urzędach pracy</w:t>
      </w:r>
      <w:r w:rsidR="005939C6" w:rsidRPr="00912A1C">
        <w:rPr>
          <w:b/>
        </w:rPr>
        <w:t xml:space="preserve"> W RAMACH OSI PRIORYTETOWEJ 6 REGIONALNY RYNEK PRACY REGIONALNEGO PROGRAMU OPERACYJNEGO – LUBUSKIE 2020, </w:t>
      </w:r>
      <w:r w:rsidR="005939C6" w:rsidRPr="00912A1C">
        <w:rPr>
          <w:iCs/>
          <w:noProof/>
        </w:rPr>
        <w:t xml:space="preserve">zawartym </w:t>
      </w:r>
      <w:r w:rsidRPr="00912A1C">
        <w:rPr>
          <w:iCs/>
          <w:noProof/>
        </w:rPr>
        <w:t xml:space="preserve">dnia </w:t>
      </w:r>
      <w:r w:rsidR="00116AFD">
        <w:rPr>
          <w:iCs/>
          <w:noProof/>
        </w:rPr>
        <w:t>22</w:t>
      </w:r>
      <w:r w:rsidR="0094536B" w:rsidRPr="00912A1C">
        <w:rPr>
          <w:iCs/>
          <w:noProof/>
        </w:rPr>
        <w:t xml:space="preserve"> czerwca 2015 r.</w:t>
      </w:r>
      <w:r w:rsidRPr="00912A1C">
        <w:rPr>
          <w:iCs/>
          <w:noProof/>
        </w:rPr>
        <w:t xml:space="preserve"> w </w:t>
      </w:r>
      <w:r w:rsidR="005939C6" w:rsidRPr="00912A1C">
        <w:rPr>
          <w:iCs/>
          <w:noProof/>
        </w:rPr>
        <w:t xml:space="preserve">Zielonej Górze </w:t>
      </w:r>
      <w:r w:rsidRPr="00912A1C">
        <w:rPr>
          <w:iCs/>
          <w:noProof/>
        </w:rPr>
        <w:t>pomiędzy</w:t>
      </w:r>
      <w:r w:rsidR="006845D9" w:rsidRPr="00912A1C">
        <w:rPr>
          <w:iCs/>
          <w:noProof/>
        </w:rPr>
        <w:t xml:space="preserve"> Województwem Lubuskim</w:t>
      </w:r>
      <w:r w:rsidRPr="00912A1C">
        <w:rPr>
          <w:iCs/>
          <w:noProof/>
        </w:rPr>
        <w:t xml:space="preserve">, zwanym Instytucją Zarządzającą, a </w:t>
      </w:r>
      <w:r w:rsidR="005939C6" w:rsidRPr="00912A1C">
        <w:rPr>
          <w:iCs/>
          <w:noProof/>
        </w:rPr>
        <w:t xml:space="preserve">Wojewódzkim Urzędem Pracy w Zielonej Górze </w:t>
      </w:r>
      <w:r w:rsidRPr="00912A1C">
        <w:rPr>
          <w:iCs/>
          <w:noProof/>
        </w:rPr>
        <w:t>zwanym Instytucją Pośredniczącą</w:t>
      </w:r>
      <w:r w:rsidR="001175DE">
        <w:rPr>
          <w:iCs/>
          <w:noProof/>
        </w:rPr>
        <w:t xml:space="preserve"> (ze zmianami).</w:t>
      </w:r>
    </w:p>
    <w:p w14:paraId="10CE4D21" w14:textId="77777777" w:rsidR="007E6DB2" w:rsidRPr="00912A1C" w:rsidRDefault="007E6DB2" w:rsidP="007E6DB2">
      <w:pPr>
        <w:jc w:val="both"/>
        <w:rPr>
          <w:iCs/>
          <w:noProof/>
        </w:rPr>
      </w:pPr>
    </w:p>
    <w:p w14:paraId="557192D9" w14:textId="77777777" w:rsidR="002F31D0" w:rsidRPr="00912A1C" w:rsidRDefault="002F31D0" w:rsidP="007E6DB2">
      <w:pPr>
        <w:tabs>
          <w:tab w:val="num" w:pos="720"/>
        </w:tabs>
        <w:jc w:val="both"/>
        <w:rPr>
          <w:b/>
          <w:iCs/>
          <w:noProof/>
          <w:u w:val="single"/>
        </w:rPr>
      </w:pPr>
      <w:r w:rsidRPr="00912A1C">
        <w:rPr>
          <w:b/>
          <w:iCs/>
          <w:noProof/>
          <w:u w:val="single"/>
        </w:rPr>
        <w:t>Dane teleadresowe</w:t>
      </w:r>
    </w:p>
    <w:p w14:paraId="011B80F4" w14:textId="77777777" w:rsidR="002F31D0" w:rsidRPr="00912A1C" w:rsidRDefault="002F31D0" w:rsidP="007E6DB2">
      <w:pPr>
        <w:tabs>
          <w:tab w:val="num" w:pos="720"/>
        </w:tabs>
        <w:jc w:val="both"/>
        <w:rPr>
          <w:b/>
          <w:iCs/>
          <w:noProof/>
          <w:u w:val="single"/>
        </w:rPr>
      </w:pPr>
    </w:p>
    <w:p w14:paraId="172EB642" w14:textId="77777777" w:rsidR="007E6DB2" w:rsidRPr="00912A1C" w:rsidRDefault="007E6DB2" w:rsidP="007E6DB2">
      <w:pPr>
        <w:tabs>
          <w:tab w:val="num" w:pos="720"/>
        </w:tabs>
        <w:jc w:val="both"/>
        <w:rPr>
          <w:b/>
          <w:iCs/>
          <w:noProof/>
        </w:rPr>
      </w:pPr>
      <w:r w:rsidRPr="00912A1C">
        <w:rPr>
          <w:b/>
          <w:iCs/>
          <w:noProof/>
        </w:rPr>
        <w:t>adres: ul. Wyspiańskiego 15, Zielona Góra, kod pocztowy 65-036</w:t>
      </w:r>
    </w:p>
    <w:p w14:paraId="7612BC7E" w14:textId="77777777" w:rsidR="007E6DB2" w:rsidRPr="00912A1C" w:rsidRDefault="007E6DB2" w:rsidP="007E6DB2">
      <w:pPr>
        <w:tabs>
          <w:tab w:val="num" w:pos="720"/>
        </w:tabs>
        <w:jc w:val="both"/>
        <w:rPr>
          <w:b/>
          <w:iCs/>
          <w:noProof/>
        </w:rPr>
      </w:pPr>
      <w:r w:rsidRPr="00912A1C">
        <w:rPr>
          <w:b/>
          <w:iCs/>
          <w:noProof/>
        </w:rPr>
        <w:t>tel.: +48 68 456 56 10</w:t>
      </w:r>
    </w:p>
    <w:p w14:paraId="47D63428" w14:textId="77777777" w:rsidR="007E6DB2" w:rsidRPr="00912A1C" w:rsidRDefault="007E6DB2" w:rsidP="007E6DB2">
      <w:pPr>
        <w:tabs>
          <w:tab w:val="num" w:pos="720"/>
        </w:tabs>
        <w:jc w:val="both"/>
        <w:rPr>
          <w:b/>
          <w:iCs/>
          <w:noProof/>
        </w:rPr>
      </w:pPr>
      <w:r w:rsidRPr="00912A1C">
        <w:rPr>
          <w:b/>
          <w:iCs/>
          <w:noProof/>
        </w:rPr>
        <w:t>fax: + 48 68 327 01 11</w:t>
      </w:r>
    </w:p>
    <w:p w14:paraId="7F9BC6DB" w14:textId="77777777" w:rsidR="007E6DB2" w:rsidRPr="00912A1C" w:rsidRDefault="007E6DB2" w:rsidP="007E6DB2">
      <w:pPr>
        <w:tabs>
          <w:tab w:val="num" w:pos="720"/>
        </w:tabs>
        <w:jc w:val="both"/>
        <w:rPr>
          <w:b/>
          <w:iCs/>
          <w:noProof/>
        </w:rPr>
      </w:pPr>
      <w:r w:rsidRPr="00912A1C">
        <w:rPr>
          <w:b/>
          <w:iCs/>
          <w:noProof/>
        </w:rPr>
        <w:t>adres poczty elektronicznej: wup@wup.zgora.pl</w:t>
      </w:r>
    </w:p>
    <w:p w14:paraId="1628C815" w14:textId="77777777" w:rsidR="00F14984" w:rsidRPr="00912A1C" w:rsidRDefault="00F14984" w:rsidP="00F14984">
      <w:pPr>
        <w:jc w:val="both"/>
        <w:rPr>
          <w:iCs/>
          <w:noProof/>
        </w:rPr>
      </w:pPr>
    </w:p>
    <w:p w14:paraId="35907F4F" w14:textId="77777777" w:rsidR="006845D9" w:rsidRPr="00912A1C" w:rsidRDefault="006845D9" w:rsidP="00F14984">
      <w:pPr>
        <w:jc w:val="both"/>
        <w:rPr>
          <w:iCs/>
          <w:noProof/>
        </w:rPr>
      </w:pPr>
    </w:p>
    <w:p w14:paraId="0370BD97" w14:textId="77777777" w:rsidR="006845D9" w:rsidRPr="00912A1C" w:rsidRDefault="006845D9" w:rsidP="006845D9">
      <w:pPr>
        <w:jc w:val="both"/>
        <w:rPr>
          <w:b/>
          <w:iCs/>
          <w:noProof/>
        </w:rPr>
      </w:pPr>
      <w:r w:rsidRPr="00912A1C">
        <w:rPr>
          <w:b/>
          <w:iCs/>
          <w:noProof/>
        </w:rPr>
        <w:t xml:space="preserve">Wykaz </w:t>
      </w:r>
      <w:r w:rsidR="00811251" w:rsidRPr="00912A1C">
        <w:rPr>
          <w:b/>
          <w:iCs/>
          <w:noProof/>
        </w:rPr>
        <w:t xml:space="preserve">zadań </w:t>
      </w:r>
      <w:r w:rsidRPr="00912A1C">
        <w:rPr>
          <w:b/>
          <w:iCs/>
          <w:noProof/>
        </w:rPr>
        <w:t xml:space="preserve">Instytucji </w:t>
      </w:r>
      <w:r w:rsidR="007A62BA" w:rsidRPr="00912A1C">
        <w:rPr>
          <w:b/>
          <w:iCs/>
          <w:noProof/>
        </w:rPr>
        <w:t>Po</w:t>
      </w:r>
      <w:r w:rsidR="00FB4F57" w:rsidRPr="00912A1C">
        <w:rPr>
          <w:b/>
          <w:iCs/>
          <w:noProof/>
        </w:rPr>
        <w:t>ś</w:t>
      </w:r>
      <w:r w:rsidR="007A62BA" w:rsidRPr="00912A1C">
        <w:rPr>
          <w:b/>
          <w:iCs/>
          <w:noProof/>
        </w:rPr>
        <w:t>redniczące</w:t>
      </w:r>
      <w:r w:rsidR="00257397" w:rsidRPr="00912A1C">
        <w:rPr>
          <w:b/>
          <w:iCs/>
          <w:noProof/>
        </w:rPr>
        <w:t>j</w:t>
      </w:r>
      <w:r w:rsidR="00811251" w:rsidRPr="00912A1C">
        <w:rPr>
          <w:b/>
          <w:iCs/>
          <w:noProof/>
        </w:rPr>
        <w:t>:</w:t>
      </w:r>
    </w:p>
    <w:p w14:paraId="1725ECB3" w14:textId="77777777" w:rsidR="00D7090D" w:rsidRPr="00C93291" w:rsidRDefault="00D7090D" w:rsidP="00D7090D">
      <w:pPr>
        <w:pStyle w:val="Akapitzlist"/>
        <w:numPr>
          <w:ilvl w:val="0"/>
          <w:numId w:val="180"/>
        </w:numPr>
        <w:autoSpaceDE w:val="0"/>
        <w:autoSpaceDN w:val="0"/>
        <w:adjustRightInd w:val="0"/>
        <w:spacing w:line="360" w:lineRule="auto"/>
        <w:jc w:val="both"/>
      </w:pPr>
      <w:r w:rsidRPr="00C93291">
        <w:t>przygotowanie propozycji kryteriów wyboru projektów, spełniających warunki określone w art. 125 ust. 3 lit. a rozporządzenia nr 1303/13;</w:t>
      </w:r>
    </w:p>
    <w:p w14:paraId="24F65443" w14:textId="77777777" w:rsidR="00D7090D" w:rsidRPr="00C93291" w:rsidRDefault="00D7090D" w:rsidP="00D7090D">
      <w:pPr>
        <w:pStyle w:val="Akapitzlist"/>
        <w:numPr>
          <w:ilvl w:val="0"/>
          <w:numId w:val="180"/>
        </w:numPr>
        <w:tabs>
          <w:tab w:val="left" w:pos="284"/>
        </w:tabs>
        <w:spacing w:line="360" w:lineRule="auto"/>
        <w:jc w:val="both"/>
      </w:pPr>
      <w:r w:rsidRPr="00C93291">
        <w:t>przygotowanie i przeprowadzenie konkursów na dofinan</w:t>
      </w:r>
      <w:r w:rsidR="00C93291">
        <w:t xml:space="preserve">sowanie projektów oraz naborów </w:t>
      </w:r>
      <w:r w:rsidRPr="00C93291">
        <w:t xml:space="preserve">w trybie pozakonkursowym, dokonywanie wyboru projektów </w:t>
      </w:r>
      <w:r w:rsidR="00C93291">
        <w:br/>
      </w:r>
      <w:r w:rsidRPr="00C93291">
        <w:t xml:space="preserve">do dofinansowania w trybie konkursowym (w tym przeprowadzenie procesu negocjacji) i w trybie pozakonkursowym oraz zapewnienie, że wybór projektów </w:t>
      </w:r>
      <w:r w:rsidR="00C93291">
        <w:br/>
      </w:r>
      <w:r w:rsidRPr="00C93291">
        <w:t>do dofinanso</w:t>
      </w:r>
      <w:r w:rsidR="00C93291">
        <w:t xml:space="preserve">wania będzie następował zgodnie </w:t>
      </w:r>
      <w:r w:rsidRPr="00C93291">
        <w:t xml:space="preserve">z wymogami określonymi </w:t>
      </w:r>
      <w:r w:rsidR="00C93291">
        <w:br/>
      </w:r>
      <w:r w:rsidRPr="00C93291">
        <w:t xml:space="preserve">w rozporządzeniu nr 1303/13, w ustawie wdrożeniowej </w:t>
      </w:r>
      <w:r w:rsidR="00C93291">
        <w:t xml:space="preserve">oraz, </w:t>
      </w:r>
      <w:r w:rsidRPr="00C93291">
        <w:t>że projekty te będą zgodne z odpowiednimi przepisami unijnymi i krajowymi przez cały okres ich realizacji; w tym dokonywanie weryfikacji formal</w:t>
      </w:r>
      <w:r w:rsidR="00C93291">
        <w:t xml:space="preserve">nej/merytorycznej proponowanych </w:t>
      </w:r>
      <w:r w:rsidRPr="00C93291">
        <w:t>do realizacji projektów w ramach Programu i obsługa Komisji Oceny Projektów;</w:t>
      </w:r>
    </w:p>
    <w:p w14:paraId="190B61E3" w14:textId="77777777" w:rsidR="00D7090D" w:rsidRPr="00C93291" w:rsidRDefault="00D7090D" w:rsidP="00D7090D">
      <w:pPr>
        <w:pStyle w:val="Akapitzlist"/>
        <w:numPr>
          <w:ilvl w:val="0"/>
          <w:numId w:val="180"/>
        </w:numPr>
        <w:tabs>
          <w:tab w:val="left" w:pos="284"/>
        </w:tabs>
        <w:autoSpaceDE w:val="0"/>
        <w:autoSpaceDN w:val="0"/>
        <w:adjustRightInd w:val="0"/>
        <w:spacing w:line="360" w:lineRule="auto"/>
        <w:jc w:val="both"/>
      </w:pPr>
      <w:r w:rsidRPr="00C93291">
        <w:t>wykonywanie obowiązków dotyczących procedury odwoławczej na etapie przedsądowym oraz sądowym;</w:t>
      </w:r>
    </w:p>
    <w:p w14:paraId="64B7093F" w14:textId="77777777" w:rsidR="00D7090D" w:rsidRPr="00C93291" w:rsidRDefault="00D7090D" w:rsidP="00D7090D">
      <w:pPr>
        <w:pStyle w:val="Akapitzlist"/>
        <w:numPr>
          <w:ilvl w:val="0"/>
          <w:numId w:val="180"/>
        </w:numPr>
        <w:spacing w:line="360" w:lineRule="auto"/>
        <w:jc w:val="both"/>
      </w:pPr>
      <w:r w:rsidRPr="00C93291">
        <w:t>zawieranie z wnioskodawcami umów o dofinansowanie projektu lub wydawanie</w:t>
      </w:r>
      <w:r w:rsidR="00C93291">
        <w:t xml:space="preserve"> decyzji </w:t>
      </w:r>
      <w:r w:rsidRPr="00C93291">
        <w:t>o dofinansowaniu projektu, a także ich aneksowanie lub rozwiązywanie,</w:t>
      </w:r>
    </w:p>
    <w:p w14:paraId="5CEA902D" w14:textId="77777777" w:rsidR="00D7090D" w:rsidRPr="00C93291" w:rsidRDefault="00D7090D" w:rsidP="00D7090D">
      <w:pPr>
        <w:pStyle w:val="Akapitzlist"/>
        <w:numPr>
          <w:ilvl w:val="0"/>
          <w:numId w:val="180"/>
        </w:numPr>
        <w:spacing w:line="360" w:lineRule="auto"/>
        <w:jc w:val="both"/>
      </w:pPr>
      <w:r w:rsidRPr="00C93291">
        <w:lastRenderedPageBreak/>
        <w:t xml:space="preserve">rozliczanie umów lub decyzji o dofinansowanie projektów z beneficjentami zgodnie </w:t>
      </w:r>
      <w:r w:rsidR="00C93291">
        <w:br/>
      </w:r>
      <w:r w:rsidRPr="00C93291">
        <w:t>z przyjętymi procedurami i dokonywanie płatności;</w:t>
      </w:r>
    </w:p>
    <w:p w14:paraId="2DA9E378" w14:textId="77777777" w:rsidR="00D7090D" w:rsidRPr="00C93291" w:rsidRDefault="00D7090D" w:rsidP="00D7090D">
      <w:pPr>
        <w:pStyle w:val="Akapitzlist"/>
        <w:numPr>
          <w:ilvl w:val="0"/>
          <w:numId w:val="180"/>
        </w:numPr>
        <w:autoSpaceDE w:val="0"/>
        <w:autoSpaceDN w:val="0"/>
        <w:adjustRightInd w:val="0"/>
        <w:spacing w:line="360" w:lineRule="auto"/>
        <w:jc w:val="both"/>
      </w:pPr>
      <w:r w:rsidRPr="00C93291">
        <w:t xml:space="preserve">sporządzanie zleceń płatności, o których mowa w art. 188 ust. 1 ustawy z dnia 27 sierpnia 2009 roku o finansach publicznych, oraz dyspozycji przelewu środków dotacji celowej współfinansowania krajowego z budżetu państwa w ramach Regionalnego Programu Operacyjnego na rzecz beneficjentów; </w:t>
      </w:r>
    </w:p>
    <w:p w14:paraId="69883341" w14:textId="77777777" w:rsidR="00D7090D" w:rsidRPr="00C93291" w:rsidRDefault="00D7090D" w:rsidP="00D7090D">
      <w:pPr>
        <w:pStyle w:val="Akapitzlist"/>
        <w:numPr>
          <w:ilvl w:val="0"/>
          <w:numId w:val="180"/>
        </w:numPr>
        <w:autoSpaceDE w:val="0"/>
        <w:autoSpaceDN w:val="0"/>
        <w:adjustRightInd w:val="0"/>
        <w:spacing w:line="360" w:lineRule="auto"/>
        <w:jc w:val="both"/>
      </w:pPr>
      <w:r w:rsidRPr="00C93291">
        <w:t>zapewnienie aktualności i poprawności danych służących do monitorowania realizacji programu operacyjnego w zakresie powierzonych działań;</w:t>
      </w:r>
    </w:p>
    <w:p w14:paraId="29233B74" w14:textId="77777777" w:rsidR="00D7090D" w:rsidRPr="00C93291" w:rsidRDefault="00D7090D" w:rsidP="00D7090D">
      <w:pPr>
        <w:pStyle w:val="Akapitzlist"/>
        <w:numPr>
          <w:ilvl w:val="0"/>
          <w:numId w:val="180"/>
        </w:numPr>
        <w:spacing w:line="360" w:lineRule="auto"/>
        <w:jc w:val="both"/>
      </w:pPr>
      <w:r w:rsidRPr="00C93291">
        <w:t xml:space="preserve">przekazywanie Instytucji Zarządzającej wszystkich niezbędnych informacji </w:t>
      </w:r>
      <w:r w:rsidR="00C93291">
        <w:br/>
        <w:t xml:space="preserve">o procedurach </w:t>
      </w:r>
      <w:r w:rsidRPr="00C93291">
        <w:t>i weryfikacjach przeprowadzonych w związku z rozliczeniem wydatków dla potrzeb certyfikacji;</w:t>
      </w:r>
    </w:p>
    <w:p w14:paraId="47AC87C3" w14:textId="77777777" w:rsidR="00D7090D" w:rsidRPr="00C93291" w:rsidRDefault="00D7090D" w:rsidP="00D7090D">
      <w:pPr>
        <w:pStyle w:val="Zwykytekst"/>
        <w:numPr>
          <w:ilvl w:val="0"/>
          <w:numId w:val="180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C93291">
        <w:rPr>
          <w:rFonts w:ascii="Times New Roman" w:hAnsi="Times New Roman"/>
          <w:sz w:val="24"/>
          <w:szCs w:val="24"/>
        </w:rPr>
        <w:t xml:space="preserve">przekazywanie do Instytucji Zarządzającej sprawozdania z wykorzystania środków dotacji celowej budżetu państwa – współfinansowanie; </w:t>
      </w:r>
    </w:p>
    <w:p w14:paraId="40E12DA4" w14:textId="77777777" w:rsidR="00D7090D" w:rsidRPr="00C93291" w:rsidRDefault="00D7090D" w:rsidP="00D7090D">
      <w:pPr>
        <w:pStyle w:val="Zwykytekst"/>
        <w:numPr>
          <w:ilvl w:val="0"/>
          <w:numId w:val="180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C93291">
        <w:rPr>
          <w:rFonts w:ascii="Times New Roman" w:hAnsi="Times New Roman"/>
          <w:sz w:val="24"/>
          <w:szCs w:val="24"/>
        </w:rPr>
        <w:t>przekazywanie do Instytucji Zarządzającej rozliczenia środków dotacji celowej budżetu państwa – współfinansowanie;</w:t>
      </w:r>
    </w:p>
    <w:p w14:paraId="19A0B257" w14:textId="77777777" w:rsidR="00D7090D" w:rsidRPr="00C93291" w:rsidRDefault="00D7090D" w:rsidP="00D7090D">
      <w:pPr>
        <w:pStyle w:val="Zwykytekst"/>
        <w:numPr>
          <w:ilvl w:val="0"/>
          <w:numId w:val="180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C93291">
        <w:rPr>
          <w:rFonts w:ascii="Times New Roman" w:hAnsi="Times New Roman"/>
          <w:sz w:val="24"/>
          <w:szCs w:val="24"/>
        </w:rPr>
        <w:t xml:space="preserve">przekazywanie do Instytucji Zarządzającej wszelkich informacji w zakresie zapotrzebowania na środki budżetu środków europejskich oraz dotacji celowej </w:t>
      </w:r>
      <w:r w:rsidR="00C93291">
        <w:rPr>
          <w:rFonts w:ascii="Times New Roman" w:hAnsi="Times New Roman"/>
          <w:sz w:val="24"/>
          <w:szCs w:val="24"/>
        </w:rPr>
        <w:br/>
      </w:r>
      <w:r w:rsidRPr="00C93291">
        <w:rPr>
          <w:rFonts w:ascii="Times New Roman" w:hAnsi="Times New Roman"/>
          <w:sz w:val="24"/>
          <w:szCs w:val="24"/>
        </w:rPr>
        <w:t>z budżetu państwa;</w:t>
      </w:r>
    </w:p>
    <w:p w14:paraId="44E66B34" w14:textId="77777777" w:rsidR="00D7090D" w:rsidRPr="00C93291" w:rsidRDefault="00D7090D" w:rsidP="00D7090D">
      <w:pPr>
        <w:pStyle w:val="Zwykytekst"/>
        <w:numPr>
          <w:ilvl w:val="0"/>
          <w:numId w:val="180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C93291">
        <w:rPr>
          <w:rFonts w:ascii="Times New Roman" w:hAnsi="Times New Roman"/>
          <w:sz w:val="24"/>
          <w:szCs w:val="24"/>
        </w:rPr>
        <w:t>przekazywanie do Instytucji Zarządzającej informacji na temat zleceń płatności przekazanych do BGK w danym miesiącu oraz informacji o płatnościach dokonanych przez BGK;</w:t>
      </w:r>
    </w:p>
    <w:p w14:paraId="56AB7B30" w14:textId="017E3AA1" w:rsidR="00D7090D" w:rsidRPr="00C93291" w:rsidRDefault="00D7090D" w:rsidP="00D7090D">
      <w:pPr>
        <w:pStyle w:val="Zwykytekst"/>
        <w:numPr>
          <w:ilvl w:val="0"/>
          <w:numId w:val="180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C93291">
        <w:rPr>
          <w:rFonts w:ascii="Times New Roman" w:hAnsi="Times New Roman"/>
          <w:sz w:val="24"/>
          <w:szCs w:val="24"/>
        </w:rPr>
        <w:t>przekazywanie do Ministerstwa</w:t>
      </w:r>
      <w:ins w:id="338" w:author="Krzysztof Rychły" w:date="2019-02-19T10:46:00Z">
        <w:r w:rsidR="005160AB">
          <w:rPr>
            <w:rFonts w:ascii="Times New Roman" w:hAnsi="Times New Roman"/>
            <w:sz w:val="24"/>
            <w:szCs w:val="24"/>
          </w:rPr>
          <w:t xml:space="preserve"> Inwestycji i</w:t>
        </w:r>
      </w:ins>
      <w:r w:rsidRPr="00C93291">
        <w:rPr>
          <w:rFonts w:ascii="Times New Roman" w:hAnsi="Times New Roman"/>
          <w:sz w:val="24"/>
          <w:szCs w:val="24"/>
        </w:rPr>
        <w:t xml:space="preserve"> </w:t>
      </w:r>
      <w:r w:rsidR="008F087C">
        <w:rPr>
          <w:rFonts w:ascii="Times New Roman" w:hAnsi="Times New Roman"/>
          <w:sz w:val="24"/>
          <w:szCs w:val="24"/>
        </w:rPr>
        <w:t>Rozwoju</w:t>
      </w:r>
      <w:r w:rsidRPr="00C93291">
        <w:rPr>
          <w:rFonts w:ascii="Times New Roman" w:hAnsi="Times New Roman"/>
          <w:sz w:val="24"/>
          <w:szCs w:val="24"/>
        </w:rPr>
        <w:t xml:space="preserve"> informacji na temat zleceń płatności przekazanych do BGK w danym miesiącu;</w:t>
      </w:r>
    </w:p>
    <w:p w14:paraId="0BA1BD5A" w14:textId="77777777" w:rsidR="00D7090D" w:rsidRPr="00C93291" w:rsidRDefault="00D7090D" w:rsidP="00D7090D">
      <w:pPr>
        <w:pStyle w:val="Zwykytekst"/>
        <w:numPr>
          <w:ilvl w:val="0"/>
          <w:numId w:val="180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C93291">
        <w:rPr>
          <w:rFonts w:ascii="Times New Roman" w:hAnsi="Times New Roman"/>
          <w:sz w:val="24"/>
          <w:szCs w:val="24"/>
        </w:rPr>
        <w:t xml:space="preserve">przekazywanie do Instytucji Zarządzającej </w:t>
      </w:r>
      <w:r w:rsidRPr="00C93291">
        <w:rPr>
          <w:rFonts w:ascii="Times New Roman" w:hAnsi="Times New Roman"/>
          <w:i/>
          <w:sz w:val="24"/>
          <w:szCs w:val="24"/>
        </w:rPr>
        <w:t>deklaracji wydatków od Instytucji Pośredniczącej do Instytucji Zarządzającej</w:t>
      </w:r>
      <w:r w:rsidRPr="00C93291">
        <w:rPr>
          <w:rFonts w:ascii="Times New Roman" w:hAnsi="Times New Roman"/>
          <w:sz w:val="24"/>
          <w:szCs w:val="24"/>
        </w:rPr>
        <w:t>;</w:t>
      </w:r>
    </w:p>
    <w:p w14:paraId="56E9E229" w14:textId="77777777" w:rsidR="00D7090D" w:rsidRPr="00C93291" w:rsidRDefault="00D7090D" w:rsidP="00D7090D">
      <w:pPr>
        <w:pStyle w:val="Zwykytekst"/>
        <w:numPr>
          <w:ilvl w:val="0"/>
          <w:numId w:val="180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C93291">
        <w:rPr>
          <w:rFonts w:ascii="Times New Roman" w:hAnsi="Times New Roman"/>
          <w:sz w:val="24"/>
          <w:szCs w:val="24"/>
        </w:rPr>
        <w:t xml:space="preserve">przekazywanie do Instytucji Zarządzającej prognozy wniosków o płatność na bieżący </w:t>
      </w:r>
      <w:r w:rsidR="00C93291">
        <w:rPr>
          <w:rFonts w:ascii="Times New Roman" w:hAnsi="Times New Roman"/>
          <w:sz w:val="24"/>
          <w:szCs w:val="24"/>
        </w:rPr>
        <w:br/>
      </w:r>
      <w:r w:rsidRPr="00C93291">
        <w:rPr>
          <w:rFonts w:ascii="Times New Roman" w:hAnsi="Times New Roman"/>
          <w:sz w:val="24"/>
          <w:szCs w:val="24"/>
        </w:rPr>
        <w:t>i kolejny rok budżetowy;</w:t>
      </w:r>
    </w:p>
    <w:p w14:paraId="65962F23" w14:textId="77777777" w:rsidR="00D7090D" w:rsidRPr="00C93291" w:rsidRDefault="00D7090D" w:rsidP="00D7090D">
      <w:pPr>
        <w:pStyle w:val="Zwykytekst"/>
        <w:numPr>
          <w:ilvl w:val="0"/>
          <w:numId w:val="180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C93291">
        <w:rPr>
          <w:rFonts w:ascii="Times New Roman" w:hAnsi="Times New Roman"/>
          <w:sz w:val="24"/>
          <w:szCs w:val="24"/>
        </w:rPr>
        <w:t>przekazywanie do Instytucji Zarządzającej informacji w celu sporządzenia rocznego zestawienia wydatków;</w:t>
      </w:r>
    </w:p>
    <w:p w14:paraId="4D9B2F4D" w14:textId="77777777" w:rsidR="00D7090D" w:rsidRPr="00C93291" w:rsidRDefault="00D7090D" w:rsidP="00D7090D">
      <w:pPr>
        <w:pStyle w:val="Akapitzlist"/>
        <w:numPr>
          <w:ilvl w:val="0"/>
          <w:numId w:val="180"/>
        </w:numPr>
        <w:autoSpaceDE w:val="0"/>
        <w:autoSpaceDN w:val="0"/>
        <w:adjustRightInd w:val="0"/>
        <w:spacing w:line="360" w:lineRule="auto"/>
        <w:jc w:val="both"/>
      </w:pPr>
      <w:r w:rsidRPr="00C93291">
        <w:t>prowadzenie kontroli, w tym weryfikacja prawidłowości wydatków ponoszonych przez beneficjentów;</w:t>
      </w:r>
    </w:p>
    <w:p w14:paraId="557271CA" w14:textId="77777777" w:rsidR="00D7090D" w:rsidRPr="00C93291" w:rsidRDefault="00D7090D" w:rsidP="00D7090D">
      <w:pPr>
        <w:pStyle w:val="Akapitzlist"/>
        <w:numPr>
          <w:ilvl w:val="0"/>
          <w:numId w:val="180"/>
        </w:numPr>
        <w:autoSpaceDE w:val="0"/>
        <w:autoSpaceDN w:val="0"/>
        <w:adjustRightInd w:val="0"/>
        <w:spacing w:line="360" w:lineRule="auto"/>
        <w:jc w:val="both"/>
      </w:pPr>
      <w:r w:rsidRPr="00C93291">
        <w:t>nakładanie korekt finansowych;</w:t>
      </w:r>
    </w:p>
    <w:p w14:paraId="228443E7" w14:textId="77777777" w:rsidR="00D7090D" w:rsidRPr="00C93291" w:rsidRDefault="00D7090D" w:rsidP="00D7090D">
      <w:pPr>
        <w:pStyle w:val="Akapitzlist"/>
        <w:numPr>
          <w:ilvl w:val="0"/>
          <w:numId w:val="180"/>
        </w:numPr>
        <w:autoSpaceDE w:val="0"/>
        <w:autoSpaceDN w:val="0"/>
        <w:adjustRightInd w:val="0"/>
        <w:spacing w:line="360" w:lineRule="auto"/>
        <w:jc w:val="both"/>
      </w:pPr>
      <w:r w:rsidRPr="00C93291">
        <w:t xml:space="preserve">odzyskiwanie kwot podlegających zwrotowi, w szczególności kwot związanych </w:t>
      </w:r>
      <w:r w:rsidR="00C93291">
        <w:br/>
      </w:r>
      <w:r w:rsidRPr="00C93291">
        <w:t xml:space="preserve">z nałożeniem korekt finansowych, na zasadach określonych w ustawie o finansach </w:t>
      </w:r>
      <w:r w:rsidRPr="00C93291">
        <w:lastRenderedPageBreak/>
        <w:t>publicznych, w umowie o dofinansowanie projektu lub w decyzji o dofinansowaniu projektu, w tym:</w:t>
      </w:r>
    </w:p>
    <w:p w14:paraId="472DAF83" w14:textId="77777777" w:rsidR="00D7090D" w:rsidRPr="00C93291" w:rsidRDefault="00D7090D" w:rsidP="00D7090D">
      <w:pPr>
        <w:pStyle w:val="Akapitzlist"/>
        <w:numPr>
          <w:ilvl w:val="1"/>
          <w:numId w:val="180"/>
        </w:numPr>
        <w:autoSpaceDE w:val="0"/>
        <w:autoSpaceDN w:val="0"/>
        <w:adjustRightInd w:val="0"/>
        <w:spacing w:line="360" w:lineRule="auto"/>
        <w:jc w:val="both"/>
      </w:pPr>
      <w:r w:rsidRPr="00C93291">
        <w:t>wydawanie decyzji o zwrocie środków przeznaczonych na realizację programów, projektów lub zadań oraz decyzji o zapłacie odsetek,</w:t>
      </w:r>
      <w:r w:rsidR="00C93291">
        <w:t xml:space="preserve"> jak dla zaległości podatkowych </w:t>
      </w:r>
      <w:r w:rsidRPr="00C93291">
        <w:t>o których mowa odpowiednio w art. 207 ust. 9 i art. 189 ust. 3b ustawy o finansach publicznych,</w:t>
      </w:r>
    </w:p>
    <w:p w14:paraId="3EB31014" w14:textId="77777777" w:rsidR="00D7090D" w:rsidRPr="00C93291" w:rsidRDefault="00D7090D" w:rsidP="00D7090D">
      <w:pPr>
        <w:pStyle w:val="Akapitzlist"/>
        <w:numPr>
          <w:ilvl w:val="1"/>
          <w:numId w:val="180"/>
        </w:numPr>
        <w:autoSpaceDE w:val="0"/>
        <w:autoSpaceDN w:val="0"/>
        <w:adjustRightInd w:val="0"/>
        <w:spacing w:line="360" w:lineRule="auto"/>
        <w:jc w:val="both"/>
      </w:pPr>
      <w:r w:rsidRPr="00C93291">
        <w:t xml:space="preserve">wydawanie decyzji o umorzeniu w całości albo w części oraz o odroczeniu albo rozłożeniu na raty spłaty należności wynikających z obowiązku zwrotu środków przeznaczonych na realizację programów, projektów lub zadań, </w:t>
      </w:r>
      <w:r w:rsidR="00C93291">
        <w:br/>
        <w:t xml:space="preserve">o których mowa </w:t>
      </w:r>
      <w:r w:rsidRPr="00C93291">
        <w:t>w art. 61 ustawy o finansach publicznych,</w:t>
      </w:r>
    </w:p>
    <w:p w14:paraId="767CA0C9" w14:textId="77777777" w:rsidR="00D7090D" w:rsidRPr="00C93291" w:rsidRDefault="00D7090D" w:rsidP="00D7090D">
      <w:pPr>
        <w:pStyle w:val="Akapitzlist"/>
        <w:numPr>
          <w:ilvl w:val="0"/>
          <w:numId w:val="180"/>
        </w:numPr>
        <w:autoSpaceDE w:val="0"/>
        <w:autoSpaceDN w:val="0"/>
        <w:adjustRightInd w:val="0"/>
        <w:spacing w:line="360" w:lineRule="auto"/>
        <w:jc w:val="both"/>
      </w:pPr>
      <w:r w:rsidRPr="00C93291">
        <w:t>prowadzenie postępowań egzekucyjnych związanych z odzyskiwaniem kwot podlegających zwrotowi;</w:t>
      </w:r>
    </w:p>
    <w:p w14:paraId="263130D6" w14:textId="77777777" w:rsidR="00D7090D" w:rsidRPr="00C93291" w:rsidRDefault="00D7090D" w:rsidP="00D7090D">
      <w:pPr>
        <w:pStyle w:val="Akapitzlist"/>
        <w:numPr>
          <w:ilvl w:val="0"/>
          <w:numId w:val="180"/>
        </w:numPr>
        <w:autoSpaceDE w:val="0"/>
        <w:autoSpaceDN w:val="0"/>
        <w:adjustRightInd w:val="0"/>
        <w:spacing w:line="360" w:lineRule="auto"/>
        <w:jc w:val="both"/>
      </w:pPr>
      <w:r w:rsidRPr="00C93291">
        <w:t>osiąganie celów Działań określonych w Szczegółowym Opi</w:t>
      </w:r>
      <w:r w:rsidR="00C93291">
        <w:t xml:space="preserve">sie Osi Priorytetowych Programu </w:t>
      </w:r>
      <w:r w:rsidRPr="00C93291">
        <w:t xml:space="preserve">w formie wskaźników rezultatu i produktu związanych z realizacją Programu; </w:t>
      </w:r>
    </w:p>
    <w:p w14:paraId="482B5849" w14:textId="77777777" w:rsidR="00D7090D" w:rsidRPr="00C93291" w:rsidRDefault="00D7090D" w:rsidP="00D7090D">
      <w:pPr>
        <w:pStyle w:val="Akapitzlist"/>
        <w:numPr>
          <w:ilvl w:val="0"/>
          <w:numId w:val="180"/>
        </w:numPr>
        <w:autoSpaceDE w:val="0"/>
        <w:autoSpaceDN w:val="0"/>
        <w:adjustRightInd w:val="0"/>
        <w:spacing w:line="360" w:lineRule="auto"/>
        <w:jc w:val="both"/>
      </w:pPr>
      <w:r w:rsidRPr="00C93291">
        <w:t>prowadzenie działań informacyjnych i promocyjnych na temat Programu – w zakresie powierzonych Działań;</w:t>
      </w:r>
    </w:p>
    <w:p w14:paraId="41E6BA7E" w14:textId="77777777" w:rsidR="00D7090D" w:rsidRPr="00C93291" w:rsidRDefault="00D7090D" w:rsidP="00D7090D">
      <w:pPr>
        <w:pStyle w:val="Akapitzlist"/>
        <w:numPr>
          <w:ilvl w:val="0"/>
          <w:numId w:val="180"/>
        </w:numPr>
        <w:spacing w:line="360" w:lineRule="auto"/>
        <w:jc w:val="both"/>
      </w:pPr>
      <w:r w:rsidRPr="00C93291">
        <w:t>przygotowanie informacji kwartalnych, sprawozdań rocznych i sprawozdania końcowego</w:t>
      </w:r>
      <w:r w:rsidR="00B97E60">
        <w:t xml:space="preserve"> </w:t>
      </w:r>
      <w:r w:rsidRPr="00C93291">
        <w:t>z realizacji Działań oraz przekazywania ich do Instytucji Zarządzającej;</w:t>
      </w:r>
    </w:p>
    <w:p w14:paraId="4B8D42AC" w14:textId="77777777" w:rsidR="00D7090D" w:rsidRPr="00C93291" w:rsidRDefault="00D7090D" w:rsidP="00D7090D">
      <w:pPr>
        <w:pStyle w:val="Akapitzlist"/>
        <w:numPr>
          <w:ilvl w:val="0"/>
          <w:numId w:val="180"/>
        </w:numPr>
        <w:spacing w:line="360" w:lineRule="auto"/>
        <w:jc w:val="both"/>
      </w:pPr>
      <w:r w:rsidRPr="00C93291">
        <w:t xml:space="preserve">przechowywanie wszelkiej dokumentacji związanej z realizacją projektów zgodnie </w:t>
      </w:r>
      <w:r w:rsidR="00C93291">
        <w:br/>
      </w:r>
      <w:r w:rsidRPr="00C93291">
        <w:t>z zapisami § 22.</w:t>
      </w:r>
    </w:p>
    <w:p w14:paraId="0543A498" w14:textId="77777777" w:rsidR="00D7090D" w:rsidRPr="00C93291" w:rsidRDefault="00D7090D" w:rsidP="00D7090D">
      <w:pPr>
        <w:pStyle w:val="Akapitzlist"/>
        <w:numPr>
          <w:ilvl w:val="0"/>
          <w:numId w:val="180"/>
        </w:numPr>
        <w:spacing w:line="360" w:lineRule="auto"/>
        <w:jc w:val="both"/>
      </w:pPr>
      <w:r w:rsidRPr="00C93291">
        <w:t xml:space="preserve">zgłaszanie do Ministra Finansów podmiotów podlegających wykluczeniu do rejestru podmiotów wykluczonych na zasadach określonych w art. 207 ust. 4 ustawy </w:t>
      </w:r>
      <w:r w:rsidR="00C93291">
        <w:br/>
      </w:r>
      <w:r w:rsidRPr="00C93291">
        <w:t>o finansach publicznych,</w:t>
      </w:r>
    </w:p>
    <w:p w14:paraId="0F0E021C" w14:textId="77777777" w:rsidR="00D7090D" w:rsidRPr="00C93291" w:rsidRDefault="00D7090D" w:rsidP="00D7090D">
      <w:pPr>
        <w:pStyle w:val="Akapitzlist"/>
        <w:numPr>
          <w:ilvl w:val="0"/>
          <w:numId w:val="180"/>
        </w:numPr>
        <w:spacing w:after="160" w:line="360" w:lineRule="auto"/>
        <w:jc w:val="both"/>
      </w:pPr>
      <w:r w:rsidRPr="00C93291">
        <w:t xml:space="preserve">informowanie o nieprawidłowościach podlegających raportowaniu do KE </w:t>
      </w:r>
      <w:r w:rsidR="00C93291">
        <w:br/>
      </w:r>
      <w:r w:rsidRPr="00C93291">
        <w:t>za pośrednictwem systemu nIMS (new</w:t>
      </w:r>
      <w:r w:rsidR="00B97E60">
        <w:t xml:space="preserve"> </w:t>
      </w:r>
      <w:r w:rsidRPr="00C93291">
        <w:t>Irregularity Management System) oraz przygotowywanie i przekazywanie do Instytucji Zarządzającej zestawień nieprawidłowości niepodlegających raportowaniu do KE;</w:t>
      </w:r>
    </w:p>
    <w:p w14:paraId="2773AA11" w14:textId="77777777" w:rsidR="00D7090D" w:rsidRPr="00C93291" w:rsidRDefault="00D7090D" w:rsidP="00D7090D">
      <w:pPr>
        <w:pStyle w:val="Akapitzlist"/>
        <w:numPr>
          <w:ilvl w:val="0"/>
          <w:numId w:val="180"/>
        </w:numPr>
        <w:spacing w:after="160" w:line="360" w:lineRule="auto"/>
        <w:jc w:val="both"/>
      </w:pPr>
      <w:r w:rsidRPr="00C93291">
        <w:t xml:space="preserve">Realizowanie zadań w ramach Pomocy Technicznej - sporządzanie zapotrzebowania na środki Pomocy Technicznej RPO-L2020 oraz rozliczanie tych środków, zgodnie </w:t>
      </w:r>
      <w:r w:rsidR="00C93291">
        <w:br/>
      </w:r>
      <w:r w:rsidRPr="00C93291">
        <w:t>z obowiązującymi procedurami (wnioski o płatność, sprawozdania).</w:t>
      </w:r>
    </w:p>
    <w:p w14:paraId="1B500301" w14:textId="77777777" w:rsidR="006845D9" w:rsidRPr="00C93291" w:rsidRDefault="006845D9" w:rsidP="00F14984">
      <w:pPr>
        <w:jc w:val="both"/>
        <w:rPr>
          <w:iCs/>
          <w:noProof/>
        </w:rPr>
      </w:pPr>
    </w:p>
    <w:p w14:paraId="678FF303" w14:textId="77777777" w:rsidR="00736945" w:rsidRPr="00912A1C" w:rsidRDefault="00736945" w:rsidP="00736945">
      <w:pPr>
        <w:jc w:val="both"/>
        <w:rPr>
          <w:b/>
          <w:noProof/>
          <w:highlight w:val="yellow"/>
        </w:rPr>
      </w:pPr>
    </w:p>
    <w:p w14:paraId="186A9608" w14:textId="77777777" w:rsidR="00736945" w:rsidRPr="00912A1C" w:rsidRDefault="00736945" w:rsidP="00880F4E">
      <w:pPr>
        <w:pStyle w:val="Nagwek2"/>
        <w:tabs>
          <w:tab w:val="num" w:pos="567"/>
        </w:tabs>
        <w:ind w:left="567"/>
        <w:rPr>
          <w:noProof/>
          <w:color w:val="auto"/>
          <w:lang w:val="pl-PL"/>
        </w:rPr>
      </w:pPr>
      <w:bookmarkStart w:id="339" w:name="_Toc403553202"/>
      <w:bookmarkStart w:id="340" w:name="_Toc405999853"/>
      <w:bookmarkStart w:id="341" w:name="_Toc525807043"/>
      <w:r w:rsidRPr="00912A1C">
        <w:rPr>
          <w:noProof/>
          <w:color w:val="auto"/>
          <w:lang w:val="pl-PL"/>
        </w:rPr>
        <w:lastRenderedPageBreak/>
        <w:t xml:space="preserve">Zadania poszczególnych komórek odpowiedzialnych za wdrażanie </w:t>
      </w:r>
      <w:bookmarkEnd w:id="339"/>
      <w:bookmarkEnd w:id="340"/>
      <w:r w:rsidR="00880F4E" w:rsidRPr="00912A1C">
        <w:rPr>
          <w:noProof/>
          <w:color w:val="auto"/>
          <w:lang w:val="pl-PL"/>
        </w:rPr>
        <w:t>Regionalnego Programu Operacyjnego – Lubuskie 2020</w:t>
      </w:r>
      <w:bookmarkEnd w:id="341"/>
    </w:p>
    <w:p w14:paraId="4C0A5F83" w14:textId="77777777" w:rsidR="00736945" w:rsidRPr="00912A1C" w:rsidRDefault="00736945" w:rsidP="00736945">
      <w:pPr>
        <w:jc w:val="both"/>
        <w:rPr>
          <w:b/>
          <w:noProof/>
          <w:highlight w:val="yellow"/>
        </w:rPr>
      </w:pPr>
    </w:p>
    <w:p w14:paraId="44FEFDAE" w14:textId="77777777" w:rsidR="00880F4E" w:rsidRPr="00912A1C" w:rsidRDefault="00880F4E" w:rsidP="00880F4E">
      <w:pPr>
        <w:rPr>
          <w:lang w:eastAsia="en-US"/>
        </w:rPr>
      </w:pPr>
      <w:r w:rsidRPr="00912A1C">
        <w:rPr>
          <w:lang w:eastAsia="en-US"/>
        </w:rPr>
        <w:t xml:space="preserve">Do zadań </w:t>
      </w:r>
      <w:r w:rsidRPr="00912A1C">
        <w:rPr>
          <w:b/>
          <w:lang w:eastAsia="en-US"/>
        </w:rPr>
        <w:t xml:space="preserve">Wydziału Zarządzania Regionalnym Programem Operacyjnym </w:t>
      </w:r>
      <w:r w:rsidRPr="00912A1C">
        <w:rPr>
          <w:lang w:eastAsia="en-US"/>
        </w:rPr>
        <w:t>w szczególności należy:</w:t>
      </w:r>
    </w:p>
    <w:p w14:paraId="0556D4EE" w14:textId="77777777" w:rsidR="00880F4E" w:rsidRPr="00912A1C" w:rsidRDefault="00880F4E" w:rsidP="00880F4E">
      <w:pPr>
        <w:jc w:val="both"/>
        <w:rPr>
          <w:b/>
        </w:rPr>
      </w:pPr>
    </w:p>
    <w:p w14:paraId="6F336455" w14:textId="77777777" w:rsidR="00880F4E" w:rsidRPr="00912A1C" w:rsidRDefault="00880F4E" w:rsidP="00AB558C">
      <w:pPr>
        <w:numPr>
          <w:ilvl w:val="0"/>
          <w:numId w:val="179"/>
        </w:numPr>
        <w:ind w:left="426" w:hanging="426"/>
        <w:jc w:val="both"/>
      </w:pPr>
      <w:r w:rsidRPr="00912A1C">
        <w:t>Przygotowanie regulaminu konkursu w ramach RPO-L2020;</w:t>
      </w:r>
    </w:p>
    <w:p w14:paraId="219D01B9" w14:textId="77777777" w:rsidR="00880F4E" w:rsidRPr="00912A1C" w:rsidRDefault="0010656C" w:rsidP="00AB558C">
      <w:pPr>
        <w:numPr>
          <w:ilvl w:val="0"/>
          <w:numId w:val="179"/>
        </w:numPr>
        <w:ind w:left="426" w:hanging="426"/>
        <w:jc w:val="both"/>
      </w:pPr>
      <w:r>
        <w:t>Przygotowanie o</w:t>
      </w:r>
      <w:r w:rsidR="00880F4E" w:rsidRPr="00912A1C">
        <w:t>gł</w:t>
      </w:r>
      <w:r w:rsidR="00EF64EA">
        <w:t>o</w:t>
      </w:r>
      <w:r w:rsidR="00880F4E" w:rsidRPr="00912A1C">
        <w:t>sz</w:t>
      </w:r>
      <w:r w:rsidR="00EF64EA">
        <w:t>e</w:t>
      </w:r>
      <w:r w:rsidR="00880F4E" w:rsidRPr="00912A1C">
        <w:t>ni</w:t>
      </w:r>
      <w:r>
        <w:t>a o</w:t>
      </w:r>
      <w:r w:rsidR="00880F4E" w:rsidRPr="00912A1C">
        <w:t xml:space="preserve"> </w:t>
      </w:r>
      <w:r w:rsidRPr="00912A1C">
        <w:t>konkurs</w:t>
      </w:r>
      <w:r>
        <w:t>ie</w:t>
      </w:r>
      <w:r w:rsidR="003C4965">
        <w:t xml:space="preserve"> celem </w:t>
      </w:r>
      <w:r w:rsidR="00E316AC">
        <w:t>upublicznienia informacji;</w:t>
      </w:r>
      <w:r w:rsidR="00880F4E" w:rsidRPr="00912A1C">
        <w:t xml:space="preserve"> </w:t>
      </w:r>
    </w:p>
    <w:p w14:paraId="1F57DEF7" w14:textId="28B1B5A2" w:rsidR="00880F4E" w:rsidRPr="00912A1C" w:rsidRDefault="00806950" w:rsidP="00AB558C">
      <w:pPr>
        <w:numPr>
          <w:ilvl w:val="0"/>
          <w:numId w:val="179"/>
        </w:numPr>
        <w:ind w:left="426" w:hanging="426"/>
        <w:jc w:val="both"/>
      </w:pPr>
      <w:r>
        <w:t>Przy</w:t>
      </w:r>
      <w:r w:rsidR="000D58F2">
        <w:t xml:space="preserve">gotowanie ogłoszenia o naborze oraz pisemnego wezwania do złożenia </w:t>
      </w:r>
      <w:ins w:id="342" w:author="Krzysztof Rychły" w:date="2019-03-20T13:05:00Z">
        <w:r w:rsidR="003F578A">
          <w:rPr>
            <w:highlight w:val="yellow"/>
          </w:rPr>
          <w:t>wniosków</w:t>
        </w:r>
      </w:ins>
      <w:ins w:id="343" w:author="Krzysztof Rychły" w:date="2019-03-20T13:07:00Z">
        <w:r w:rsidR="003F578A">
          <w:rPr>
            <w:highlight w:val="yellow"/>
          </w:rPr>
          <w:t>,</w:t>
        </w:r>
      </w:ins>
      <w:commentRangeStart w:id="344"/>
      <w:commentRangeStart w:id="345"/>
      <w:ins w:id="346" w:author="Ewa Hebdzyńska" w:date="2019-03-05T11:10:00Z">
        <w:del w:id="347" w:author="Krzysztof Rychły" w:date="2019-03-20T13:05:00Z">
          <w:r w:rsidR="00BA71F7" w:rsidRPr="0014425C" w:rsidDel="003F578A">
            <w:rPr>
              <w:highlight w:val="yellow"/>
              <w:rPrChange w:id="348" w:author="Dudarska Mirosława" w:date="2019-03-14T10:11:00Z">
                <w:rPr/>
              </w:rPrChange>
            </w:rPr>
            <w:delText>projektów</w:delText>
          </w:r>
        </w:del>
      </w:ins>
      <w:commentRangeEnd w:id="344"/>
      <w:del w:id="349" w:author="Krzysztof Rychły" w:date="2019-03-20T13:05:00Z">
        <w:r w:rsidR="0014425C" w:rsidDel="003F578A">
          <w:rPr>
            <w:rStyle w:val="Odwoaniedokomentarza"/>
          </w:rPr>
          <w:commentReference w:id="344"/>
        </w:r>
      </w:del>
      <w:commentRangeEnd w:id="345"/>
      <w:r w:rsidR="00F5086B">
        <w:rPr>
          <w:rStyle w:val="Odwoaniedokomentarza"/>
        </w:rPr>
        <w:commentReference w:id="345"/>
      </w:r>
      <w:del w:id="350" w:author="Krzysztof Rychły" w:date="2019-03-20T13:05:00Z">
        <w:r w:rsidR="000D58F2" w:rsidDel="003F578A">
          <w:delText>wniosku o dofinansowanie</w:delText>
        </w:r>
        <w:r w:rsidR="001D227E" w:rsidDel="003F578A">
          <w:delText xml:space="preserve"> projektu</w:delText>
        </w:r>
        <w:r w:rsidR="000D58F2" w:rsidDel="003F578A">
          <w:delText>,</w:delText>
        </w:r>
      </w:del>
      <w:r w:rsidR="000D58F2">
        <w:t xml:space="preserve"> </w:t>
      </w:r>
      <w:commentRangeStart w:id="351"/>
      <w:commentRangeStart w:id="352"/>
      <w:r>
        <w:t>o</w:t>
      </w:r>
      <w:r w:rsidR="00880F4E" w:rsidRPr="00912A1C">
        <w:t>cena formaln</w:t>
      </w:r>
      <w:ins w:id="353" w:author="Krzysztof Rychły" w:date="2019-03-20T13:08:00Z">
        <w:r w:rsidR="003F578A">
          <w:t>o-merytoryczna</w:t>
        </w:r>
      </w:ins>
      <w:del w:id="354" w:author="Krzysztof Rychły" w:date="2019-03-20T13:08:00Z">
        <w:r w:rsidR="00880F4E" w:rsidRPr="00912A1C" w:rsidDel="003F578A">
          <w:delText>a</w:delText>
        </w:r>
        <w:r w:rsidR="000D58F2" w:rsidDel="003F578A">
          <w:delText xml:space="preserve"> i</w:delText>
        </w:r>
        <w:r w:rsidR="00880F4E" w:rsidRPr="00912A1C" w:rsidDel="003F578A">
          <w:delText xml:space="preserve"> merytoryczna</w:delText>
        </w:r>
      </w:del>
      <w:r w:rsidR="00880F4E" w:rsidRPr="00912A1C">
        <w:t xml:space="preserve"> </w:t>
      </w:r>
      <w:commentRangeEnd w:id="351"/>
      <w:r w:rsidR="0014425C">
        <w:rPr>
          <w:rStyle w:val="Odwoaniedokomentarza"/>
        </w:rPr>
        <w:commentReference w:id="351"/>
      </w:r>
      <w:commentRangeEnd w:id="352"/>
      <w:r w:rsidR="00F5086B">
        <w:rPr>
          <w:rStyle w:val="Odwoaniedokomentarza"/>
        </w:rPr>
        <w:commentReference w:id="352"/>
      </w:r>
      <w:ins w:id="355" w:author="Ewa Hebdzyńska" w:date="2019-03-05T11:11:00Z">
        <w:r w:rsidR="00BA71F7">
          <w:t>projektów</w:t>
        </w:r>
      </w:ins>
      <w:del w:id="356" w:author="Ewa Hebdzyńska" w:date="2019-03-05T11:11:00Z">
        <w:r w:rsidR="00880F4E" w:rsidRPr="00912A1C" w:rsidDel="00BA71F7">
          <w:delText>wniosków o dofinansowanie</w:delText>
        </w:r>
      </w:del>
      <w:r w:rsidR="00880F4E" w:rsidRPr="00912A1C">
        <w:t xml:space="preserve"> składanych w trybie pozakonkursowym, rejestracja formalnie poprawnych </w:t>
      </w:r>
      <w:ins w:id="357" w:author="Ewa Hebdzyńska" w:date="2019-03-05T11:11:00Z">
        <w:r w:rsidR="00BA71F7">
          <w:t>projektów</w:t>
        </w:r>
      </w:ins>
      <w:del w:id="358" w:author="Ewa Hebdzyńska" w:date="2019-03-05T11:11:00Z">
        <w:r w:rsidR="00880F4E" w:rsidRPr="00912A1C" w:rsidDel="00BA71F7">
          <w:delText>wniosków</w:delText>
        </w:r>
      </w:del>
      <w:r w:rsidR="00880F4E" w:rsidRPr="00912A1C">
        <w:t xml:space="preserve"> w systemie </w:t>
      </w:r>
      <w:r w:rsidR="00B04F15" w:rsidRPr="00912A1C">
        <w:t>LSI 2020</w:t>
      </w:r>
      <w:r w:rsidR="00880F4E" w:rsidRPr="00912A1C">
        <w:t xml:space="preserve">; </w:t>
      </w:r>
    </w:p>
    <w:p w14:paraId="09116B85" w14:textId="38CF27A4" w:rsidR="00880F4E" w:rsidRPr="00912A1C" w:rsidRDefault="00880F4E" w:rsidP="00AB558C">
      <w:pPr>
        <w:numPr>
          <w:ilvl w:val="0"/>
          <w:numId w:val="179"/>
        </w:numPr>
        <w:ind w:left="426" w:hanging="426"/>
        <w:jc w:val="both"/>
      </w:pPr>
      <w:r w:rsidRPr="00912A1C">
        <w:t xml:space="preserve">Procedura weryfikacji </w:t>
      </w:r>
      <w:ins w:id="359" w:author="Ewa Hebdzyńska" w:date="2019-03-05T11:11:00Z">
        <w:r w:rsidR="00BA71F7">
          <w:t>Wnioskodawców</w:t>
        </w:r>
      </w:ins>
      <w:del w:id="360" w:author="Ewa Hebdzyńska" w:date="2019-03-05T11:11:00Z">
        <w:r w:rsidRPr="00912A1C" w:rsidDel="00BA71F7">
          <w:delText>Beneficjentów</w:delText>
        </w:r>
      </w:del>
      <w:r w:rsidRPr="00912A1C">
        <w:t xml:space="preserve"> oraz ich Partnerów w rejestrze podmiotów wykluczonych prowadzonym przez Ministerstwo Finansów (przed podpisaniem umowy o dofinansowanie projektu);</w:t>
      </w:r>
      <w:r w:rsidR="00032BAA">
        <w:rPr>
          <w:rStyle w:val="Odwoanieprzypisudolnego"/>
        </w:rPr>
        <w:footnoteReference w:id="1"/>
      </w:r>
    </w:p>
    <w:p w14:paraId="7C569339" w14:textId="2F03CA42" w:rsidR="00880F4E" w:rsidRPr="00912A1C" w:rsidRDefault="00880F4E" w:rsidP="00AB558C">
      <w:pPr>
        <w:numPr>
          <w:ilvl w:val="0"/>
          <w:numId w:val="179"/>
        </w:numPr>
        <w:ind w:left="426" w:hanging="426"/>
        <w:jc w:val="both"/>
      </w:pPr>
      <w:r w:rsidRPr="00912A1C">
        <w:t>Zawieranie umów o dofinansowanie projekt</w:t>
      </w:r>
      <w:ins w:id="361" w:author="Ewa Hebdzyńska" w:date="2019-03-05T11:12:00Z">
        <w:r w:rsidR="00295FCE">
          <w:t>ów</w:t>
        </w:r>
      </w:ins>
      <w:del w:id="362" w:author="Ewa Hebdzyńska" w:date="2019-03-05T11:12:00Z">
        <w:r w:rsidRPr="00912A1C" w:rsidDel="00295FCE">
          <w:delText>u</w:delText>
        </w:r>
      </w:del>
      <w:r w:rsidRPr="00912A1C">
        <w:t xml:space="preserve"> lub wydawanie decyzji o dofinansowanie projekt</w:t>
      </w:r>
      <w:ins w:id="363" w:author="Ewa Hebdzyńska" w:date="2019-03-05T11:12:00Z">
        <w:r w:rsidR="00295FCE">
          <w:t>ów</w:t>
        </w:r>
      </w:ins>
      <w:del w:id="364" w:author="Ewa Hebdzyńska" w:date="2019-03-05T11:12:00Z">
        <w:r w:rsidRPr="00912A1C" w:rsidDel="00295FCE">
          <w:delText>u</w:delText>
        </w:r>
      </w:del>
      <w:r w:rsidRPr="00912A1C">
        <w:t xml:space="preserve"> oraz ich rejestracja w SL2014;</w:t>
      </w:r>
      <w:r w:rsidR="00032BAA">
        <w:rPr>
          <w:rStyle w:val="Odwoanieprzypisudolnego"/>
        </w:rPr>
        <w:footnoteReference w:id="2"/>
      </w:r>
    </w:p>
    <w:p w14:paraId="205ADD9B" w14:textId="148FB8F4" w:rsidR="00880F4E" w:rsidRPr="00912A1C" w:rsidRDefault="00880F4E" w:rsidP="00AB558C">
      <w:pPr>
        <w:numPr>
          <w:ilvl w:val="0"/>
          <w:numId w:val="179"/>
        </w:numPr>
        <w:ind w:left="426" w:hanging="426"/>
        <w:jc w:val="both"/>
      </w:pPr>
      <w:r w:rsidRPr="00912A1C">
        <w:t>Analiza zgłaszanych zmian do realizowanych przez beneficjentów projektów (weryfikacja oraz akceptacja zmian w</w:t>
      </w:r>
      <w:ins w:id="365" w:author="Ewa Hebdzyńska" w:date="2019-03-05T11:13:00Z">
        <w:r w:rsidR="00295FCE">
          <w:t xml:space="preserve"> projektach</w:t>
        </w:r>
      </w:ins>
      <w:del w:id="366" w:author="Ewa Hebdzyńska" w:date="2019-03-05T11:14:00Z">
        <w:r w:rsidRPr="00912A1C" w:rsidDel="00295FCE">
          <w:delText>e wnioskach o dofinansowanie projektu</w:delText>
        </w:r>
      </w:del>
      <w:r w:rsidRPr="00912A1C">
        <w:t>);</w:t>
      </w:r>
    </w:p>
    <w:p w14:paraId="58F44C5D" w14:textId="196F495B" w:rsidR="00880F4E" w:rsidRPr="00912A1C" w:rsidRDefault="00880F4E" w:rsidP="00AB558C">
      <w:pPr>
        <w:numPr>
          <w:ilvl w:val="0"/>
          <w:numId w:val="179"/>
        </w:numPr>
        <w:ind w:left="426" w:hanging="426"/>
        <w:jc w:val="both"/>
      </w:pPr>
      <w:r w:rsidRPr="00912A1C">
        <w:t>Aneksowanie umów o dofinansowanie projektów oraz ich rejestracja w SL2014;</w:t>
      </w:r>
      <w:r w:rsidR="007F6C8B">
        <w:rPr>
          <w:rStyle w:val="Odwoanieprzypisudolnego"/>
        </w:rPr>
        <w:footnoteReference w:id="3"/>
      </w:r>
    </w:p>
    <w:p w14:paraId="2F226972" w14:textId="137EED43" w:rsidR="00880F4E" w:rsidRPr="00912A1C" w:rsidRDefault="00880F4E" w:rsidP="00AB558C">
      <w:pPr>
        <w:numPr>
          <w:ilvl w:val="0"/>
          <w:numId w:val="179"/>
        </w:numPr>
        <w:ind w:left="426" w:hanging="426"/>
        <w:jc w:val="both"/>
      </w:pPr>
      <w:r w:rsidRPr="00912A1C">
        <w:t xml:space="preserve">Monitorowanie postępów realizacji umów o dofinansowanie </w:t>
      </w:r>
      <w:ins w:id="367" w:author="Ewa Hebdzyńska" w:date="2019-03-05T11:14:00Z">
        <w:r w:rsidR="00295FCE">
          <w:t xml:space="preserve">projektów </w:t>
        </w:r>
      </w:ins>
      <w:r w:rsidRPr="00912A1C">
        <w:t>lub decyzji o dofinansowaniu projektów;</w:t>
      </w:r>
    </w:p>
    <w:p w14:paraId="56341633" w14:textId="77777777" w:rsidR="00880F4E" w:rsidRPr="00912A1C" w:rsidRDefault="00880F4E" w:rsidP="00AB558C">
      <w:pPr>
        <w:numPr>
          <w:ilvl w:val="0"/>
          <w:numId w:val="179"/>
        </w:numPr>
        <w:ind w:left="426" w:hanging="426"/>
        <w:jc w:val="both"/>
      </w:pPr>
      <w:r w:rsidRPr="00912A1C">
        <w:t xml:space="preserve">Przygotowanie okresowych, rocznych i końcowych sprawozdań z realizacji Działań </w:t>
      </w:r>
      <w:r w:rsidR="007A1F3E" w:rsidRPr="00912A1C">
        <w:t xml:space="preserve">6.1 oraz 6.2 </w:t>
      </w:r>
      <w:r w:rsidRPr="00912A1C">
        <w:t xml:space="preserve">i przekazywanie ich do IZ; </w:t>
      </w:r>
    </w:p>
    <w:p w14:paraId="27448FED" w14:textId="77777777" w:rsidR="00880F4E" w:rsidRPr="00912A1C" w:rsidRDefault="00880F4E" w:rsidP="00AB558C">
      <w:pPr>
        <w:numPr>
          <w:ilvl w:val="0"/>
          <w:numId w:val="179"/>
        </w:numPr>
        <w:ind w:left="426" w:hanging="426"/>
        <w:jc w:val="both"/>
      </w:pPr>
      <w:r w:rsidRPr="00912A1C">
        <w:t>Wystawianie na rzecz beneficjentów zleceń płatności oraz dokonywanie wypłat dotacji celowej, w części odpowiadającej wkładowi krajowemu ze środków budżetu państwa;</w:t>
      </w:r>
    </w:p>
    <w:p w14:paraId="0C523212" w14:textId="77777777" w:rsidR="00880F4E" w:rsidRPr="00912A1C" w:rsidRDefault="00880F4E" w:rsidP="00AB558C">
      <w:pPr>
        <w:numPr>
          <w:ilvl w:val="0"/>
          <w:numId w:val="179"/>
        </w:numPr>
        <w:ind w:left="426" w:hanging="426"/>
        <w:jc w:val="both"/>
      </w:pPr>
      <w:r w:rsidRPr="00912A1C">
        <w:t>Rozliczanie umów o dofinansowanie projektów lub decyzji o dofinansowanie projektów, na podstawie składanych wniosków o płatność;</w:t>
      </w:r>
    </w:p>
    <w:p w14:paraId="48578E24" w14:textId="77777777" w:rsidR="00880F4E" w:rsidRPr="00912A1C" w:rsidRDefault="00880F4E" w:rsidP="00AB558C">
      <w:pPr>
        <w:numPr>
          <w:ilvl w:val="0"/>
          <w:numId w:val="179"/>
        </w:numPr>
        <w:ind w:left="426" w:hanging="426"/>
        <w:jc w:val="both"/>
      </w:pPr>
      <w:r w:rsidRPr="00912A1C">
        <w:t xml:space="preserve">Sporządzanie Poświadczeń i deklaracji wydatków IP </w:t>
      </w:r>
      <w:r w:rsidR="007A1F3E" w:rsidRPr="00912A1C">
        <w:t xml:space="preserve">w ramach Działań 6.1 oraz 6.2 </w:t>
      </w:r>
      <w:r w:rsidRPr="00912A1C">
        <w:t>oraz przekazywanie ich do IZ;</w:t>
      </w:r>
    </w:p>
    <w:p w14:paraId="61F4DE5B" w14:textId="77777777" w:rsidR="00880F4E" w:rsidRPr="00912A1C" w:rsidRDefault="00880F4E" w:rsidP="00AB558C">
      <w:pPr>
        <w:numPr>
          <w:ilvl w:val="0"/>
          <w:numId w:val="179"/>
        </w:numPr>
        <w:ind w:left="426" w:hanging="426"/>
        <w:jc w:val="both"/>
      </w:pPr>
      <w:r w:rsidRPr="00912A1C">
        <w:t xml:space="preserve">Przekazywanie do IZ </w:t>
      </w:r>
      <w:r w:rsidR="007A1F3E" w:rsidRPr="00912A1C">
        <w:t xml:space="preserve">w ramach Działań 6.1 oraz 6.2 </w:t>
      </w:r>
      <w:r w:rsidRPr="00912A1C">
        <w:t xml:space="preserve">wszystkich niezbędnych informacji o procedurach i weryfikacjach prowadzonych w związku z wydatkami, dla potrzeb certyfikacji;  </w:t>
      </w:r>
    </w:p>
    <w:p w14:paraId="0A033CC0" w14:textId="03A1B58B" w:rsidR="00880F4E" w:rsidRPr="00912A1C" w:rsidRDefault="00880F4E" w:rsidP="00AB558C">
      <w:pPr>
        <w:numPr>
          <w:ilvl w:val="0"/>
          <w:numId w:val="179"/>
        </w:numPr>
        <w:ind w:left="426" w:hanging="426"/>
        <w:jc w:val="both"/>
      </w:pPr>
      <w:r w:rsidRPr="00912A1C">
        <w:t xml:space="preserve">Kontakt bieżący z </w:t>
      </w:r>
      <w:ins w:id="368" w:author="Ewa Hebdzyńska" w:date="2019-03-05T11:16:00Z">
        <w:r w:rsidR="00295FCE">
          <w:t xml:space="preserve">Wnioskodawcami </w:t>
        </w:r>
      </w:ins>
      <w:del w:id="369" w:author="Ewa Hebdzyńska" w:date="2019-03-05T11:16:00Z">
        <w:r w:rsidRPr="00912A1C" w:rsidDel="00295FCE">
          <w:delText xml:space="preserve">Beneficjentami </w:delText>
        </w:r>
      </w:del>
      <w:r w:rsidRPr="00912A1C">
        <w:t xml:space="preserve">aplikującymi oraz </w:t>
      </w:r>
      <w:ins w:id="370" w:author="Ewa Hebdzyńska" w:date="2019-03-05T11:16:00Z">
        <w:r w:rsidR="00295FCE">
          <w:t xml:space="preserve">Beneficjentami </w:t>
        </w:r>
      </w:ins>
      <w:r w:rsidRPr="00912A1C">
        <w:t>realizującymi projekty – udzielanie odpowiedzi</w:t>
      </w:r>
      <w:ins w:id="371" w:author="Ewa Hebdzyńska" w:date="2019-03-05T11:16:00Z">
        <w:r w:rsidR="00295FCE">
          <w:t>,</w:t>
        </w:r>
      </w:ins>
      <w:r w:rsidRPr="00912A1C">
        <w:t xml:space="preserve"> informowanie itp.;</w:t>
      </w:r>
    </w:p>
    <w:p w14:paraId="393E569C" w14:textId="77777777" w:rsidR="00880F4E" w:rsidRPr="00912A1C" w:rsidRDefault="00880F4E" w:rsidP="00AB558C">
      <w:pPr>
        <w:numPr>
          <w:ilvl w:val="0"/>
          <w:numId w:val="179"/>
        </w:numPr>
        <w:ind w:left="426" w:hanging="426"/>
        <w:jc w:val="both"/>
      </w:pPr>
      <w:r w:rsidRPr="00912A1C">
        <w:t>Wprowadzanie danych do SL2014;</w:t>
      </w:r>
    </w:p>
    <w:p w14:paraId="61A2E1FB" w14:textId="3D762CDB" w:rsidR="007F6C8B" w:rsidRDefault="00880F4E" w:rsidP="00AB558C">
      <w:pPr>
        <w:numPr>
          <w:ilvl w:val="0"/>
          <w:numId w:val="179"/>
        </w:numPr>
        <w:ind w:left="426" w:hanging="426"/>
        <w:jc w:val="both"/>
      </w:pPr>
      <w:r w:rsidRPr="00912A1C">
        <w:t>Przygotowanie propozycji zapisów do Planu Działania dla Priorytetu Inwestycyjnego 8i</w:t>
      </w:r>
      <w:r w:rsidR="007F6C8B">
        <w:rPr>
          <w:rStyle w:val="Odwoanieprzypisudolnego"/>
        </w:rPr>
        <w:footnoteReference w:id="4"/>
      </w:r>
    </w:p>
    <w:p w14:paraId="278D75BE" w14:textId="2CB43850" w:rsidR="00880F4E" w:rsidRPr="00912A1C" w:rsidRDefault="00880F4E" w:rsidP="00AB558C">
      <w:pPr>
        <w:numPr>
          <w:ilvl w:val="0"/>
          <w:numId w:val="179"/>
        </w:numPr>
        <w:ind w:left="426" w:hanging="426"/>
        <w:jc w:val="both"/>
      </w:pPr>
      <w:r w:rsidRPr="00912A1C">
        <w:t xml:space="preserve"> </w:t>
      </w:r>
      <w:r w:rsidR="007F6C8B" w:rsidRPr="00912A1C">
        <w:t>Przygotowanie propozycji zapisów do</w:t>
      </w:r>
      <w:r w:rsidRPr="00912A1C">
        <w:t xml:space="preserve"> Planu Działania Pomocy Technicznej;</w:t>
      </w:r>
    </w:p>
    <w:p w14:paraId="78EAB00B" w14:textId="77777777" w:rsidR="00880F4E" w:rsidRPr="00912A1C" w:rsidRDefault="00880F4E" w:rsidP="00AB558C">
      <w:pPr>
        <w:numPr>
          <w:ilvl w:val="0"/>
          <w:numId w:val="179"/>
        </w:numPr>
        <w:ind w:left="426" w:hanging="426"/>
        <w:jc w:val="both"/>
      </w:pPr>
      <w:r w:rsidRPr="00912A1C">
        <w:t>Realizacja zadań w ramach Pomocy Technicznej - sporządzanie zapotrzebowania na środki Pomocy Technicznej RPO oraz rozliczanie tych środków, zgodnie z obowiązującymi procedurami (wnioski o płatność, sprawozdania);</w:t>
      </w:r>
    </w:p>
    <w:p w14:paraId="5E7094C6" w14:textId="77777777" w:rsidR="00880F4E" w:rsidRPr="00912A1C" w:rsidRDefault="00880F4E" w:rsidP="00736945">
      <w:pPr>
        <w:jc w:val="both"/>
        <w:rPr>
          <w:rFonts w:eastAsia="Calibri"/>
          <w:noProof/>
          <w:highlight w:val="yellow"/>
          <w:lang w:eastAsia="en-US"/>
        </w:rPr>
      </w:pPr>
    </w:p>
    <w:p w14:paraId="200856A9" w14:textId="77777777" w:rsidR="00880F4E" w:rsidRPr="00912A1C" w:rsidRDefault="00880F4E" w:rsidP="00736945">
      <w:pPr>
        <w:jc w:val="both"/>
        <w:rPr>
          <w:rFonts w:eastAsia="Calibri"/>
          <w:noProof/>
          <w:highlight w:val="yellow"/>
          <w:lang w:eastAsia="en-US"/>
        </w:rPr>
      </w:pPr>
    </w:p>
    <w:p w14:paraId="7AF145FE" w14:textId="77777777" w:rsidR="00736945" w:rsidRPr="00912A1C" w:rsidRDefault="00736945" w:rsidP="00736945">
      <w:pPr>
        <w:jc w:val="both"/>
        <w:rPr>
          <w:b/>
          <w:noProof/>
        </w:rPr>
      </w:pPr>
    </w:p>
    <w:p w14:paraId="15170EBF" w14:textId="77777777" w:rsidR="00E00C83" w:rsidRPr="00912A1C" w:rsidRDefault="00E00C83" w:rsidP="00E00C83">
      <w:pPr>
        <w:jc w:val="both"/>
        <w:rPr>
          <w:noProof/>
        </w:rPr>
      </w:pPr>
      <w:r w:rsidRPr="00912A1C">
        <w:rPr>
          <w:noProof/>
        </w:rPr>
        <w:lastRenderedPageBreak/>
        <w:t xml:space="preserve">Do zadań </w:t>
      </w:r>
      <w:r w:rsidRPr="00912A1C">
        <w:rPr>
          <w:b/>
          <w:noProof/>
        </w:rPr>
        <w:t>Wydziału Kontroli i Windykacji</w:t>
      </w:r>
      <w:r w:rsidRPr="00912A1C">
        <w:rPr>
          <w:noProof/>
        </w:rPr>
        <w:t xml:space="preserve"> w szczególności należy planowanie, zarządzanie procesem kontroli, wykrywanie nieprawidłowości oraz windykacja należności, a także współpraca w zakresie zwalczania oszustw i nadużyć finansowych.</w:t>
      </w:r>
    </w:p>
    <w:p w14:paraId="309D7766" w14:textId="77777777" w:rsidR="00E00C83" w:rsidRPr="00912A1C" w:rsidRDefault="00E00C83" w:rsidP="00E00C83">
      <w:pPr>
        <w:jc w:val="both"/>
        <w:rPr>
          <w:noProof/>
        </w:rPr>
      </w:pPr>
    </w:p>
    <w:p w14:paraId="23FA5EDF" w14:textId="77777777" w:rsidR="00E00C83" w:rsidRPr="00912A1C" w:rsidRDefault="00E00C83" w:rsidP="00E00C83">
      <w:pPr>
        <w:jc w:val="both"/>
        <w:rPr>
          <w:noProof/>
        </w:rPr>
      </w:pPr>
      <w:r w:rsidRPr="00912A1C">
        <w:rPr>
          <w:noProof/>
        </w:rPr>
        <w:t>W Wydziale Kontroli i Windykacji funkcjonują: Zespół ds. Kontroli ora</w:t>
      </w:r>
      <w:r w:rsidR="00374EBA" w:rsidRPr="00912A1C">
        <w:rPr>
          <w:noProof/>
        </w:rPr>
        <w:t>z Zespół ds. </w:t>
      </w:r>
      <w:r w:rsidRPr="00912A1C">
        <w:rPr>
          <w:noProof/>
        </w:rPr>
        <w:t>Nieprawidłowości i Windykacji.</w:t>
      </w:r>
    </w:p>
    <w:p w14:paraId="57164A2E" w14:textId="77777777" w:rsidR="00E00C83" w:rsidRPr="00912A1C" w:rsidRDefault="00E00C83" w:rsidP="00E00C83">
      <w:pPr>
        <w:ind w:left="426" w:hanging="426"/>
        <w:jc w:val="both"/>
        <w:rPr>
          <w:noProof/>
        </w:rPr>
      </w:pPr>
    </w:p>
    <w:p w14:paraId="0D28B742" w14:textId="77777777" w:rsidR="00E00C83" w:rsidRPr="00912A1C" w:rsidRDefault="00E00C83" w:rsidP="00E00C83">
      <w:pPr>
        <w:ind w:left="426" w:hanging="426"/>
        <w:jc w:val="both"/>
        <w:rPr>
          <w:noProof/>
        </w:rPr>
      </w:pPr>
      <w:r w:rsidRPr="00912A1C">
        <w:rPr>
          <w:noProof/>
        </w:rPr>
        <w:t>Do zadań Zespołu ds. Kontroli należy</w:t>
      </w:r>
      <w:r w:rsidR="00374EBA" w:rsidRPr="00912A1C">
        <w:rPr>
          <w:noProof/>
        </w:rPr>
        <w:t xml:space="preserve"> m.in.</w:t>
      </w:r>
      <w:r w:rsidRPr="00912A1C">
        <w:rPr>
          <w:noProof/>
        </w:rPr>
        <w:t>:</w:t>
      </w:r>
    </w:p>
    <w:p w14:paraId="6E0B0BB5" w14:textId="77777777" w:rsidR="00E00C83" w:rsidRPr="00912A1C" w:rsidRDefault="005030E0" w:rsidP="00AB558C">
      <w:pPr>
        <w:pStyle w:val="Akapitzlist"/>
        <w:numPr>
          <w:ilvl w:val="0"/>
          <w:numId w:val="8"/>
        </w:numPr>
        <w:ind w:left="426"/>
        <w:jc w:val="both"/>
        <w:rPr>
          <w:noProof/>
        </w:rPr>
      </w:pPr>
      <w:r w:rsidRPr="00912A1C">
        <w:rPr>
          <w:noProof/>
        </w:rPr>
        <w:t>s</w:t>
      </w:r>
      <w:r w:rsidR="00E00C83" w:rsidRPr="00912A1C">
        <w:rPr>
          <w:noProof/>
        </w:rPr>
        <w:t>prawowanie kontroli nad realizacją projektów, w tym:</w:t>
      </w:r>
    </w:p>
    <w:p w14:paraId="38CD0974" w14:textId="77777777" w:rsidR="00E00C83" w:rsidRPr="00912A1C" w:rsidRDefault="00E00C83" w:rsidP="00AB558C">
      <w:pPr>
        <w:pStyle w:val="Akapitzlist"/>
        <w:numPr>
          <w:ilvl w:val="0"/>
          <w:numId w:val="9"/>
        </w:numPr>
        <w:jc w:val="both"/>
        <w:rPr>
          <w:noProof/>
        </w:rPr>
      </w:pPr>
      <w:r w:rsidRPr="00912A1C">
        <w:rPr>
          <w:noProof/>
        </w:rPr>
        <w:t xml:space="preserve">sporządzanie analiz ryzyka niepowodzenia realizacji projektów w ramach </w:t>
      </w:r>
      <w:r w:rsidR="00BD7420" w:rsidRPr="00912A1C">
        <w:rPr>
          <w:noProof/>
        </w:rPr>
        <w:t>RPO</w:t>
      </w:r>
      <w:r w:rsidRPr="00912A1C">
        <w:rPr>
          <w:noProof/>
        </w:rPr>
        <w:t xml:space="preserve"> oraz wykorzystanie ich wyników,</w:t>
      </w:r>
    </w:p>
    <w:p w14:paraId="2CF073CB" w14:textId="77777777" w:rsidR="00E00C83" w:rsidRPr="00912A1C" w:rsidRDefault="00E00C83" w:rsidP="00AB558C">
      <w:pPr>
        <w:pStyle w:val="Akapitzlist"/>
        <w:numPr>
          <w:ilvl w:val="0"/>
          <w:numId w:val="9"/>
        </w:numPr>
        <w:jc w:val="both"/>
        <w:rPr>
          <w:noProof/>
        </w:rPr>
      </w:pPr>
      <w:r w:rsidRPr="00912A1C">
        <w:rPr>
          <w:noProof/>
        </w:rPr>
        <w:t>przygotowanie planów kontroli,</w:t>
      </w:r>
    </w:p>
    <w:p w14:paraId="1F97059E" w14:textId="77777777" w:rsidR="00E00C83" w:rsidRPr="00912A1C" w:rsidRDefault="00E00C83" w:rsidP="00AB558C">
      <w:pPr>
        <w:pStyle w:val="Akapitzlist"/>
        <w:numPr>
          <w:ilvl w:val="0"/>
          <w:numId w:val="9"/>
        </w:numPr>
        <w:jc w:val="both"/>
        <w:rPr>
          <w:noProof/>
        </w:rPr>
      </w:pPr>
      <w:r w:rsidRPr="00912A1C">
        <w:rPr>
          <w:noProof/>
        </w:rPr>
        <w:t>przeprowadzanie kontroli na miejscu i kontroli trwałości operacji i rezultatów w</w:t>
      </w:r>
      <w:r w:rsidR="001D2F55" w:rsidRPr="00912A1C">
        <w:rPr>
          <w:noProof/>
        </w:rPr>
        <w:t> </w:t>
      </w:r>
      <w:r w:rsidRPr="00912A1C">
        <w:rPr>
          <w:noProof/>
        </w:rPr>
        <w:t xml:space="preserve">ramach realizowanych projektów, </w:t>
      </w:r>
    </w:p>
    <w:p w14:paraId="7FBF5430" w14:textId="77777777" w:rsidR="00E00C83" w:rsidRPr="00912A1C" w:rsidRDefault="00E00C83" w:rsidP="00AB558C">
      <w:pPr>
        <w:pStyle w:val="Akapitzlist"/>
        <w:numPr>
          <w:ilvl w:val="0"/>
          <w:numId w:val="9"/>
        </w:numPr>
        <w:jc w:val="both"/>
        <w:rPr>
          <w:noProof/>
        </w:rPr>
      </w:pPr>
      <w:r w:rsidRPr="00912A1C">
        <w:rPr>
          <w:noProof/>
        </w:rPr>
        <w:t>komunikowanie wyników kontroli w ramach postępowania kontrolnego (</w:t>
      </w:r>
      <w:r w:rsidR="008C137F" w:rsidRPr="00912A1C">
        <w:rPr>
          <w:noProof/>
        </w:rPr>
        <w:t>Benef</w:t>
      </w:r>
      <w:r w:rsidRPr="00912A1C">
        <w:rPr>
          <w:noProof/>
        </w:rPr>
        <w:t>icjentom, pozostałym komórkom IP),</w:t>
      </w:r>
    </w:p>
    <w:p w14:paraId="6A0DB4D0" w14:textId="77777777" w:rsidR="00E00C83" w:rsidRPr="00912A1C" w:rsidRDefault="00E00C83" w:rsidP="00AB558C">
      <w:pPr>
        <w:pStyle w:val="Akapitzlist"/>
        <w:numPr>
          <w:ilvl w:val="0"/>
          <w:numId w:val="9"/>
        </w:numPr>
        <w:jc w:val="both"/>
        <w:rPr>
          <w:noProof/>
        </w:rPr>
      </w:pPr>
      <w:r w:rsidRPr="00912A1C">
        <w:rPr>
          <w:noProof/>
        </w:rPr>
        <w:t xml:space="preserve">sprawozdawczość z przeprowadzonych kontroli, w tym ewidencjonowanie  danych na  temat przeprowadzonych kontroli w </w:t>
      </w:r>
      <w:r w:rsidR="00933530" w:rsidRPr="00912A1C">
        <w:rPr>
          <w:noProof/>
        </w:rPr>
        <w:t>SL2014</w:t>
      </w:r>
      <w:r w:rsidRPr="00912A1C">
        <w:rPr>
          <w:noProof/>
        </w:rPr>
        <w:t>;</w:t>
      </w:r>
    </w:p>
    <w:p w14:paraId="2ADE87AD" w14:textId="77777777" w:rsidR="005030E0" w:rsidRPr="00912A1C" w:rsidRDefault="005030E0" w:rsidP="00AB558C">
      <w:pPr>
        <w:pStyle w:val="Akapitzlist"/>
        <w:numPr>
          <w:ilvl w:val="0"/>
          <w:numId w:val="8"/>
        </w:numPr>
        <w:ind w:left="426" w:hanging="426"/>
        <w:jc w:val="both"/>
        <w:rPr>
          <w:noProof/>
        </w:rPr>
      </w:pPr>
      <w:r w:rsidRPr="00912A1C">
        <w:rPr>
          <w:noProof/>
        </w:rPr>
        <w:t>r</w:t>
      </w:r>
      <w:r w:rsidR="00E00C83" w:rsidRPr="00912A1C">
        <w:rPr>
          <w:noProof/>
        </w:rPr>
        <w:t xml:space="preserve">ozliczanie kosztów kontroli w ramach </w:t>
      </w:r>
      <w:r w:rsidR="00BD7420" w:rsidRPr="00912A1C">
        <w:rPr>
          <w:noProof/>
        </w:rPr>
        <w:t>RPO</w:t>
      </w:r>
      <w:r w:rsidR="00E00C83" w:rsidRPr="00912A1C">
        <w:rPr>
          <w:noProof/>
        </w:rPr>
        <w:t>;</w:t>
      </w:r>
    </w:p>
    <w:p w14:paraId="3607B1D8" w14:textId="77777777" w:rsidR="005030E0" w:rsidRPr="00912A1C" w:rsidRDefault="005030E0" w:rsidP="00AB558C">
      <w:pPr>
        <w:pStyle w:val="Akapitzlist"/>
        <w:numPr>
          <w:ilvl w:val="0"/>
          <w:numId w:val="8"/>
        </w:numPr>
        <w:ind w:left="426" w:hanging="426"/>
        <w:jc w:val="both"/>
        <w:rPr>
          <w:noProof/>
        </w:rPr>
      </w:pPr>
      <w:r w:rsidRPr="00912A1C">
        <w:rPr>
          <w:noProof/>
        </w:rPr>
        <w:t>k</w:t>
      </w:r>
      <w:r w:rsidR="00E00C83" w:rsidRPr="00912A1C">
        <w:rPr>
          <w:noProof/>
        </w:rPr>
        <w:t>ompletowanie, przechowywanie i archiwizacja dokumentacji zgodnie z obowiązującą Instrukcją Kancelaryjną, w tym przechowywanie danych w systemie eDOK;</w:t>
      </w:r>
    </w:p>
    <w:p w14:paraId="603E7592" w14:textId="77777777" w:rsidR="005030E0" w:rsidRPr="00912A1C" w:rsidRDefault="005030E0" w:rsidP="00AB558C">
      <w:pPr>
        <w:pStyle w:val="Akapitzlist"/>
        <w:numPr>
          <w:ilvl w:val="0"/>
          <w:numId w:val="8"/>
        </w:numPr>
        <w:ind w:left="426" w:hanging="426"/>
        <w:jc w:val="both"/>
        <w:rPr>
          <w:noProof/>
        </w:rPr>
      </w:pPr>
      <w:r w:rsidRPr="00912A1C">
        <w:rPr>
          <w:noProof/>
        </w:rPr>
        <w:t>u</w:t>
      </w:r>
      <w:r w:rsidR="00E00C83" w:rsidRPr="00912A1C">
        <w:rPr>
          <w:noProof/>
        </w:rPr>
        <w:t xml:space="preserve">czestnictwo w kluczowych procesach wskazanych w Wytycznych dotyczących </w:t>
      </w:r>
      <w:r w:rsidR="00BD7420" w:rsidRPr="00912A1C">
        <w:rPr>
          <w:noProof/>
        </w:rPr>
        <w:t>RPO</w:t>
      </w:r>
      <w:r w:rsidR="00374EBA" w:rsidRPr="00912A1C">
        <w:rPr>
          <w:noProof/>
        </w:rPr>
        <w:t xml:space="preserve"> w </w:t>
      </w:r>
      <w:r w:rsidR="00E00C83" w:rsidRPr="00912A1C">
        <w:rPr>
          <w:noProof/>
        </w:rPr>
        <w:t>zakresie obowiązków nałożonych na WUP;</w:t>
      </w:r>
    </w:p>
    <w:p w14:paraId="57315487" w14:textId="77777777" w:rsidR="00E00C83" w:rsidRPr="00912A1C" w:rsidRDefault="005030E0" w:rsidP="00AB558C">
      <w:pPr>
        <w:pStyle w:val="Akapitzlist"/>
        <w:numPr>
          <w:ilvl w:val="0"/>
          <w:numId w:val="8"/>
        </w:numPr>
        <w:ind w:left="426" w:hanging="426"/>
        <w:jc w:val="both"/>
        <w:rPr>
          <w:noProof/>
        </w:rPr>
      </w:pPr>
      <w:r w:rsidRPr="00912A1C">
        <w:rPr>
          <w:noProof/>
        </w:rPr>
        <w:t>r</w:t>
      </w:r>
      <w:r w:rsidR="00E00C83" w:rsidRPr="00912A1C">
        <w:rPr>
          <w:noProof/>
        </w:rPr>
        <w:t>ealizacja zadań w ramach PO KL do czasu zakończenia działań związanych z</w:t>
      </w:r>
      <w:r w:rsidRPr="00912A1C">
        <w:rPr>
          <w:noProof/>
        </w:rPr>
        <w:t> </w:t>
      </w:r>
      <w:r w:rsidR="00E00C83" w:rsidRPr="00912A1C">
        <w:rPr>
          <w:noProof/>
        </w:rPr>
        <w:t>wdrażaniem i zamknięciem programu, w tym m.in. sprawowanie kontroli nad realizacją projektów i rozliczanie ich kosztów.</w:t>
      </w:r>
    </w:p>
    <w:p w14:paraId="1A84ADDD" w14:textId="77777777" w:rsidR="005030E0" w:rsidRPr="00912A1C" w:rsidRDefault="005030E0" w:rsidP="00E00C83">
      <w:pPr>
        <w:ind w:left="426" w:hanging="426"/>
        <w:jc w:val="both"/>
        <w:rPr>
          <w:noProof/>
        </w:rPr>
      </w:pPr>
    </w:p>
    <w:p w14:paraId="6F0EC38F" w14:textId="77777777" w:rsidR="00E00C83" w:rsidRPr="00912A1C" w:rsidRDefault="00E00C83" w:rsidP="00E00C83">
      <w:pPr>
        <w:ind w:left="426" w:hanging="426"/>
        <w:jc w:val="both"/>
        <w:rPr>
          <w:noProof/>
        </w:rPr>
      </w:pPr>
      <w:r w:rsidRPr="00912A1C">
        <w:rPr>
          <w:noProof/>
        </w:rPr>
        <w:t>Do zadań Zespołu ds. Nieprawidłowości i Windykacji należy</w:t>
      </w:r>
      <w:r w:rsidR="00374EBA" w:rsidRPr="00912A1C">
        <w:rPr>
          <w:noProof/>
        </w:rPr>
        <w:t xml:space="preserve"> m.in.</w:t>
      </w:r>
      <w:r w:rsidRPr="00912A1C">
        <w:rPr>
          <w:noProof/>
        </w:rPr>
        <w:t>:</w:t>
      </w:r>
    </w:p>
    <w:p w14:paraId="247141B5" w14:textId="77777777" w:rsidR="00E00C83" w:rsidRPr="00912A1C" w:rsidRDefault="005030E0" w:rsidP="00AB558C">
      <w:pPr>
        <w:pStyle w:val="Akapitzlist"/>
        <w:numPr>
          <w:ilvl w:val="0"/>
          <w:numId w:val="10"/>
        </w:numPr>
        <w:ind w:left="360"/>
        <w:jc w:val="both"/>
        <w:rPr>
          <w:noProof/>
        </w:rPr>
      </w:pPr>
      <w:r w:rsidRPr="00912A1C">
        <w:rPr>
          <w:noProof/>
        </w:rPr>
        <w:t>r</w:t>
      </w:r>
      <w:r w:rsidR="00E00C83" w:rsidRPr="00912A1C">
        <w:rPr>
          <w:noProof/>
        </w:rPr>
        <w:t xml:space="preserve">ealizowanie zadań związanych z nieprawidłowościami i windykacją w ramach </w:t>
      </w:r>
      <w:r w:rsidR="00BD7420" w:rsidRPr="00912A1C">
        <w:rPr>
          <w:noProof/>
        </w:rPr>
        <w:t>RPO</w:t>
      </w:r>
      <w:r w:rsidR="00374EBA" w:rsidRPr="00912A1C">
        <w:rPr>
          <w:noProof/>
        </w:rPr>
        <w:t>, w </w:t>
      </w:r>
      <w:r w:rsidR="00E00C83" w:rsidRPr="00912A1C">
        <w:rPr>
          <w:noProof/>
        </w:rPr>
        <w:t>tym:</w:t>
      </w:r>
    </w:p>
    <w:p w14:paraId="27F280DE" w14:textId="77777777" w:rsidR="00E00C83" w:rsidRPr="00912A1C" w:rsidRDefault="00E00C83" w:rsidP="00AB558C">
      <w:pPr>
        <w:pStyle w:val="Akapitzlist"/>
        <w:numPr>
          <w:ilvl w:val="0"/>
          <w:numId w:val="11"/>
        </w:numPr>
        <w:ind w:left="709" w:hanging="425"/>
        <w:jc w:val="both"/>
        <w:rPr>
          <w:noProof/>
        </w:rPr>
      </w:pPr>
      <w:r w:rsidRPr="00912A1C">
        <w:rPr>
          <w:noProof/>
        </w:rPr>
        <w:t xml:space="preserve">prowadzenie rejestru nieprawidłowości i raportowanie o nieprawidłowościach, </w:t>
      </w:r>
    </w:p>
    <w:p w14:paraId="1D467C66" w14:textId="77777777" w:rsidR="00E00C83" w:rsidRPr="00912A1C" w:rsidRDefault="00E00C83" w:rsidP="00AB558C">
      <w:pPr>
        <w:pStyle w:val="Akapitzlist"/>
        <w:numPr>
          <w:ilvl w:val="0"/>
          <w:numId w:val="11"/>
        </w:numPr>
        <w:ind w:left="709" w:hanging="425"/>
        <w:jc w:val="both"/>
        <w:rPr>
          <w:noProof/>
        </w:rPr>
      </w:pPr>
      <w:r w:rsidRPr="00912A1C">
        <w:rPr>
          <w:noProof/>
        </w:rPr>
        <w:t xml:space="preserve">współpraca z zewnętrznymi instytucjami kontrolnymi, analiza informacji i zaleceń pokontrolnych oraz monitorowanie usuwania ewentualnych uchybień/nieprawidłowości, </w:t>
      </w:r>
    </w:p>
    <w:p w14:paraId="341F0DED" w14:textId="77777777" w:rsidR="00E00C83" w:rsidRPr="00912A1C" w:rsidRDefault="00E00C83" w:rsidP="00AB558C">
      <w:pPr>
        <w:pStyle w:val="Akapitzlist"/>
        <w:numPr>
          <w:ilvl w:val="0"/>
          <w:numId w:val="11"/>
        </w:numPr>
        <w:ind w:left="709" w:hanging="425"/>
        <w:jc w:val="both"/>
        <w:rPr>
          <w:noProof/>
        </w:rPr>
      </w:pPr>
      <w:r w:rsidRPr="00912A1C">
        <w:rPr>
          <w:noProof/>
        </w:rPr>
        <w:t>udział w kontrolach krzyżowych</w:t>
      </w:r>
      <w:r w:rsidR="00F65785" w:rsidRPr="00912A1C">
        <w:rPr>
          <w:noProof/>
        </w:rPr>
        <w:t xml:space="preserve"> zgodnych z Wytycznymi w zakresie kontroli realizacji programów operacyjnych na lata 2014-2020</w:t>
      </w:r>
      <w:r w:rsidRPr="00912A1C">
        <w:rPr>
          <w:noProof/>
        </w:rPr>
        <w:t>,</w:t>
      </w:r>
    </w:p>
    <w:p w14:paraId="266611C5" w14:textId="77777777" w:rsidR="00E00C83" w:rsidRPr="00912A1C" w:rsidRDefault="00E00C83" w:rsidP="00AB558C">
      <w:pPr>
        <w:pStyle w:val="Akapitzlist"/>
        <w:numPr>
          <w:ilvl w:val="0"/>
          <w:numId w:val="11"/>
        </w:numPr>
        <w:ind w:left="709" w:hanging="425"/>
        <w:jc w:val="both"/>
        <w:rPr>
          <w:noProof/>
        </w:rPr>
      </w:pPr>
      <w:r w:rsidRPr="00912A1C">
        <w:rPr>
          <w:noProof/>
        </w:rPr>
        <w:t>prowadzenie we współpracy z Radcą Prawnym WUP postępowań administracyjnych i</w:t>
      </w:r>
      <w:r w:rsidR="00E57872" w:rsidRPr="00912A1C">
        <w:rPr>
          <w:noProof/>
        </w:rPr>
        <w:t> </w:t>
      </w:r>
      <w:r w:rsidRPr="00912A1C">
        <w:rPr>
          <w:noProof/>
        </w:rPr>
        <w:t>windykacyjnych z zakresu administracji publicznej,</w:t>
      </w:r>
    </w:p>
    <w:p w14:paraId="34C46FC9" w14:textId="77777777" w:rsidR="00E00C83" w:rsidRPr="00912A1C" w:rsidRDefault="00E00C83" w:rsidP="00AB558C">
      <w:pPr>
        <w:pStyle w:val="Akapitzlist"/>
        <w:numPr>
          <w:ilvl w:val="0"/>
          <w:numId w:val="11"/>
        </w:numPr>
        <w:ind w:left="709" w:hanging="425"/>
        <w:jc w:val="both"/>
        <w:rPr>
          <w:noProof/>
        </w:rPr>
      </w:pPr>
      <w:r w:rsidRPr="00912A1C">
        <w:rPr>
          <w:noProof/>
        </w:rPr>
        <w:t>wykonywanie czynności mających na celu zgłoszenie wyłączenia podmiotów podlegających wpisowi do rejestru podmiotów wykluczonych z możliwości otrzymania środków,</w:t>
      </w:r>
    </w:p>
    <w:p w14:paraId="6F0134DA" w14:textId="77777777" w:rsidR="00E00C83" w:rsidRPr="00912A1C" w:rsidRDefault="00E00C83" w:rsidP="00AB558C">
      <w:pPr>
        <w:pStyle w:val="Akapitzlist"/>
        <w:numPr>
          <w:ilvl w:val="0"/>
          <w:numId w:val="11"/>
        </w:numPr>
        <w:ind w:left="709" w:hanging="425"/>
        <w:jc w:val="both"/>
        <w:rPr>
          <w:noProof/>
        </w:rPr>
      </w:pPr>
      <w:r w:rsidRPr="00912A1C">
        <w:rPr>
          <w:noProof/>
        </w:rPr>
        <w:t>wykonywanie czynności mających na celu zgłaszanie podejrzenia naruszenia dyscypliny finansów publicznych.</w:t>
      </w:r>
    </w:p>
    <w:p w14:paraId="1C55904D" w14:textId="77777777" w:rsidR="00E00C83" w:rsidRPr="00912A1C" w:rsidRDefault="00E00C83" w:rsidP="00AB558C">
      <w:pPr>
        <w:pStyle w:val="Akapitzlist"/>
        <w:numPr>
          <w:ilvl w:val="0"/>
          <w:numId w:val="10"/>
        </w:numPr>
        <w:ind w:left="426"/>
        <w:jc w:val="both"/>
        <w:rPr>
          <w:noProof/>
        </w:rPr>
      </w:pPr>
      <w:r w:rsidRPr="00912A1C">
        <w:rPr>
          <w:noProof/>
        </w:rPr>
        <w:t>Kompletowanie, przechowywanie i archiwizacja dokumentacji zgodnie z</w:t>
      </w:r>
      <w:r w:rsidR="005030E0" w:rsidRPr="00912A1C">
        <w:rPr>
          <w:noProof/>
        </w:rPr>
        <w:t> </w:t>
      </w:r>
      <w:r w:rsidRPr="00912A1C">
        <w:rPr>
          <w:noProof/>
        </w:rPr>
        <w:t>obowiązującą Instrukcją Kancelaryjną, w tym przechowywanie danych w systemie eDOK;</w:t>
      </w:r>
    </w:p>
    <w:p w14:paraId="198D8C41" w14:textId="77777777" w:rsidR="00E00C83" w:rsidRPr="00912A1C" w:rsidRDefault="00E00C83" w:rsidP="00AB558C">
      <w:pPr>
        <w:pStyle w:val="Akapitzlist"/>
        <w:numPr>
          <w:ilvl w:val="0"/>
          <w:numId w:val="10"/>
        </w:numPr>
        <w:ind w:left="426"/>
        <w:jc w:val="both"/>
        <w:rPr>
          <w:noProof/>
        </w:rPr>
      </w:pPr>
      <w:r w:rsidRPr="00912A1C">
        <w:rPr>
          <w:noProof/>
        </w:rPr>
        <w:t xml:space="preserve">Uczestnictwo w kluczowych procesach wskazanych w Wytycznych dotyczących </w:t>
      </w:r>
      <w:r w:rsidR="00BD7420" w:rsidRPr="00912A1C">
        <w:rPr>
          <w:noProof/>
        </w:rPr>
        <w:t>RPO</w:t>
      </w:r>
      <w:r w:rsidRPr="00912A1C">
        <w:rPr>
          <w:noProof/>
        </w:rPr>
        <w:t>,  w zakresie obowiązków nałożonych na WUP;</w:t>
      </w:r>
    </w:p>
    <w:p w14:paraId="664A4884" w14:textId="77777777" w:rsidR="005030E0" w:rsidRPr="00912A1C" w:rsidRDefault="00E00C83" w:rsidP="00AB558C">
      <w:pPr>
        <w:pStyle w:val="Akapitzlist"/>
        <w:numPr>
          <w:ilvl w:val="0"/>
          <w:numId w:val="10"/>
        </w:numPr>
        <w:ind w:left="426"/>
        <w:jc w:val="both"/>
        <w:rPr>
          <w:noProof/>
        </w:rPr>
      </w:pPr>
      <w:r w:rsidRPr="00912A1C">
        <w:rPr>
          <w:noProof/>
        </w:rPr>
        <w:t>Realizacja zadań w ramach PO KL do czasu zakończenia działań związanych z</w:t>
      </w:r>
      <w:r w:rsidR="005030E0" w:rsidRPr="00912A1C">
        <w:rPr>
          <w:noProof/>
        </w:rPr>
        <w:t> </w:t>
      </w:r>
      <w:r w:rsidRPr="00912A1C">
        <w:rPr>
          <w:noProof/>
        </w:rPr>
        <w:t xml:space="preserve">wdrażaniem i zamknięciem programu, w tym m.in. prowadzenie rejestru nieprawidłowości i raportowanie o nieprawidłowościach, współpraca z zewnętrznymi </w:t>
      </w:r>
      <w:r w:rsidRPr="00912A1C">
        <w:rPr>
          <w:noProof/>
        </w:rPr>
        <w:lastRenderedPageBreak/>
        <w:t>instytucjami kontrolnymi, udział w kontrolach krzyżowych, prowadzenie postępowań administracyjnych i windykacyjnych z zakresu administracji publicznej, wykonywanie czynności mających na celu zgłoszenie wyłączenia podmiotów podlegających wpisowi do rejestru podmiotów wykluczonych z możliwości otrzymania środków, wykonywanie czynności mających na celu zgłaszanie podejrzenia naruszenia d</w:t>
      </w:r>
      <w:r w:rsidR="005030E0" w:rsidRPr="00912A1C">
        <w:rPr>
          <w:noProof/>
        </w:rPr>
        <w:t>yscypliny finansów publicznych.</w:t>
      </w:r>
    </w:p>
    <w:p w14:paraId="4ACCE4EA" w14:textId="77777777" w:rsidR="005030E0" w:rsidRPr="00912A1C" w:rsidRDefault="005030E0" w:rsidP="005030E0">
      <w:pPr>
        <w:jc w:val="both"/>
        <w:rPr>
          <w:noProof/>
        </w:rPr>
      </w:pPr>
    </w:p>
    <w:p w14:paraId="3176D39A" w14:textId="77777777" w:rsidR="006661C4" w:rsidRPr="00912A1C" w:rsidRDefault="006661C4" w:rsidP="005030E0">
      <w:pPr>
        <w:ind w:left="426" w:hanging="426"/>
        <w:jc w:val="both"/>
        <w:rPr>
          <w:rFonts w:eastAsia="Calibri"/>
          <w:noProof/>
          <w:lang w:eastAsia="en-US"/>
        </w:rPr>
      </w:pPr>
    </w:p>
    <w:p w14:paraId="36A098AE" w14:textId="77777777" w:rsidR="005030E0" w:rsidRPr="00912A1C" w:rsidRDefault="005030E0" w:rsidP="005030E0">
      <w:pPr>
        <w:ind w:left="426" w:hanging="426"/>
        <w:jc w:val="both"/>
        <w:rPr>
          <w:noProof/>
        </w:rPr>
      </w:pPr>
      <w:r w:rsidRPr="00912A1C">
        <w:rPr>
          <w:rFonts w:eastAsia="Calibri"/>
          <w:noProof/>
          <w:lang w:eastAsia="en-US"/>
        </w:rPr>
        <w:t xml:space="preserve">Do zadań </w:t>
      </w:r>
      <w:r w:rsidRPr="00912A1C">
        <w:rPr>
          <w:rFonts w:eastAsia="Calibri"/>
          <w:b/>
          <w:noProof/>
          <w:lang w:eastAsia="en-US"/>
        </w:rPr>
        <w:t>Wydziału Obsługi Programów Europejskich</w:t>
      </w:r>
      <w:r w:rsidRPr="00912A1C">
        <w:rPr>
          <w:rFonts w:eastAsia="Calibri"/>
          <w:noProof/>
          <w:lang w:eastAsia="en-US"/>
        </w:rPr>
        <w:t xml:space="preserve"> w szczególności należy:</w:t>
      </w:r>
    </w:p>
    <w:p w14:paraId="4A0E2DF7" w14:textId="77777777" w:rsidR="005030E0" w:rsidRPr="00912A1C" w:rsidRDefault="005030E0" w:rsidP="00AB558C">
      <w:pPr>
        <w:numPr>
          <w:ilvl w:val="1"/>
          <w:numId w:val="12"/>
        </w:numPr>
        <w:spacing w:after="200"/>
        <w:ind w:left="426"/>
        <w:contextualSpacing/>
        <w:jc w:val="both"/>
        <w:rPr>
          <w:rFonts w:eastAsia="Calibri"/>
          <w:noProof/>
          <w:lang w:eastAsia="en-US"/>
        </w:rPr>
      </w:pPr>
      <w:r w:rsidRPr="00912A1C">
        <w:rPr>
          <w:rFonts w:eastAsia="Calibri"/>
          <w:noProof/>
          <w:lang w:eastAsia="en-US"/>
        </w:rPr>
        <w:t>opracowywanie, realizacja, rozliczanie i sprawozdawczość z realizacji działań informacyjnych i promocyjnych Regionalnego Programu Operacyjnego w zakresie realizowanym przez WUP;</w:t>
      </w:r>
    </w:p>
    <w:p w14:paraId="1D064602" w14:textId="77777777" w:rsidR="005030E0" w:rsidRPr="00912A1C" w:rsidRDefault="005030E0" w:rsidP="00AB558C">
      <w:pPr>
        <w:numPr>
          <w:ilvl w:val="1"/>
          <w:numId w:val="12"/>
        </w:numPr>
        <w:spacing w:after="200"/>
        <w:ind w:left="426"/>
        <w:contextualSpacing/>
        <w:jc w:val="both"/>
        <w:rPr>
          <w:rFonts w:eastAsia="Calibri"/>
          <w:noProof/>
          <w:lang w:eastAsia="en-US"/>
        </w:rPr>
      </w:pPr>
      <w:r w:rsidRPr="00912A1C">
        <w:rPr>
          <w:rFonts w:eastAsia="Calibri"/>
          <w:noProof/>
          <w:lang w:eastAsia="en-US"/>
        </w:rPr>
        <w:t>gromadzenie i przekazywanie przełożonym informacji na temat możliwości ubiegania się WUP o dofinansowanie projektów własnych wspierających merytoryczną działalność WUP;</w:t>
      </w:r>
    </w:p>
    <w:p w14:paraId="14B87613" w14:textId="235A7C13" w:rsidR="005030E0" w:rsidRDefault="005030E0" w:rsidP="00AB558C">
      <w:pPr>
        <w:numPr>
          <w:ilvl w:val="1"/>
          <w:numId w:val="12"/>
        </w:numPr>
        <w:spacing w:after="200"/>
        <w:ind w:left="426"/>
        <w:contextualSpacing/>
        <w:jc w:val="both"/>
        <w:rPr>
          <w:rFonts w:eastAsia="Calibri"/>
          <w:noProof/>
          <w:lang w:eastAsia="en-US"/>
        </w:rPr>
      </w:pPr>
      <w:r w:rsidRPr="00912A1C">
        <w:rPr>
          <w:rFonts w:eastAsia="Calibri"/>
          <w:noProof/>
          <w:lang w:eastAsia="en-US"/>
        </w:rPr>
        <w:t>opracowywanie, realizacja i rozliczanie projektów własnych WUP w ramach programów unijnych, przy czym wykonywanie tych zadań odbywa się na zasadzie współpracy z komórkami merytorycznymi, właściwymi dla danego zadania. Odrębnym zarządzeniem Dyrektora WUP w Zielonej Górze określane są zasady realizacji projektu, w tym zakres współdziałania z innymi komórkami organizacyjnymi WUP zaangażowanymi w realizację projektu;</w:t>
      </w:r>
    </w:p>
    <w:p w14:paraId="6156AC75" w14:textId="1619C2E6" w:rsidR="00951EDA" w:rsidRPr="00912A1C" w:rsidRDefault="00951EDA" w:rsidP="00AB558C">
      <w:pPr>
        <w:numPr>
          <w:ilvl w:val="1"/>
          <w:numId w:val="12"/>
        </w:numPr>
        <w:spacing w:after="200"/>
        <w:ind w:left="426"/>
        <w:contextualSpacing/>
        <w:jc w:val="both"/>
        <w:rPr>
          <w:rFonts w:eastAsia="Calibri"/>
          <w:noProof/>
          <w:lang w:eastAsia="en-US"/>
        </w:rPr>
      </w:pPr>
      <w:r>
        <w:rPr>
          <w:rFonts w:eastAsia="Calibri"/>
          <w:noProof/>
          <w:lang w:eastAsia="en-US"/>
        </w:rPr>
        <w:t>przeprowadzania weryfikacji wniosków o dofinansowanie składanych w ramach procedury konkursowej pod kątem warunków formalnych/oczywistych pomyłek</w:t>
      </w:r>
      <w:r w:rsidR="005C505D">
        <w:rPr>
          <w:rFonts w:eastAsia="Calibri"/>
          <w:noProof/>
          <w:lang w:eastAsia="en-US"/>
        </w:rPr>
        <w:t>;</w:t>
      </w:r>
    </w:p>
    <w:p w14:paraId="039664FD" w14:textId="77777777" w:rsidR="005030E0" w:rsidRPr="00912A1C" w:rsidRDefault="005030E0" w:rsidP="00AB558C">
      <w:pPr>
        <w:numPr>
          <w:ilvl w:val="1"/>
          <w:numId w:val="12"/>
        </w:numPr>
        <w:spacing w:after="200"/>
        <w:ind w:left="426"/>
        <w:contextualSpacing/>
        <w:jc w:val="both"/>
        <w:rPr>
          <w:rFonts w:eastAsia="Calibri"/>
          <w:noProof/>
          <w:lang w:eastAsia="en-US"/>
        </w:rPr>
      </w:pPr>
      <w:r w:rsidRPr="00912A1C">
        <w:rPr>
          <w:rFonts w:eastAsia="Calibri"/>
          <w:noProof/>
          <w:lang w:eastAsia="en-US"/>
        </w:rPr>
        <w:t>obsługa prac Komisji Oceny Projektów dla Regionalnego Programu Operacyjnego działającej na podstawie odrębnych regulaminów, do której zadań w szczególności należy:</w:t>
      </w:r>
    </w:p>
    <w:p w14:paraId="3BACE639" w14:textId="651DF976" w:rsidR="005030E0" w:rsidRPr="00912A1C" w:rsidRDefault="005030E0" w:rsidP="00AB558C">
      <w:pPr>
        <w:numPr>
          <w:ilvl w:val="0"/>
          <w:numId w:val="13"/>
        </w:numPr>
        <w:spacing w:after="200"/>
        <w:ind w:left="709"/>
        <w:contextualSpacing/>
        <w:jc w:val="both"/>
        <w:rPr>
          <w:rFonts w:eastAsia="Calibri"/>
          <w:noProof/>
          <w:lang w:eastAsia="en-US"/>
        </w:rPr>
      </w:pPr>
      <w:r w:rsidRPr="00912A1C">
        <w:rPr>
          <w:rFonts w:eastAsia="Calibri"/>
          <w:noProof/>
          <w:lang w:eastAsia="en-US"/>
        </w:rPr>
        <w:t xml:space="preserve">poufne i bezstronne przeprowadzenie oceny </w:t>
      </w:r>
      <w:del w:id="372" w:author="Ewa Hebdzyńska" w:date="2019-03-05T11:22:00Z">
        <w:r w:rsidRPr="00912A1C" w:rsidDel="00DD1F7D">
          <w:rPr>
            <w:rFonts w:eastAsia="Calibri"/>
            <w:noProof/>
            <w:lang w:eastAsia="en-US"/>
          </w:rPr>
          <w:delText xml:space="preserve">wniosków o dofinansowanie </w:delText>
        </w:r>
      </w:del>
      <w:r w:rsidRPr="00912A1C">
        <w:rPr>
          <w:rFonts w:eastAsia="Calibri"/>
          <w:noProof/>
          <w:lang w:eastAsia="en-US"/>
        </w:rPr>
        <w:t>projektów składanych w ramach procedury konkursowej;</w:t>
      </w:r>
    </w:p>
    <w:p w14:paraId="7308E7E7" w14:textId="77777777" w:rsidR="005030E0" w:rsidRPr="00912A1C" w:rsidRDefault="005030E0" w:rsidP="00AB558C">
      <w:pPr>
        <w:numPr>
          <w:ilvl w:val="0"/>
          <w:numId w:val="13"/>
        </w:numPr>
        <w:spacing w:after="200"/>
        <w:ind w:left="709"/>
        <w:contextualSpacing/>
        <w:jc w:val="both"/>
        <w:rPr>
          <w:rFonts w:eastAsia="Calibri"/>
          <w:noProof/>
          <w:lang w:eastAsia="en-US"/>
        </w:rPr>
      </w:pPr>
      <w:r w:rsidRPr="00912A1C">
        <w:rPr>
          <w:rFonts w:eastAsia="Calibri"/>
          <w:noProof/>
          <w:lang w:eastAsia="en-US"/>
        </w:rPr>
        <w:t>przygotowywanie i ogłaszanie list</w:t>
      </w:r>
      <w:r w:rsidR="001D5869" w:rsidRPr="00912A1C">
        <w:rPr>
          <w:rFonts w:eastAsia="Calibri"/>
          <w:noProof/>
          <w:lang w:eastAsia="en-US"/>
        </w:rPr>
        <w:t xml:space="preserve"> projektów ocenionych w ramach prac KOP, w tym projektów wybranych do dofinansowania</w:t>
      </w:r>
      <w:r w:rsidRPr="00912A1C">
        <w:rPr>
          <w:rFonts w:eastAsia="Calibri"/>
          <w:noProof/>
          <w:lang w:eastAsia="en-US"/>
        </w:rPr>
        <w:t>;</w:t>
      </w:r>
    </w:p>
    <w:p w14:paraId="37B588E5" w14:textId="661A226C" w:rsidR="005030E0" w:rsidRPr="00912A1C" w:rsidRDefault="005030E0" w:rsidP="00AB558C">
      <w:pPr>
        <w:numPr>
          <w:ilvl w:val="0"/>
          <w:numId w:val="13"/>
        </w:numPr>
        <w:spacing w:after="200"/>
        <w:ind w:left="709"/>
        <w:contextualSpacing/>
        <w:jc w:val="both"/>
        <w:rPr>
          <w:rFonts w:eastAsia="Calibri"/>
          <w:noProof/>
          <w:lang w:eastAsia="en-US"/>
        </w:rPr>
      </w:pPr>
      <w:r w:rsidRPr="00912A1C">
        <w:rPr>
          <w:rFonts w:eastAsia="Calibri"/>
          <w:noProof/>
          <w:lang w:eastAsia="en-US"/>
        </w:rPr>
        <w:t xml:space="preserve">przygotowywanie i wysyłanie do wnioskodawców informacji o wynikach oceny  </w:t>
      </w:r>
      <w:del w:id="373" w:author="Ewa Hebdzyńska" w:date="2019-03-05T11:23:00Z">
        <w:r w:rsidRPr="00912A1C" w:rsidDel="00DD1F7D">
          <w:rPr>
            <w:rFonts w:eastAsia="Calibri"/>
            <w:noProof/>
            <w:lang w:eastAsia="en-US"/>
          </w:rPr>
          <w:delText>wniosków o dofinansowane</w:delText>
        </w:r>
      </w:del>
      <w:r w:rsidRPr="00912A1C">
        <w:rPr>
          <w:rFonts w:eastAsia="Calibri"/>
          <w:noProof/>
          <w:lang w:eastAsia="en-US"/>
        </w:rPr>
        <w:t xml:space="preserve"> projektów;</w:t>
      </w:r>
    </w:p>
    <w:p w14:paraId="4A519C52" w14:textId="3494D711" w:rsidR="005030E0" w:rsidRPr="00912A1C" w:rsidRDefault="005030E0" w:rsidP="00AB558C">
      <w:pPr>
        <w:numPr>
          <w:ilvl w:val="0"/>
          <w:numId w:val="13"/>
        </w:numPr>
        <w:spacing w:after="200"/>
        <w:ind w:left="709"/>
        <w:contextualSpacing/>
        <w:jc w:val="both"/>
        <w:rPr>
          <w:rFonts w:eastAsia="Calibri"/>
          <w:noProof/>
          <w:lang w:eastAsia="en-US"/>
        </w:rPr>
      </w:pPr>
      <w:r w:rsidRPr="00912A1C">
        <w:rPr>
          <w:rFonts w:eastAsia="Calibri"/>
          <w:noProof/>
          <w:lang w:eastAsia="en-US"/>
        </w:rPr>
        <w:t xml:space="preserve">poufne i bezstronne przeprowadzenie negocjacji </w:t>
      </w:r>
      <w:del w:id="374" w:author="Ewa Hebdzyńska" w:date="2019-03-05T11:23:00Z">
        <w:r w:rsidRPr="00912A1C" w:rsidDel="00DD1F7D">
          <w:rPr>
            <w:rFonts w:eastAsia="Calibri"/>
            <w:noProof/>
            <w:lang w:eastAsia="en-US"/>
          </w:rPr>
          <w:delText xml:space="preserve">wniosków o dofinansowanie </w:delText>
        </w:r>
      </w:del>
      <w:r w:rsidRPr="00912A1C">
        <w:rPr>
          <w:rFonts w:eastAsia="Calibri"/>
          <w:noProof/>
          <w:lang w:eastAsia="en-US"/>
        </w:rPr>
        <w:t>projektów;</w:t>
      </w:r>
    </w:p>
    <w:p w14:paraId="4E5846D7" w14:textId="77777777" w:rsidR="00951EDA" w:rsidRPr="008F1934" w:rsidRDefault="00951EDA" w:rsidP="00951EDA">
      <w:pPr>
        <w:numPr>
          <w:ilvl w:val="0"/>
          <w:numId w:val="13"/>
        </w:numPr>
        <w:ind w:left="709" w:hanging="425"/>
        <w:contextualSpacing/>
        <w:rPr>
          <w:rFonts w:eastAsia="Calibri"/>
          <w:lang w:eastAsia="en-US"/>
        </w:rPr>
      </w:pPr>
      <w:r w:rsidRPr="008F1934">
        <w:rPr>
          <w:rFonts w:eastAsia="Calibri"/>
          <w:lang w:eastAsia="en-US"/>
        </w:rPr>
        <w:t>poufne i bezstronne przeprowadzenie procedury odwoławczej, o której mowa w rozdziale 15 Ustawy z dnia 11 lipca 2014 r. o zasadach realizacji programów w zakresie polityki spójności finansowanych w perspektywie finansowej 2014-2020;</w:t>
      </w:r>
    </w:p>
    <w:p w14:paraId="2E813099" w14:textId="135A398A" w:rsidR="005030E0" w:rsidRDefault="00951EDA" w:rsidP="00951EDA">
      <w:pPr>
        <w:numPr>
          <w:ilvl w:val="0"/>
          <w:numId w:val="13"/>
        </w:numPr>
        <w:spacing w:after="200"/>
        <w:ind w:left="709" w:hanging="425"/>
        <w:contextualSpacing/>
        <w:jc w:val="both"/>
        <w:rPr>
          <w:rFonts w:eastAsia="Calibri"/>
          <w:noProof/>
          <w:lang w:eastAsia="en-US"/>
        </w:rPr>
      </w:pPr>
      <w:r w:rsidRPr="00951EDA">
        <w:rPr>
          <w:rFonts w:eastAsia="Calibri"/>
          <w:noProof/>
          <w:lang w:eastAsia="en-US"/>
        </w:rPr>
        <w:t>wykonywanie czynności związanych z prowadzeniem wykazu kandydatów na ekspertów, o którym mowa w rozdziale 15a Ustawy z dnia 11 lipca 2014 r. o zasadach realizacji programów w zakresie polityki spójności finansowanych w perspektywie finansowej 2014-2020</w:t>
      </w:r>
      <w:r w:rsidR="005030E0" w:rsidRPr="00912A1C">
        <w:rPr>
          <w:rFonts w:eastAsia="Calibri"/>
          <w:noProof/>
          <w:lang w:eastAsia="en-US"/>
        </w:rPr>
        <w:t>.</w:t>
      </w:r>
    </w:p>
    <w:p w14:paraId="32CF2ACB" w14:textId="7FD9A746" w:rsidR="00AD44B6" w:rsidRDefault="00AD44B6" w:rsidP="00AD44B6">
      <w:pPr>
        <w:spacing w:after="200"/>
        <w:contextualSpacing/>
        <w:jc w:val="both"/>
        <w:rPr>
          <w:rFonts w:eastAsia="Calibri"/>
          <w:noProof/>
          <w:lang w:eastAsia="en-US"/>
        </w:rPr>
      </w:pPr>
      <w:r>
        <w:rPr>
          <w:rFonts w:eastAsia="Calibri"/>
          <w:noProof/>
          <w:lang w:eastAsia="en-US"/>
        </w:rPr>
        <w:t>6. archiwizacja dokumentów zgodnie z Instrukcją Kancelaryjną WUP;</w:t>
      </w:r>
    </w:p>
    <w:p w14:paraId="5BF31FF0" w14:textId="05EAA8F1" w:rsidR="00AD44B6" w:rsidRDefault="00AD44B6" w:rsidP="00AD44B6">
      <w:pPr>
        <w:spacing w:after="200"/>
        <w:contextualSpacing/>
        <w:jc w:val="both"/>
        <w:rPr>
          <w:rFonts w:eastAsia="Calibri"/>
          <w:noProof/>
          <w:lang w:eastAsia="en-US"/>
        </w:rPr>
      </w:pPr>
      <w:r>
        <w:rPr>
          <w:rFonts w:eastAsia="Calibri"/>
          <w:noProof/>
          <w:lang w:eastAsia="en-US"/>
        </w:rPr>
        <w:t>7. sporządzanie Rocznych Planów Działania, w tym określanie kryteriów wyboru projektów</w:t>
      </w:r>
      <w:r>
        <w:rPr>
          <w:rStyle w:val="Odwoanieprzypisudolnego"/>
          <w:rFonts w:eastAsia="Calibri"/>
          <w:noProof/>
          <w:lang w:eastAsia="en-US"/>
        </w:rPr>
        <w:footnoteReference w:id="5"/>
      </w:r>
    </w:p>
    <w:p w14:paraId="7CDF2E42" w14:textId="7728DF22" w:rsidR="00AD44B6" w:rsidRPr="00912A1C" w:rsidRDefault="00AD44B6" w:rsidP="00AD44B6">
      <w:pPr>
        <w:spacing w:after="200"/>
        <w:contextualSpacing/>
        <w:jc w:val="both"/>
        <w:rPr>
          <w:rFonts w:eastAsia="Calibri"/>
          <w:noProof/>
          <w:lang w:eastAsia="en-US"/>
        </w:rPr>
      </w:pPr>
      <w:r>
        <w:rPr>
          <w:rFonts w:eastAsia="Calibri"/>
          <w:noProof/>
          <w:lang w:eastAsia="en-US"/>
        </w:rPr>
        <w:t xml:space="preserve">8. zawieranie z </w:t>
      </w:r>
      <w:r w:rsidR="009E7171">
        <w:rPr>
          <w:rFonts w:eastAsia="Calibri"/>
          <w:noProof/>
          <w:lang w:eastAsia="en-US"/>
        </w:rPr>
        <w:t>Beneficjentami</w:t>
      </w:r>
      <w:r>
        <w:rPr>
          <w:rFonts w:eastAsia="Calibri"/>
          <w:noProof/>
          <w:lang w:eastAsia="en-US"/>
        </w:rPr>
        <w:t>, któ</w:t>
      </w:r>
      <w:ins w:id="375" w:author="Ewa Hebdzyńska" w:date="2019-03-05T11:23:00Z">
        <w:r w:rsidR="00DD1F7D">
          <w:rPr>
            <w:rFonts w:eastAsia="Calibri"/>
            <w:noProof/>
            <w:lang w:eastAsia="en-US"/>
          </w:rPr>
          <w:t>r</w:t>
        </w:r>
      </w:ins>
      <w:del w:id="376" w:author="Ewa Hebdzyńska" w:date="2019-03-05T11:23:00Z">
        <w:r w:rsidDel="00DD1F7D">
          <w:rPr>
            <w:rFonts w:eastAsia="Calibri"/>
            <w:noProof/>
            <w:lang w:eastAsia="en-US"/>
          </w:rPr>
          <w:delText>t</w:delText>
        </w:r>
      </w:del>
      <w:r>
        <w:rPr>
          <w:rFonts w:eastAsia="Calibri"/>
          <w:noProof/>
          <w:lang w:eastAsia="en-US"/>
        </w:rPr>
        <w:t>ych projekty zostały wybrane do dofinansowania, umów o dofinansowanie projektów oraz ich aneksowanie lub rozwiązywanie, w przypadku wystąpienia do tego przesłanek okre</w:t>
      </w:r>
      <w:ins w:id="377" w:author="Ewa Hebdzyńska" w:date="2019-03-05T11:26:00Z">
        <w:r w:rsidR="00DD1F7D">
          <w:rPr>
            <w:rFonts w:eastAsia="Calibri"/>
            <w:noProof/>
            <w:lang w:eastAsia="en-US"/>
          </w:rPr>
          <w:t>ś</w:t>
        </w:r>
      </w:ins>
      <w:del w:id="378" w:author="Ewa Hebdzyńska" w:date="2019-03-05T11:26:00Z">
        <w:r w:rsidDel="00DD1F7D">
          <w:rPr>
            <w:rFonts w:eastAsia="Calibri"/>
            <w:noProof/>
            <w:lang w:eastAsia="en-US"/>
          </w:rPr>
          <w:delText>s</w:delText>
        </w:r>
      </w:del>
      <w:r>
        <w:rPr>
          <w:rFonts w:eastAsia="Calibri"/>
          <w:noProof/>
          <w:lang w:eastAsia="en-US"/>
        </w:rPr>
        <w:t>lonych w tych umowach</w:t>
      </w:r>
      <w:r w:rsidR="00F01B6D">
        <w:rPr>
          <w:rStyle w:val="Odwoanieprzypisudolnego"/>
          <w:rFonts w:eastAsia="Calibri"/>
          <w:noProof/>
          <w:lang w:eastAsia="en-US"/>
        </w:rPr>
        <w:footnoteReference w:id="6"/>
      </w:r>
      <w:r w:rsidR="00F01B6D">
        <w:rPr>
          <w:rFonts w:eastAsia="Calibri"/>
          <w:noProof/>
          <w:lang w:eastAsia="en-US"/>
        </w:rPr>
        <w:t xml:space="preserve"> </w:t>
      </w:r>
      <w:r w:rsidR="00F01B6D" w:rsidRPr="00F01B6D">
        <w:rPr>
          <w:rFonts w:eastAsia="Calibri"/>
          <w:noProof/>
          <w:lang w:eastAsia="en-US"/>
        </w:rPr>
        <w:t xml:space="preserve">  (w tym procedura weryfikacji </w:t>
      </w:r>
      <w:ins w:id="379" w:author="Ewa Hebdzyńska" w:date="2019-03-05T11:26:00Z">
        <w:r w:rsidR="00DD1F7D">
          <w:rPr>
            <w:rFonts w:eastAsia="Calibri"/>
            <w:noProof/>
            <w:lang w:eastAsia="en-US"/>
          </w:rPr>
          <w:t>Wnioskodawców</w:t>
        </w:r>
      </w:ins>
      <w:del w:id="380" w:author="Ewa Hebdzyńska" w:date="2019-03-05T11:26:00Z">
        <w:r w:rsidR="00F01B6D" w:rsidRPr="00F01B6D" w:rsidDel="00DD1F7D">
          <w:rPr>
            <w:rFonts w:eastAsia="Calibri"/>
            <w:noProof/>
            <w:lang w:eastAsia="en-US"/>
          </w:rPr>
          <w:delText>Beneficjentów</w:delText>
        </w:r>
      </w:del>
      <w:r w:rsidR="00F01B6D" w:rsidRPr="00F01B6D">
        <w:rPr>
          <w:rFonts w:eastAsia="Calibri"/>
          <w:noProof/>
          <w:lang w:eastAsia="en-US"/>
        </w:rPr>
        <w:t xml:space="preserve"> oraz ich Partnerów w rejestrze podmiotów wykluczonych prowadzonym przez Ministerstwo Finansów przed podpisaniem umowy o dofinansowanie projektu)</w:t>
      </w:r>
      <w:r w:rsidR="00F01B6D">
        <w:rPr>
          <w:rFonts w:eastAsia="Calibri"/>
          <w:noProof/>
          <w:lang w:eastAsia="en-US"/>
        </w:rPr>
        <w:t>.</w:t>
      </w:r>
    </w:p>
    <w:p w14:paraId="2D3233E7" w14:textId="77777777" w:rsidR="005030E0" w:rsidRPr="00912A1C" w:rsidRDefault="005030E0" w:rsidP="005030E0">
      <w:pPr>
        <w:jc w:val="both"/>
        <w:rPr>
          <w:noProof/>
          <w:highlight w:val="yellow"/>
        </w:rPr>
      </w:pPr>
    </w:p>
    <w:p w14:paraId="79FDE1FB" w14:textId="77777777" w:rsidR="0071339B" w:rsidRPr="00912A1C" w:rsidRDefault="00947225" w:rsidP="005A0B12">
      <w:pPr>
        <w:pStyle w:val="Nagwek1"/>
        <w:rPr>
          <w:noProof/>
          <w:color w:val="auto"/>
          <w:lang w:val="pl-PL"/>
        </w:rPr>
      </w:pPr>
      <w:r w:rsidRPr="00912A1C">
        <w:rPr>
          <w:noProof/>
          <w:color w:val="auto"/>
          <w:highlight w:val="yellow"/>
          <w:lang w:val="pl-PL"/>
        </w:rPr>
        <w:br w:type="page"/>
      </w:r>
      <w:bookmarkStart w:id="381" w:name="_Toc403553203"/>
      <w:bookmarkStart w:id="382" w:name="_Toc405999854"/>
      <w:bookmarkStart w:id="383" w:name="_Toc525807044"/>
      <w:r w:rsidR="0071339B" w:rsidRPr="00912A1C">
        <w:rPr>
          <w:noProof/>
          <w:color w:val="auto"/>
          <w:lang w:val="pl-PL"/>
        </w:rPr>
        <w:lastRenderedPageBreak/>
        <w:t>Procesy dotyczące zarządzania systemem</w:t>
      </w:r>
      <w:bookmarkEnd w:id="381"/>
      <w:bookmarkEnd w:id="382"/>
      <w:bookmarkEnd w:id="383"/>
    </w:p>
    <w:p w14:paraId="1BD35BD0" w14:textId="77777777" w:rsidR="00E00837" w:rsidRPr="00912A1C" w:rsidRDefault="00E00837" w:rsidP="002245D1">
      <w:pPr>
        <w:pStyle w:val="Nagwek2"/>
        <w:tabs>
          <w:tab w:val="num" w:pos="567"/>
        </w:tabs>
        <w:ind w:left="567" w:hanging="567"/>
        <w:rPr>
          <w:noProof/>
          <w:color w:val="auto"/>
          <w:lang w:val="pl-PL"/>
        </w:rPr>
      </w:pPr>
      <w:bookmarkStart w:id="384" w:name="_Toc403553204"/>
      <w:bookmarkStart w:id="385" w:name="_Toc405999855"/>
      <w:bookmarkStart w:id="386" w:name="_Toc525807045"/>
      <w:r w:rsidRPr="00912A1C">
        <w:rPr>
          <w:noProof/>
          <w:color w:val="auto"/>
          <w:lang w:val="pl-PL"/>
        </w:rPr>
        <w:t>Instrukcja podpisywania i aneksowania porozumienia IZ – IP</w:t>
      </w:r>
      <w:bookmarkEnd w:id="384"/>
      <w:bookmarkEnd w:id="385"/>
      <w:bookmarkEnd w:id="386"/>
    </w:p>
    <w:tbl>
      <w:tblPr>
        <w:tblW w:w="1074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89"/>
        <w:gridCol w:w="1706"/>
        <w:gridCol w:w="5670"/>
        <w:gridCol w:w="1417"/>
        <w:gridCol w:w="1363"/>
      </w:tblGrid>
      <w:tr w:rsidR="00245447" w:rsidRPr="00912A1C" w14:paraId="29AD14AA" w14:textId="77777777" w:rsidTr="001D12DC">
        <w:trPr>
          <w:jc w:val="center"/>
        </w:trPr>
        <w:tc>
          <w:tcPr>
            <w:tcW w:w="589" w:type="dxa"/>
            <w:shd w:val="clear" w:color="auto" w:fill="C0C0C0"/>
            <w:vAlign w:val="center"/>
          </w:tcPr>
          <w:p w14:paraId="1675F755" w14:textId="77777777" w:rsidR="00E00837" w:rsidRPr="00912A1C" w:rsidRDefault="00E00837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6" w:type="dxa"/>
            <w:shd w:val="clear" w:color="auto" w:fill="CCCCCC"/>
            <w:vAlign w:val="center"/>
          </w:tcPr>
          <w:p w14:paraId="469E3745" w14:textId="77777777" w:rsidR="00E00837" w:rsidRPr="00912A1C" w:rsidRDefault="00E00837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3EBB1F2B" w14:textId="77777777" w:rsidR="00E00837" w:rsidRPr="00912A1C" w:rsidRDefault="00E00837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  <w:vAlign w:val="center"/>
          </w:tcPr>
          <w:p w14:paraId="2BA78AF1" w14:textId="77777777" w:rsidR="00E00837" w:rsidRPr="00912A1C" w:rsidRDefault="00E00837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363" w:type="dxa"/>
            <w:shd w:val="clear" w:color="auto" w:fill="CCCCCC"/>
            <w:vAlign w:val="center"/>
          </w:tcPr>
          <w:p w14:paraId="5589FC9E" w14:textId="77777777" w:rsidR="00E00837" w:rsidRPr="00912A1C" w:rsidRDefault="00E00837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23BC69F3" w14:textId="77777777" w:rsidTr="001D12DC">
        <w:trPr>
          <w:jc w:val="center"/>
        </w:trPr>
        <w:tc>
          <w:tcPr>
            <w:tcW w:w="589" w:type="dxa"/>
            <w:shd w:val="clear" w:color="auto" w:fill="C0C0C0"/>
          </w:tcPr>
          <w:p w14:paraId="6FFE7A5F" w14:textId="77777777" w:rsidR="00E00837" w:rsidRPr="00912A1C" w:rsidRDefault="00E00837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  <w:p w14:paraId="10A98CB2" w14:textId="77777777" w:rsidR="00E00837" w:rsidRPr="00912A1C" w:rsidRDefault="00E00837" w:rsidP="00460E5F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706" w:type="dxa"/>
          </w:tcPr>
          <w:p w14:paraId="538737A5" w14:textId="77777777" w:rsidR="00E00837" w:rsidRPr="00912A1C" w:rsidRDefault="0029078A" w:rsidP="00EB3B57">
            <w:pPr>
              <w:rPr>
                <w:noProof/>
                <w:sz w:val="20"/>
                <w:szCs w:val="20"/>
                <w:highlight w:val="yellow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  <w:tc>
          <w:tcPr>
            <w:tcW w:w="5670" w:type="dxa"/>
          </w:tcPr>
          <w:p w14:paraId="056E8A83" w14:textId="77777777" w:rsidR="00243C2F" w:rsidRPr="00912A1C" w:rsidRDefault="001F40C1" w:rsidP="00702809">
            <w:pPr>
              <w:jc w:val="both"/>
              <w:rPr>
                <w:noProof/>
                <w:sz w:val="20"/>
                <w:szCs w:val="20"/>
                <w:highlight w:val="yellow"/>
              </w:rPr>
            </w:pPr>
            <w:r w:rsidRPr="00912A1C">
              <w:rPr>
                <w:noProof/>
                <w:sz w:val="20"/>
                <w:szCs w:val="20"/>
              </w:rPr>
              <w:t>Otrzymanie z IZ porozumienia</w:t>
            </w:r>
            <w:r w:rsidR="00C1671F" w:rsidRPr="00912A1C">
              <w:rPr>
                <w:noProof/>
                <w:sz w:val="20"/>
                <w:szCs w:val="20"/>
              </w:rPr>
              <w:t xml:space="preserve"> / aneksu do porozumienia </w:t>
            </w:r>
            <w:r w:rsidRPr="00912A1C">
              <w:rPr>
                <w:noProof/>
                <w:sz w:val="20"/>
                <w:szCs w:val="20"/>
              </w:rPr>
              <w:t xml:space="preserve"> w sprawie realizacji </w:t>
            </w:r>
            <w:r w:rsidR="00702809" w:rsidRPr="00912A1C">
              <w:rPr>
                <w:noProof/>
                <w:sz w:val="20"/>
                <w:szCs w:val="20"/>
              </w:rPr>
              <w:t xml:space="preserve">Regionalnego Programu </w:t>
            </w:r>
            <w:r w:rsidRPr="00912A1C">
              <w:rPr>
                <w:noProof/>
                <w:sz w:val="20"/>
                <w:szCs w:val="20"/>
              </w:rPr>
              <w:t xml:space="preserve">Operacyjnego </w:t>
            </w:r>
            <w:r w:rsidR="00702809" w:rsidRPr="00912A1C">
              <w:rPr>
                <w:noProof/>
                <w:sz w:val="20"/>
                <w:szCs w:val="20"/>
              </w:rPr>
              <w:t>– Lubuskie 2020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7CC487B2" w14:textId="77777777" w:rsidR="00E00837" w:rsidRPr="00912A1C" w:rsidRDefault="00990C5D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dzień wpływu dokumentu do sekretariatu WUP</w:t>
            </w:r>
          </w:p>
        </w:tc>
        <w:tc>
          <w:tcPr>
            <w:tcW w:w="1363" w:type="dxa"/>
          </w:tcPr>
          <w:p w14:paraId="1A96BC24" w14:textId="77777777" w:rsidR="00E00837" w:rsidRPr="00912A1C" w:rsidRDefault="00990C5D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</w:t>
            </w:r>
          </w:p>
        </w:tc>
      </w:tr>
      <w:tr w:rsidR="00245447" w:rsidRPr="00912A1C" w14:paraId="151C5B86" w14:textId="77777777" w:rsidTr="001D12DC">
        <w:trPr>
          <w:jc w:val="center"/>
        </w:trPr>
        <w:tc>
          <w:tcPr>
            <w:tcW w:w="589" w:type="dxa"/>
            <w:shd w:val="clear" w:color="auto" w:fill="C0C0C0"/>
          </w:tcPr>
          <w:p w14:paraId="0E3963F3" w14:textId="77777777" w:rsidR="0029078A" w:rsidRPr="00912A1C" w:rsidRDefault="0029078A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6" w:type="dxa"/>
          </w:tcPr>
          <w:p w14:paraId="4ABC1E7E" w14:textId="77777777" w:rsidR="0029078A" w:rsidRPr="00912A1C" w:rsidRDefault="0029078A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 / Wydział</w:t>
            </w:r>
            <w:r w:rsidR="00055125">
              <w:rPr>
                <w:noProof/>
                <w:sz w:val="20"/>
                <w:szCs w:val="20"/>
              </w:rPr>
              <w:t xml:space="preserve"> </w:t>
            </w:r>
            <w:r w:rsidR="00685CA4" w:rsidRPr="00912A1C">
              <w:rPr>
                <w:noProof/>
                <w:sz w:val="20"/>
                <w:szCs w:val="20"/>
              </w:rPr>
              <w:t>ER</w:t>
            </w:r>
          </w:p>
        </w:tc>
        <w:tc>
          <w:tcPr>
            <w:tcW w:w="5670" w:type="dxa"/>
          </w:tcPr>
          <w:p w14:paraId="2DEAB0F9" w14:textId="77777777" w:rsidR="0029078A" w:rsidRPr="00912A1C" w:rsidRDefault="0029078A" w:rsidP="00AB558C">
            <w:pPr>
              <w:pStyle w:val="Akapitzlist"/>
              <w:numPr>
                <w:ilvl w:val="0"/>
                <w:numId w:val="14"/>
              </w:numPr>
              <w:ind w:left="278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porozumienia / aneksu do porozumienia do konsultacji wewnętrznych komórek WU</w:t>
            </w:r>
            <w:r w:rsidR="0071339B" w:rsidRPr="00912A1C">
              <w:rPr>
                <w:noProof/>
                <w:sz w:val="20"/>
                <w:szCs w:val="20"/>
              </w:rPr>
              <w:t>P zaangażowanych bezpośrednio i p</w:t>
            </w:r>
            <w:r w:rsidRPr="00912A1C">
              <w:rPr>
                <w:noProof/>
                <w:sz w:val="20"/>
                <w:szCs w:val="20"/>
              </w:rPr>
              <w:t>ośrednio w realizację zadań wynikających z</w:t>
            </w:r>
            <w:r w:rsidR="009B583A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zapisów porozumienia.</w:t>
            </w:r>
          </w:p>
          <w:p w14:paraId="1F941B33" w14:textId="77777777" w:rsidR="001D12DC" w:rsidRPr="00912A1C" w:rsidRDefault="001D12DC" w:rsidP="00AB558C">
            <w:pPr>
              <w:pStyle w:val="Akapitzlist"/>
              <w:numPr>
                <w:ilvl w:val="0"/>
                <w:numId w:val="14"/>
              </w:numPr>
              <w:ind w:left="278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Weryfikacja dokumentu.</w:t>
            </w:r>
          </w:p>
          <w:p w14:paraId="0FE425BC" w14:textId="77777777" w:rsidR="001D12DC" w:rsidRPr="00912A1C" w:rsidRDefault="001D12DC" w:rsidP="00AB558C">
            <w:pPr>
              <w:pStyle w:val="Akapitzlist"/>
              <w:numPr>
                <w:ilvl w:val="0"/>
                <w:numId w:val="14"/>
              </w:numPr>
              <w:ind w:left="278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Akceptacja dokumentu lub sporządzenie ewentualnych uwag.</w:t>
            </w:r>
          </w:p>
        </w:tc>
        <w:tc>
          <w:tcPr>
            <w:tcW w:w="1417" w:type="dxa"/>
          </w:tcPr>
          <w:p w14:paraId="3E88453C" w14:textId="77777777" w:rsidR="0029078A" w:rsidRPr="00912A1C" w:rsidRDefault="00632D0D" w:rsidP="00460E5F">
            <w:pPr>
              <w:rPr>
                <w:noProof/>
                <w:sz w:val="20"/>
                <w:szCs w:val="20"/>
                <w:highlight w:val="yellow"/>
              </w:rPr>
            </w:pPr>
            <w:r w:rsidRPr="00912A1C">
              <w:rPr>
                <w:noProof/>
                <w:sz w:val="20"/>
                <w:szCs w:val="20"/>
              </w:rPr>
              <w:t>niezwłocznie po otrzymaniu dokumentu</w:t>
            </w:r>
          </w:p>
        </w:tc>
        <w:tc>
          <w:tcPr>
            <w:tcW w:w="1363" w:type="dxa"/>
          </w:tcPr>
          <w:p w14:paraId="0CD4E185" w14:textId="77777777" w:rsidR="009B583A" w:rsidRPr="00912A1C" w:rsidRDefault="00990C5D" w:rsidP="00990C5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EK, Wydział EW, Wydział NZ</w:t>
            </w:r>
            <w:r w:rsidR="009B7361" w:rsidRPr="00912A1C">
              <w:rPr>
                <w:noProof/>
                <w:sz w:val="20"/>
                <w:szCs w:val="20"/>
              </w:rPr>
              <w:t>,</w:t>
            </w:r>
            <w:r w:rsidRPr="00912A1C">
              <w:rPr>
                <w:noProof/>
                <w:sz w:val="20"/>
                <w:szCs w:val="20"/>
              </w:rPr>
              <w:t>Główny Księgowy</w:t>
            </w:r>
            <w:r w:rsidR="001D12DC" w:rsidRPr="00912A1C">
              <w:rPr>
                <w:noProof/>
                <w:sz w:val="20"/>
                <w:szCs w:val="20"/>
              </w:rPr>
              <w:t xml:space="preserve"> WUP</w:t>
            </w:r>
            <w:r w:rsidR="009B7361" w:rsidRPr="00912A1C">
              <w:rPr>
                <w:noProof/>
                <w:sz w:val="20"/>
                <w:szCs w:val="20"/>
              </w:rPr>
              <w:t>,</w:t>
            </w:r>
          </w:p>
          <w:p w14:paraId="5DDC732C" w14:textId="77777777" w:rsidR="0029078A" w:rsidRPr="00912A1C" w:rsidRDefault="00990C5D" w:rsidP="00990C5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Radca Prawny WUP</w:t>
            </w:r>
            <w:r w:rsidR="009B583A" w:rsidRPr="00912A1C">
              <w:rPr>
                <w:noProof/>
                <w:sz w:val="20"/>
                <w:szCs w:val="20"/>
              </w:rPr>
              <w:t>,</w:t>
            </w:r>
          </w:p>
          <w:p w14:paraId="6D3B403D" w14:textId="77777777" w:rsidR="009B583A" w:rsidRPr="00912A1C" w:rsidRDefault="009B583A" w:rsidP="00990C5D">
            <w:pPr>
              <w:rPr>
                <w:noProof/>
                <w:sz w:val="20"/>
                <w:szCs w:val="20"/>
                <w:highlight w:val="yellow"/>
              </w:rPr>
            </w:pPr>
            <w:r w:rsidRPr="00912A1C">
              <w:rPr>
                <w:noProof/>
                <w:sz w:val="20"/>
                <w:szCs w:val="20"/>
              </w:rPr>
              <w:t>inne komórki organizacyjne WUP</w:t>
            </w:r>
          </w:p>
        </w:tc>
      </w:tr>
      <w:tr w:rsidR="00245447" w:rsidRPr="00912A1C" w14:paraId="2DC2078C" w14:textId="77777777" w:rsidTr="001D12DC">
        <w:trPr>
          <w:jc w:val="center"/>
        </w:trPr>
        <w:tc>
          <w:tcPr>
            <w:tcW w:w="589" w:type="dxa"/>
            <w:shd w:val="clear" w:color="auto" w:fill="C0C0C0"/>
          </w:tcPr>
          <w:p w14:paraId="7BEFE4CA" w14:textId="77777777" w:rsidR="00CC3908" w:rsidRPr="00912A1C" w:rsidRDefault="00CC3908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6" w:type="dxa"/>
          </w:tcPr>
          <w:p w14:paraId="3D2913AB" w14:textId="77777777" w:rsidR="00CC3908" w:rsidRPr="00912A1C" w:rsidRDefault="00CC3908" w:rsidP="00CC3908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EK, Wydział EW, Wydział NZ</w:t>
            </w:r>
            <w:r w:rsidR="001D12DC" w:rsidRPr="00912A1C">
              <w:rPr>
                <w:noProof/>
                <w:sz w:val="20"/>
                <w:szCs w:val="20"/>
              </w:rPr>
              <w:t>,</w:t>
            </w:r>
            <w:r w:rsidRPr="00912A1C">
              <w:rPr>
                <w:noProof/>
                <w:sz w:val="20"/>
                <w:szCs w:val="20"/>
              </w:rPr>
              <w:t>Główny Księgowy</w:t>
            </w:r>
            <w:r w:rsidR="001D12DC" w:rsidRPr="00912A1C">
              <w:rPr>
                <w:noProof/>
                <w:sz w:val="20"/>
                <w:szCs w:val="20"/>
              </w:rPr>
              <w:t xml:space="preserve"> WUP,</w:t>
            </w:r>
            <w:r w:rsidRPr="00912A1C">
              <w:rPr>
                <w:noProof/>
                <w:sz w:val="20"/>
                <w:szCs w:val="20"/>
              </w:rPr>
              <w:t>Radca Prawny WUP</w:t>
            </w:r>
            <w:r w:rsidR="009B583A" w:rsidRPr="00912A1C">
              <w:rPr>
                <w:noProof/>
                <w:sz w:val="20"/>
                <w:szCs w:val="20"/>
              </w:rPr>
              <w:t>,</w:t>
            </w:r>
          </w:p>
          <w:p w14:paraId="6BE44B61" w14:textId="77777777" w:rsidR="009B583A" w:rsidRPr="00912A1C" w:rsidRDefault="009B583A" w:rsidP="00CC3908">
            <w:pPr>
              <w:rPr>
                <w:noProof/>
                <w:sz w:val="20"/>
                <w:szCs w:val="20"/>
                <w:highlight w:val="yellow"/>
              </w:rPr>
            </w:pPr>
            <w:r w:rsidRPr="00912A1C">
              <w:rPr>
                <w:noProof/>
                <w:sz w:val="20"/>
                <w:szCs w:val="20"/>
              </w:rPr>
              <w:t>inne komórki organizacyjne WUP</w:t>
            </w:r>
          </w:p>
        </w:tc>
        <w:tc>
          <w:tcPr>
            <w:tcW w:w="5670" w:type="dxa"/>
          </w:tcPr>
          <w:p w14:paraId="302CB449" w14:textId="77777777" w:rsidR="00CC3908" w:rsidRPr="00912A1C" w:rsidRDefault="00CC3908" w:rsidP="00AB558C">
            <w:pPr>
              <w:pStyle w:val="Akapitzlist"/>
              <w:numPr>
                <w:ilvl w:val="0"/>
                <w:numId w:val="15"/>
              </w:numPr>
              <w:ind w:left="278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Weryfikacja dokumentu</w:t>
            </w:r>
            <w:r w:rsidR="00CA55BC" w:rsidRPr="00912A1C">
              <w:rPr>
                <w:noProof/>
                <w:sz w:val="20"/>
                <w:szCs w:val="20"/>
              </w:rPr>
              <w:t>.</w:t>
            </w:r>
          </w:p>
          <w:p w14:paraId="3E0D2BA9" w14:textId="77777777" w:rsidR="00CA55BC" w:rsidRPr="00912A1C" w:rsidRDefault="00990C5D" w:rsidP="00AB558C">
            <w:pPr>
              <w:pStyle w:val="Akapitzlist"/>
              <w:numPr>
                <w:ilvl w:val="0"/>
                <w:numId w:val="15"/>
              </w:numPr>
              <w:ind w:left="278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Akceptacja dokumentu lub s</w:t>
            </w:r>
            <w:r w:rsidR="00CA55BC" w:rsidRPr="00912A1C">
              <w:rPr>
                <w:noProof/>
                <w:sz w:val="20"/>
                <w:szCs w:val="20"/>
              </w:rPr>
              <w:t>porządzenie ewentualnych uwag</w:t>
            </w:r>
            <w:r w:rsidR="001D12DC" w:rsidRPr="00912A1C">
              <w:rPr>
                <w:noProof/>
                <w:sz w:val="20"/>
                <w:szCs w:val="20"/>
              </w:rPr>
              <w:t>.</w:t>
            </w:r>
          </w:p>
          <w:p w14:paraId="1A50D5C1" w14:textId="77777777" w:rsidR="00CA55BC" w:rsidRPr="00912A1C" w:rsidRDefault="00CA55BC" w:rsidP="00AB558C">
            <w:pPr>
              <w:pStyle w:val="Akapitzlist"/>
              <w:numPr>
                <w:ilvl w:val="0"/>
                <w:numId w:val="15"/>
              </w:numPr>
              <w:ind w:left="278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</w:t>
            </w:r>
            <w:r w:rsidR="00990C5D" w:rsidRPr="00912A1C">
              <w:rPr>
                <w:noProof/>
                <w:sz w:val="20"/>
                <w:szCs w:val="20"/>
              </w:rPr>
              <w:t xml:space="preserve">informacji o akceptacji dokumentu lub pisemnych </w:t>
            </w:r>
            <w:r w:rsidRPr="00912A1C">
              <w:rPr>
                <w:noProof/>
                <w:sz w:val="20"/>
                <w:szCs w:val="20"/>
              </w:rPr>
              <w:t>uwag do Wydziału</w:t>
            </w:r>
            <w:r w:rsidR="00685CA4" w:rsidRPr="00912A1C">
              <w:rPr>
                <w:noProof/>
                <w:sz w:val="20"/>
                <w:szCs w:val="20"/>
              </w:rPr>
              <w:t xml:space="preserve"> ER</w:t>
            </w:r>
            <w:r w:rsidR="001D12DC" w:rsidRPr="00912A1C">
              <w:rPr>
                <w:noProof/>
                <w:sz w:val="20"/>
                <w:szCs w:val="20"/>
              </w:rPr>
              <w:t>.</w:t>
            </w:r>
          </w:p>
          <w:p w14:paraId="2A24FB0C" w14:textId="77777777" w:rsidR="00990C5D" w:rsidRPr="00912A1C" w:rsidRDefault="00990C5D" w:rsidP="0071339B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</w:tcPr>
          <w:p w14:paraId="67BFBC18" w14:textId="77777777" w:rsidR="00CC3908" w:rsidRPr="00912A1C" w:rsidRDefault="00632D0D" w:rsidP="00632D0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zgodnie z terminem określonym przez Wydział</w:t>
            </w:r>
            <w:r w:rsidR="00055125">
              <w:rPr>
                <w:noProof/>
                <w:sz w:val="20"/>
                <w:szCs w:val="20"/>
              </w:rPr>
              <w:t xml:space="preserve"> </w:t>
            </w:r>
            <w:r w:rsidR="00685CA4" w:rsidRPr="00912A1C">
              <w:rPr>
                <w:noProof/>
                <w:sz w:val="20"/>
                <w:szCs w:val="20"/>
              </w:rPr>
              <w:t>ER</w:t>
            </w:r>
          </w:p>
        </w:tc>
        <w:tc>
          <w:tcPr>
            <w:tcW w:w="1363" w:type="dxa"/>
          </w:tcPr>
          <w:p w14:paraId="419FE286" w14:textId="77777777" w:rsidR="00CC3908" w:rsidRPr="00912A1C" w:rsidRDefault="00990C5D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</w:t>
            </w:r>
            <w:r w:rsidR="00055125">
              <w:rPr>
                <w:noProof/>
                <w:sz w:val="20"/>
                <w:szCs w:val="20"/>
              </w:rPr>
              <w:t xml:space="preserve"> </w:t>
            </w:r>
            <w:r w:rsidR="00685CA4" w:rsidRPr="00912A1C">
              <w:rPr>
                <w:noProof/>
                <w:sz w:val="20"/>
                <w:szCs w:val="20"/>
              </w:rPr>
              <w:t>ER</w:t>
            </w:r>
          </w:p>
        </w:tc>
      </w:tr>
      <w:tr w:rsidR="00245447" w:rsidRPr="00912A1C" w14:paraId="44BC8557" w14:textId="77777777" w:rsidTr="001D12DC">
        <w:trPr>
          <w:jc w:val="center"/>
        </w:trPr>
        <w:tc>
          <w:tcPr>
            <w:tcW w:w="589" w:type="dxa"/>
            <w:shd w:val="clear" w:color="auto" w:fill="C0C0C0"/>
          </w:tcPr>
          <w:p w14:paraId="07A849AC" w14:textId="77777777" w:rsidR="00CA55BC" w:rsidRPr="00912A1C" w:rsidRDefault="00CA55BC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6" w:type="dxa"/>
          </w:tcPr>
          <w:p w14:paraId="5E1F0DB8" w14:textId="77777777" w:rsidR="00CA55BC" w:rsidRPr="00912A1C" w:rsidRDefault="00CA55BC" w:rsidP="00CC3908">
            <w:pPr>
              <w:rPr>
                <w:noProof/>
                <w:sz w:val="20"/>
                <w:szCs w:val="20"/>
                <w:highlight w:val="yellow"/>
              </w:rPr>
            </w:pPr>
            <w:r w:rsidRPr="00912A1C">
              <w:rPr>
                <w:noProof/>
                <w:sz w:val="20"/>
                <w:szCs w:val="20"/>
              </w:rPr>
              <w:t>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685E3B8F" w14:textId="77777777" w:rsidR="00CB0E3A" w:rsidRPr="00912A1C" w:rsidRDefault="00CA55BC" w:rsidP="00AB558C">
            <w:pPr>
              <w:pStyle w:val="Akapitzlist"/>
              <w:numPr>
                <w:ilvl w:val="0"/>
                <w:numId w:val="16"/>
              </w:numPr>
              <w:ind w:left="278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Zebranie ewentualnych uwag, analiza uwa</w:t>
            </w:r>
            <w:r w:rsidR="00583515" w:rsidRPr="00912A1C">
              <w:rPr>
                <w:noProof/>
                <w:sz w:val="20"/>
                <w:szCs w:val="20"/>
              </w:rPr>
              <w:t xml:space="preserve">g, przekazanie uwag do IZ </w:t>
            </w:r>
            <w:r w:rsidR="009F63E7" w:rsidRPr="00912A1C">
              <w:rPr>
                <w:noProof/>
                <w:sz w:val="20"/>
                <w:szCs w:val="20"/>
              </w:rPr>
              <w:t>.</w:t>
            </w:r>
          </w:p>
          <w:p w14:paraId="021FD67D" w14:textId="77777777" w:rsidR="001D12DC" w:rsidRPr="00912A1C" w:rsidRDefault="001D12DC" w:rsidP="00535BB9">
            <w:pPr>
              <w:ind w:left="60"/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i/>
                <w:noProof/>
                <w:sz w:val="20"/>
                <w:szCs w:val="20"/>
              </w:rPr>
              <w:t xml:space="preserve">W przypadku wniesienia uwag przez IP do porozumienia / aneksu do porozumienia </w:t>
            </w:r>
            <w:r w:rsidR="009F63E7" w:rsidRPr="00912A1C">
              <w:rPr>
                <w:i/>
                <w:noProof/>
                <w:sz w:val="20"/>
                <w:szCs w:val="20"/>
              </w:rPr>
              <w:t>oraz po</w:t>
            </w:r>
            <w:r w:rsidR="00583515" w:rsidRPr="00912A1C">
              <w:rPr>
                <w:i/>
                <w:noProof/>
                <w:sz w:val="20"/>
                <w:szCs w:val="20"/>
              </w:rPr>
              <w:t xml:space="preserve"> otrzymaniu stanowiska IZ </w:t>
            </w:r>
            <w:r w:rsidR="009F63E7" w:rsidRPr="00912A1C">
              <w:rPr>
                <w:i/>
                <w:noProof/>
                <w:sz w:val="20"/>
                <w:szCs w:val="20"/>
              </w:rPr>
              <w:t xml:space="preserve"> w tym zakresie, powtórzyć czynności określone w pkt 1-3 do momentu uzyskania akceptacji dokumentu od wszystkich wewnętrznych komórek WUP zaangażowanych bezpośrednio i</w:t>
            </w:r>
            <w:r w:rsidR="009B583A" w:rsidRPr="00912A1C">
              <w:rPr>
                <w:i/>
                <w:noProof/>
                <w:sz w:val="20"/>
                <w:szCs w:val="20"/>
              </w:rPr>
              <w:t> </w:t>
            </w:r>
            <w:r w:rsidR="009F63E7" w:rsidRPr="00912A1C">
              <w:rPr>
                <w:i/>
                <w:noProof/>
                <w:sz w:val="20"/>
                <w:szCs w:val="20"/>
              </w:rPr>
              <w:t>pośrednio w realizację zadań wynikających z zapisów porozumienia.</w:t>
            </w:r>
          </w:p>
          <w:p w14:paraId="1A741E5A" w14:textId="77777777" w:rsidR="009F63E7" w:rsidRPr="00912A1C" w:rsidRDefault="009F63E7" w:rsidP="00AB558C">
            <w:pPr>
              <w:pStyle w:val="Akapitzlist"/>
              <w:numPr>
                <w:ilvl w:val="0"/>
                <w:numId w:val="16"/>
              </w:numPr>
              <w:ind w:left="278" w:hanging="278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Akceptacja </w:t>
            </w:r>
            <w:r w:rsidR="004E52C8" w:rsidRPr="00912A1C">
              <w:rPr>
                <w:noProof/>
                <w:sz w:val="20"/>
                <w:szCs w:val="20"/>
              </w:rPr>
              <w:t>dokumentu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73BD2B3A" w14:textId="77777777" w:rsidR="00CA55BC" w:rsidRPr="00912A1C" w:rsidRDefault="00CB0E3A" w:rsidP="0058351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niezwłocznie, zgodnie z terminem określonym przez IZ </w:t>
            </w:r>
          </w:p>
        </w:tc>
        <w:tc>
          <w:tcPr>
            <w:tcW w:w="1363" w:type="dxa"/>
          </w:tcPr>
          <w:p w14:paraId="3B303A52" w14:textId="77777777" w:rsidR="00CA55BC" w:rsidRPr="00912A1C" w:rsidRDefault="00CB0E3A" w:rsidP="00CB0E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  <w:p w14:paraId="443A2525" w14:textId="77777777" w:rsidR="009F63E7" w:rsidRPr="00912A1C" w:rsidRDefault="009F63E7" w:rsidP="00CB0E3A">
            <w:pPr>
              <w:rPr>
                <w:noProof/>
                <w:sz w:val="20"/>
                <w:szCs w:val="20"/>
              </w:rPr>
            </w:pPr>
          </w:p>
          <w:p w14:paraId="05AFCF9E" w14:textId="77777777" w:rsidR="009F63E7" w:rsidRPr="00912A1C" w:rsidRDefault="00583515" w:rsidP="00CB0E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</w:tr>
      <w:tr w:rsidR="00245447" w:rsidRPr="00912A1C" w14:paraId="1D2963B4" w14:textId="77777777" w:rsidTr="001D12DC">
        <w:trPr>
          <w:jc w:val="center"/>
        </w:trPr>
        <w:tc>
          <w:tcPr>
            <w:tcW w:w="589" w:type="dxa"/>
            <w:shd w:val="clear" w:color="auto" w:fill="C0C0C0"/>
          </w:tcPr>
          <w:p w14:paraId="0F542324" w14:textId="77777777" w:rsidR="00E00837" w:rsidRPr="00912A1C" w:rsidRDefault="00653408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06" w:type="dxa"/>
          </w:tcPr>
          <w:p w14:paraId="29D4C8F6" w14:textId="77777777" w:rsidR="00E00837" w:rsidRPr="00912A1C" w:rsidRDefault="00C774E3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 / 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632E57A3" w14:textId="77777777" w:rsidR="00E00837" w:rsidRPr="00912A1C" w:rsidRDefault="004E52C8" w:rsidP="0071339B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do podpisu </w:t>
            </w:r>
            <w:r w:rsidR="009B583A" w:rsidRPr="00912A1C">
              <w:rPr>
                <w:noProof/>
                <w:sz w:val="20"/>
                <w:szCs w:val="20"/>
              </w:rPr>
              <w:t>D</w:t>
            </w:r>
            <w:r w:rsidRPr="00912A1C">
              <w:rPr>
                <w:noProof/>
                <w:sz w:val="20"/>
                <w:szCs w:val="20"/>
              </w:rPr>
              <w:t xml:space="preserve">yrektora WUP </w:t>
            </w:r>
            <w:r w:rsidR="00243C2F" w:rsidRPr="00912A1C">
              <w:rPr>
                <w:noProof/>
                <w:sz w:val="20"/>
                <w:szCs w:val="20"/>
              </w:rPr>
              <w:t xml:space="preserve">porozumienia </w:t>
            </w:r>
            <w:r w:rsidR="00E05E55" w:rsidRPr="00912A1C">
              <w:rPr>
                <w:noProof/>
                <w:sz w:val="20"/>
                <w:szCs w:val="20"/>
              </w:rPr>
              <w:t>/ aneksu do porozumienia.</w:t>
            </w:r>
          </w:p>
          <w:p w14:paraId="03E4F2FE" w14:textId="77777777" w:rsidR="00243C2F" w:rsidRPr="00912A1C" w:rsidRDefault="00243C2F" w:rsidP="0071339B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</w:tcPr>
          <w:p w14:paraId="014AA789" w14:textId="77777777" w:rsidR="00E00837" w:rsidRPr="00912A1C" w:rsidRDefault="004E52C8" w:rsidP="00040A4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niezwłocznie po otrzymaniu </w:t>
            </w:r>
            <w:r w:rsidR="00CA2129" w:rsidRPr="00912A1C">
              <w:rPr>
                <w:noProof/>
                <w:sz w:val="20"/>
                <w:szCs w:val="20"/>
              </w:rPr>
              <w:t xml:space="preserve">z IZ </w:t>
            </w:r>
            <w:r w:rsidR="00040A49" w:rsidRPr="00912A1C">
              <w:rPr>
                <w:noProof/>
                <w:sz w:val="20"/>
                <w:szCs w:val="20"/>
              </w:rPr>
              <w:t>ostatecznej wersji dokumentu</w:t>
            </w:r>
          </w:p>
        </w:tc>
        <w:tc>
          <w:tcPr>
            <w:tcW w:w="1363" w:type="dxa"/>
          </w:tcPr>
          <w:p w14:paraId="2809DB28" w14:textId="77777777" w:rsidR="00E00837" w:rsidRPr="00912A1C" w:rsidRDefault="004E52C8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Dyrektor WUP</w:t>
            </w:r>
          </w:p>
        </w:tc>
      </w:tr>
      <w:tr w:rsidR="00245447" w:rsidRPr="00912A1C" w14:paraId="29E87EFE" w14:textId="77777777" w:rsidTr="001D12DC">
        <w:trPr>
          <w:jc w:val="center"/>
        </w:trPr>
        <w:tc>
          <w:tcPr>
            <w:tcW w:w="589" w:type="dxa"/>
            <w:shd w:val="clear" w:color="auto" w:fill="C0C0C0"/>
          </w:tcPr>
          <w:p w14:paraId="57E2AB05" w14:textId="77777777" w:rsidR="00E05E55" w:rsidRPr="00912A1C" w:rsidRDefault="00653408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706" w:type="dxa"/>
          </w:tcPr>
          <w:p w14:paraId="2DC7D0F9" w14:textId="77777777" w:rsidR="00E05E55" w:rsidRPr="00912A1C" w:rsidRDefault="00E05E55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Dyrektor WUP</w:t>
            </w:r>
          </w:p>
        </w:tc>
        <w:tc>
          <w:tcPr>
            <w:tcW w:w="5670" w:type="dxa"/>
          </w:tcPr>
          <w:p w14:paraId="65A89CB3" w14:textId="77777777" w:rsidR="00E05E55" w:rsidRPr="00912A1C" w:rsidRDefault="00E05E55" w:rsidP="0071339B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Podpisanie porozumienia / aneksu do porozumienia</w:t>
            </w:r>
          </w:p>
        </w:tc>
        <w:tc>
          <w:tcPr>
            <w:tcW w:w="1417" w:type="dxa"/>
          </w:tcPr>
          <w:p w14:paraId="10905A5E" w14:textId="77777777" w:rsidR="00E05E55" w:rsidRPr="00912A1C" w:rsidRDefault="00E05E55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63" w:type="dxa"/>
          </w:tcPr>
          <w:p w14:paraId="0CE78BBD" w14:textId="77777777" w:rsidR="00E05E55" w:rsidRPr="00912A1C" w:rsidRDefault="00E05E55" w:rsidP="00460E5F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523DEBFF" w14:textId="77777777" w:rsidTr="001D12DC">
        <w:trPr>
          <w:jc w:val="center"/>
        </w:trPr>
        <w:tc>
          <w:tcPr>
            <w:tcW w:w="589" w:type="dxa"/>
            <w:shd w:val="clear" w:color="auto" w:fill="C0C0C0"/>
          </w:tcPr>
          <w:p w14:paraId="575CABFE" w14:textId="77777777" w:rsidR="00E05E55" w:rsidRPr="00912A1C" w:rsidRDefault="00653408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7</w:t>
            </w:r>
          </w:p>
        </w:tc>
        <w:tc>
          <w:tcPr>
            <w:tcW w:w="1706" w:type="dxa"/>
          </w:tcPr>
          <w:p w14:paraId="193F0153" w14:textId="77777777" w:rsidR="00E05E55" w:rsidRPr="00912A1C" w:rsidRDefault="00E05E55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21227CA9" w14:textId="77777777" w:rsidR="00E05E55" w:rsidRPr="00912A1C" w:rsidRDefault="005C6944" w:rsidP="0071339B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określonej przez IZ  ilości</w:t>
            </w:r>
            <w:r w:rsidR="00E05E55" w:rsidRPr="00912A1C">
              <w:rPr>
                <w:noProof/>
                <w:sz w:val="20"/>
                <w:szCs w:val="20"/>
              </w:rPr>
              <w:t xml:space="preserve"> egzemplarzy porozumienia / aneksu do porozumienia do IZ </w:t>
            </w:r>
          </w:p>
        </w:tc>
        <w:tc>
          <w:tcPr>
            <w:tcW w:w="1417" w:type="dxa"/>
          </w:tcPr>
          <w:p w14:paraId="43151904" w14:textId="77777777" w:rsidR="00E05E55" w:rsidRPr="00912A1C" w:rsidRDefault="00E05E55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podpisaniu dokumentu przez Dyrektora WUP</w:t>
            </w:r>
          </w:p>
        </w:tc>
        <w:tc>
          <w:tcPr>
            <w:tcW w:w="1363" w:type="dxa"/>
          </w:tcPr>
          <w:p w14:paraId="1B6D7C15" w14:textId="77777777" w:rsidR="00E05E55" w:rsidRPr="00912A1C" w:rsidRDefault="00E05E55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</w:tr>
      <w:tr w:rsidR="00245447" w:rsidRPr="00912A1C" w14:paraId="0CD9728D" w14:textId="77777777" w:rsidTr="00CA2129">
        <w:trPr>
          <w:jc w:val="center"/>
        </w:trPr>
        <w:tc>
          <w:tcPr>
            <w:tcW w:w="589" w:type="dxa"/>
            <w:shd w:val="clear" w:color="auto" w:fill="C0C0C0"/>
          </w:tcPr>
          <w:p w14:paraId="2C938295" w14:textId="77777777" w:rsidR="00E05E55" w:rsidRPr="00912A1C" w:rsidRDefault="00653408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8</w:t>
            </w:r>
          </w:p>
        </w:tc>
        <w:tc>
          <w:tcPr>
            <w:tcW w:w="1706" w:type="dxa"/>
            <w:shd w:val="clear" w:color="auto" w:fill="auto"/>
          </w:tcPr>
          <w:p w14:paraId="32056C04" w14:textId="77777777" w:rsidR="00E05E55" w:rsidRPr="00912A1C" w:rsidRDefault="00E05E55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  <w:tc>
          <w:tcPr>
            <w:tcW w:w="5670" w:type="dxa"/>
            <w:shd w:val="clear" w:color="auto" w:fill="auto"/>
          </w:tcPr>
          <w:p w14:paraId="150D9FC9" w14:textId="77777777" w:rsidR="00E05E55" w:rsidRPr="00912A1C" w:rsidRDefault="00E05E55" w:rsidP="00AB558C">
            <w:pPr>
              <w:pStyle w:val="Akapitzlist"/>
              <w:numPr>
                <w:ilvl w:val="0"/>
                <w:numId w:val="17"/>
              </w:numPr>
              <w:ind w:left="278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Podpisanie porozumienia / aneksu do porozumienia przez osobę upoważnioną.</w:t>
            </w:r>
          </w:p>
          <w:p w14:paraId="46B79CB0" w14:textId="77777777" w:rsidR="00E05E55" w:rsidRPr="00912A1C" w:rsidRDefault="005C6944" w:rsidP="00AB558C">
            <w:pPr>
              <w:pStyle w:val="Akapitzlist"/>
              <w:numPr>
                <w:ilvl w:val="0"/>
                <w:numId w:val="17"/>
              </w:numPr>
              <w:ind w:left="278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Odesłanie określonej przez IZ  liczby egzemplarzy</w:t>
            </w:r>
            <w:r w:rsidR="00E05E55" w:rsidRPr="00912A1C">
              <w:rPr>
                <w:noProof/>
                <w:sz w:val="20"/>
                <w:szCs w:val="20"/>
              </w:rPr>
              <w:t>porozumienia / aneksu do porozumienia do WUP</w:t>
            </w:r>
            <w:r w:rsidR="00094D6B"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  <w:shd w:val="clear" w:color="auto" w:fill="auto"/>
          </w:tcPr>
          <w:p w14:paraId="0D02EE66" w14:textId="77777777" w:rsidR="00E05E55" w:rsidRPr="00912A1C" w:rsidRDefault="00E05E55" w:rsidP="00E05E5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niezwłocznie po podpisaniu dokumentu przez osobę </w:t>
            </w:r>
            <w:r w:rsidRPr="00912A1C">
              <w:rPr>
                <w:noProof/>
                <w:sz w:val="20"/>
                <w:szCs w:val="20"/>
              </w:rPr>
              <w:lastRenderedPageBreak/>
              <w:t xml:space="preserve">upoważnioną w IZ </w:t>
            </w:r>
          </w:p>
        </w:tc>
        <w:tc>
          <w:tcPr>
            <w:tcW w:w="1363" w:type="dxa"/>
          </w:tcPr>
          <w:p w14:paraId="44806618" w14:textId="77777777" w:rsidR="00E05E55" w:rsidRPr="00912A1C" w:rsidRDefault="00E05E55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>IP</w:t>
            </w:r>
          </w:p>
        </w:tc>
      </w:tr>
      <w:tr w:rsidR="00245447" w:rsidRPr="00912A1C" w14:paraId="2F808578" w14:textId="77777777" w:rsidTr="00CA2129">
        <w:trPr>
          <w:jc w:val="center"/>
        </w:trPr>
        <w:tc>
          <w:tcPr>
            <w:tcW w:w="589" w:type="dxa"/>
            <w:shd w:val="clear" w:color="auto" w:fill="C0C0C0"/>
          </w:tcPr>
          <w:p w14:paraId="0D0C37CF" w14:textId="77777777" w:rsidR="0055224C" w:rsidRPr="00912A1C" w:rsidRDefault="00653408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9</w:t>
            </w:r>
          </w:p>
        </w:tc>
        <w:tc>
          <w:tcPr>
            <w:tcW w:w="1706" w:type="dxa"/>
            <w:shd w:val="clear" w:color="auto" w:fill="auto"/>
          </w:tcPr>
          <w:p w14:paraId="28C5B699" w14:textId="77777777" w:rsidR="0055224C" w:rsidRPr="00912A1C" w:rsidRDefault="0055224C" w:rsidP="0055224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  <w:p w14:paraId="43FAE07A" w14:textId="77777777" w:rsidR="0055224C" w:rsidRPr="00912A1C" w:rsidRDefault="0055224C" w:rsidP="0055224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EK, Wydział EW, Wydział NZ,</w:t>
            </w:r>
          </w:p>
          <w:p w14:paraId="0A827A72" w14:textId="77777777" w:rsidR="0055224C" w:rsidRPr="00912A1C" w:rsidRDefault="0055224C" w:rsidP="0055224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Główny Księgowy WUP,</w:t>
            </w:r>
          </w:p>
          <w:p w14:paraId="4AA01DE3" w14:textId="77777777" w:rsidR="0055224C" w:rsidRPr="00912A1C" w:rsidRDefault="0055224C" w:rsidP="0055224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Radca Prawny WUP</w:t>
            </w:r>
          </w:p>
        </w:tc>
        <w:tc>
          <w:tcPr>
            <w:tcW w:w="5670" w:type="dxa"/>
            <w:shd w:val="clear" w:color="auto" w:fill="auto"/>
          </w:tcPr>
          <w:p w14:paraId="7BA76953" w14:textId="77777777" w:rsidR="0055224C" w:rsidRPr="00912A1C" w:rsidRDefault="0055224C" w:rsidP="0055224C">
            <w:pPr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i/>
                <w:noProof/>
                <w:sz w:val="20"/>
                <w:szCs w:val="20"/>
              </w:rPr>
              <w:t xml:space="preserve">W przypadku zidentyfikowania sytuacji wymagającej wprowadzenie zmian do obowiązującej wersji porozumienia w sprawie realizacji </w:t>
            </w:r>
            <w:r w:rsidR="00040A49" w:rsidRPr="00912A1C">
              <w:rPr>
                <w:i/>
                <w:noProof/>
                <w:sz w:val="20"/>
                <w:szCs w:val="20"/>
              </w:rPr>
              <w:t>Regionalnego Programu Operacyjnego – Lubuskie 2020</w:t>
            </w:r>
            <w:r w:rsidR="00B07269" w:rsidRPr="00912A1C">
              <w:rPr>
                <w:i/>
                <w:noProof/>
                <w:sz w:val="20"/>
                <w:szCs w:val="20"/>
              </w:rPr>
              <w:t>, należy taką informację przekazać pisemnie do Wydział</w:t>
            </w:r>
            <w:r w:rsidR="00C93DD2" w:rsidRPr="00912A1C">
              <w:rPr>
                <w:i/>
                <w:noProof/>
                <w:sz w:val="20"/>
                <w:szCs w:val="20"/>
              </w:rPr>
              <w:t>u</w:t>
            </w:r>
            <w:r w:rsidR="003C1C54" w:rsidRPr="00912A1C">
              <w:rPr>
                <w:i/>
                <w:noProof/>
                <w:sz w:val="20"/>
                <w:szCs w:val="20"/>
              </w:rPr>
              <w:t xml:space="preserve"> ER</w:t>
            </w:r>
            <w:r w:rsidR="00B07269" w:rsidRPr="00912A1C">
              <w:rPr>
                <w:i/>
                <w:noProof/>
                <w:sz w:val="20"/>
                <w:szCs w:val="20"/>
              </w:rPr>
              <w:t>, któr</w:t>
            </w:r>
            <w:r w:rsidR="00040A49" w:rsidRPr="00912A1C">
              <w:rPr>
                <w:i/>
                <w:noProof/>
                <w:sz w:val="20"/>
                <w:szCs w:val="20"/>
              </w:rPr>
              <w:t>y</w:t>
            </w:r>
            <w:r w:rsidR="00B07269" w:rsidRPr="00912A1C">
              <w:rPr>
                <w:i/>
                <w:noProof/>
                <w:sz w:val="20"/>
                <w:szCs w:val="20"/>
              </w:rPr>
              <w:t xml:space="preserve"> przeprowadzi procedurę wprowadzania zmian, na zasadach określonych w pkt 2-9 niniejszej procedury.</w:t>
            </w:r>
          </w:p>
        </w:tc>
        <w:tc>
          <w:tcPr>
            <w:tcW w:w="1417" w:type="dxa"/>
          </w:tcPr>
          <w:p w14:paraId="60808984" w14:textId="77777777" w:rsidR="0055224C" w:rsidRPr="00912A1C" w:rsidRDefault="0055224C" w:rsidP="00E05E55">
            <w:pPr>
              <w:rPr>
                <w:noProof/>
                <w:sz w:val="20"/>
                <w:szCs w:val="20"/>
                <w:highlight w:val="yellow"/>
              </w:rPr>
            </w:pPr>
          </w:p>
        </w:tc>
        <w:tc>
          <w:tcPr>
            <w:tcW w:w="1363" w:type="dxa"/>
          </w:tcPr>
          <w:p w14:paraId="3E286A3D" w14:textId="77777777" w:rsidR="0055224C" w:rsidRPr="00912A1C" w:rsidRDefault="0055224C" w:rsidP="00460E5F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</w:tbl>
    <w:p w14:paraId="708D283A" w14:textId="77777777" w:rsidR="00E00837" w:rsidRPr="00912A1C" w:rsidRDefault="00E00837">
      <w:pPr>
        <w:spacing w:line="276" w:lineRule="auto"/>
        <w:rPr>
          <w:b/>
          <w:bCs/>
          <w:noProof/>
          <w:highlight w:val="yellow"/>
        </w:rPr>
      </w:pPr>
    </w:p>
    <w:p w14:paraId="724D3EE4" w14:textId="77777777" w:rsidR="0071339B" w:rsidRPr="00912A1C" w:rsidRDefault="0071339B" w:rsidP="002245D1">
      <w:pPr>
        <w:pStyle w:val="Nagwek2"/>
        <w:tabs>
          <w:tab w:val="num" w:pos="567"/>
        </w:tabs>
        <w:ind w:left="567" w:hanging="567"/>
        <w:rPr>
          <w:noProof/>
          <w:color w:val="auto"/>
          <w:lang w:val="pl-PL"/>
        </w:rPr>
      </w:pPr>
      <w:bookmarkStart w:id="387" w:name="_Toc403553205"/>
      <w:bookmarkStart w:id="388" w:name="_Toc405999856"/>
      <w:bookmarkStart w:id="389" w:name="_Toc525807046"/>
      <w:r w:rsidRPr="00912A1C">
        <w:rPr>
          <w:noProof/>
          <w:color w:val="auto"/>
          <w:lang w:val="pl-PL"/>
        </w:rPr>
        <w:t xml:space="preserve">Instrukcja </w:t>
      </w:r>
      <w:r w:rsidR="00C637E8" w:rsidRPr="00912A1C">
        <w:rPr>
          <w:noProof/>
          <w:color w:val="auto"/>
          <w:lang w:val="pl-PL"/>
        </w:rPr>
        <w:t>zgłaszania Instytucji Zarządzajacej</w:t>
      </w:r>
      <w:r w:rsidR="00253147" w:rsidRPr="00912A1C">
        <w:rPr>
          <w:noProof/>
          <w:color w:val="auto"/>
          <w:lang w:val="pl-PL"/>
        </w:rPr>
        <w:t xml:space="preserve"> propozycji zmian do </w:t>
      </w:r>
      <w:r w:rsidRPr="00912A1C">
        <w:rPr>
          <w:noProof/>
          <w:color w:val="auto"/>
          <w:lang w:val="pl-PL"/>
        </w:rPr>
        <w:t>opis</w:t>
      </w:r>
      <w:r w:rsidR="002C4690" w:rsidRPr="00912A1C">
        <w:rPr>
          <w:noProof/>
          <w:color w:val="auto"/>
          <w:lang w:val="pl-PL"/>
        </w:rPr>
        <w:t>u</w:t>
      </w:r>
      <w:r w:rsidR="00C762E6" w:rsidRPr="00912A1C">
        <w:rPr>
          <w:noProof/>
          <w:color w:val="auto"/>
          <w:lang w:val="pl-PL"/>
        </w:rPr>
        <w:t xml:space="preserve"> funkcji i procedur</w:t>
      </w:r>
      <w:r w:rsidR="00126A3F">
        <w:rPr>
          <w:noProof/>
          <w:color w:val="auto"/>
          <w:lang w:val="pl-PL"/>
        </w:rPr>
        <w:t xml:space="preserve"> </w:t>
      </w:r>
      <w:r w:rsidR="00253147" w:rsidRPr="00912A1C">
        <w:rPr>
          <w:noProof/>
          <w:color w:val="auto"/>
          <w:lang w:val="pl-PL"/>
        </w:rPr>
        <w:t>(</w:t>
      </w:r>
      <w:r w:rsidR="002C4690" w:rsidRPr="00912A1C">
        <w:rPr>
          <w:noProof/>
          <w:color w:val="auto"/>
          <w:lang w:val="pl-PL"/>
        </w:rPr>
        <w:t xml:space="preserve">w zakresie </w:t>
      </w:r>
      <w:r w:rsidR="007074F5" w:rsidRPr="00912A1C">
        <w:rPr>
          <w:noProof/>
          <w:color w:val="auto"/>
          <w:lang w:val="pl-PL"/>
        </w:rPr>
        <w:t xml:space="preserve">dot. </w:t>
      </w:r>
      <w:r w:rsidR="002C4690" w:rsidRPr="00912A1C">
        <w:rPr>
          <w:noProof/>
          <w:color w:val="auto"/>
          <w:lang w:val="pl-PL"/>
        </w:rPr>
        <w:t>WUP</w:t>
      </w:r>
      <w:r w:rsidR="00C762E6" w:rsidRPr="00912A1C">
        <w:rPr>
          <w:noProof/>
          <w:color w:val="auto"/>
          <w:lang w:val="pl-PL"/>
        </w:rPr>
        <w:t xml:space="preserve"> Zielona Góra</w:t>
      </w:r>
      <w:r w:rsidR="00253147" w:rsidRPr="00912A1C">
        <w:rPr>
          <w:noProof/>
          <w:color w:val="auto"/>
          <w:lang w:val="pl-PL"/>
        </w:rPr>
        <w:t>)</w:t>
      </w:r>
      <w:bookmarkEnd w:id="387"/>
      <w:bookmarkEnd w:id="388"/>
      <w:bookmarkEnd w:id="389"/>
    </w:p>
    <w:tbl>
      <w:tblPr>
        <w:tblW w:w="10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89"/>
        <w:gridCol w:w="1706"/>
        <w:gridCol w:w="5670"/>
        <w:gridCol w:w="1417"/>
        <w:gridCol w:w="1332"/>
      </w:tblGrid>
      <w:tr w:rsidR="00245447" w:rsidRPr="00912A1C" w14:paraId="2052FCA2" w14:textId="77777777" w:rsidTr="00CB0E3A">
        <w:trPr>
          <w:jc w:val="center"/>
        </w:trPr>
        <w:tc>
          <w:tcPr>
            <w:tcW w:w="589" w:type="dxa"/>
            <w:shd w:val="clear" w:color="auto" w:fill="C0C0C0"/>
            <w:vAlign w:val="center"/>
          </w:tcPr>
          <w:p w14:paraId="18729A8E" w14:textId="77777777" w:rsidR="008B2F4D" w:rsidRPr="00912A1C" w:rsidRDefault="008B2F4D" w:rsidP="00CB0E3A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6" w:type="dxa"/>
            <w:shd w:val="clear" w:color="auto" w:fill="CCCCCC"/>
            <w:vAlign w:val="center"/>
          </w:tcPr>
          <w:p w14:paraId="7F9FF872" w14:textId="77777777" w:rsidR="008B2F4D" w:rsidRPr="00912A1C" w:rsidRDefault="008B2F4D" w:rsidP="00CB0E3A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370B3CD4" w14:textId="77777777" w:rsidR="008B2F4D" w:rsidRPr="00912A1C" w:rsidRDefault="008B2F4D" w:rsidP="00CB0E3A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  <w:vAlign w:val="center"/>
          </w:tcPr>
          <w:p w14:paraId="45295DF8" w14:textId="77777777" w:rsidR="008B2F4D" w:rsidRPr="00912A1C" w:rsidRDefault="008B2F4D" w:rsidP="00CB0E3A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332" w:type="dxa"/>
            <w:shd w:val="clear" w:color="auto" w:fill="CCCCCC"/>
            <w:vAlign w:val="center"/>
          </w:tcPr>
          <w:p w14:paraId="5F06BB79" w14:textId="77777777" w:rsidR="008B2F4D" w:rsidRPr="00912A1C" w:rsidRDefault="008B2F4D" w:rsidP="00CB0E3A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24203383" w14:textId="77777777" w:rsidTr="00197438">
        <w:trPr>
          <w:trHeight w:val="2034"/>
          <w:jc w:val="center"/>
        </w:trPr>
        <w:tc>
          <w:tcPr>
            <w:tcW w:w="589" w:type="dxa"/>
            <w:shd w:val="clear" w:color="auto" w:fill="C0C0C0"/>
          </w:tcPr>
          <w:p w14:paraId="2AB28701" w14:textId="77777777" w:rsidR="008B2F4D" w:rsidRPr="00912A1C" w:rsidRDefault="008B2F4D" w:rsidP="00CB0E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  <w:p w14:paraId="1DF1F507" w14:textId="77777777" w:rsidR="008B2F4D" w:rsidRPr="00912A1C" w:rsidRDefault="008B2F4D" w:rsidP="00CB0E3A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706" w:type="dxa"/>
          </w:tcPr>
          <w:p w14:paraId="6651C1D7" w14:textId="77777777" w:rsidR="008B2F4D" w:rsidRPr="00912A1C" w:rsidRDefault="008B2F4D" w:rsidP="00CB0E3A">
            <w:pPr>
              <w:rPr>
                <w:noProof/>
                <w:sz w:val="20"/>
                <w:szCs w:val="20"/>
                <w:highlight w:val="yellow"/>
              </w:rPr>
            </w:pPr>
            <w:r w:rsidRPr="00912A1C">
              <w:rPr>
                <w:noProof/>
                <w:sz w:val="20"/>
                <w:szCs w:val="20"/>
              </w:rPr>
              <w:t>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69864D10" w14:textId="77777777" w:rsidR="008B2F4D" w:rsidRPr="00912A1C" w:rsidRDefault="008B2F4D" w:rsidP="00AB558C">
            <w:pPr>
              <w:pStyle w:val="Tekstprzypisukocowego"/>
              <w:numPr>
                <w:ilvl w:val="0"/>
                <w:numId w:val="18"/>
              </w:numPr>
              <w:ind w:left="262" w:hanging="262"/>
              <w:jc w:val="both"/>
              <w:rPr>
                <w:noProof/>
                <w:u w:val="single"/>
              </w:rPr>
            </w:pPr>
            <w:r w:rsidRPr="00912A1C">
              <w:rPr>
                <w:noProof/>
              </w:rPr>
              <w:t>Sporządzenie pisma</w:t>
            </w:r>
            <w:r w:rsidR="00527800" w:rsidRPr="00912A1C">
              <w:rPr>
                <w:noProof/>
              </w:rPr>
              <w:t>/e-maila</w:t>
            </w:r>
            <w:r w:rsidRPr="00912A1C">
              <w:rPr>
                <w:noProof/>
              </w:rPr>
              <w:t xml:space="preserve"> do wszystkich komórek WUP zaangażowanych bezpośrednio i pośrednio w realizację zadań wynikających z zapisów porozumienia w sprawie realizacji </w:t>
            </w:r>
            <w:r w:rsidR="005F0561" w:rsidRPr="00912A1C">
              <w:rPr>
                <w:i/>
                <w:noProof/>
              </w:rPr>
              <w:t>Regionalnego Programu Operacyjnego – Lubuskie 2020</w:t>
            </w:r>
            <w:r w:rsidRPr="00912A1C">
              <w:rPr>
                <w:noProof/>
              </w:rPr>
              <w:t xml:space="preserve"> wskazującego na konieczność opracowania opisu funkcji i procedur </w:t>
            </w:r>
            <w:r w:rsidR="00B07269" w:rsidRPr="00912A1C">
              <w:rPr>
                <w:noProof/>
              </w:rPr>
              <w:t xml:space="preserve">w zakresie odpowiadającym </w:t>
            </w:r>
            <w:r w:rsidRPr="00912A1C">
              <w:rPr>
                <w:noProof/>
              </w:rPr>
              <w:t xml:space="preserve">merytorycznemu zakresowi zadań w poszczególnych komórkach. </w:t>
            </w:r>
          </w:p>
          <w:p w14:paraId="60475798" w14:textId="77777777" w:rsidR="00197438" w:rsidRPr="00912A1C" w:rsidRDefault="00197438" w:rsidP="00AB558C">
            <w:pPr>
              <w:pStyle w:val="Tekstprzypisukocowego"/>
              <w:numPr>
                <w:ilvl w:val="0"/>
                <w:numId w:val="18"/>
              </w:numPr>
              <w:ind w:left="262" w:hanging="262"/>
              <w:jc w:val="both"/>
              <w:rPr>
                <w:noProof/>
                <w:u w:val="single"/>
              </w:rPr>
            </w:pPr>
            <w:r w:rsidRPr="00912A1C">
              <w:rPr>
                <w:noProof/>
              </w:rPr>
              <w:t>Opracowanie dokumentu w zakresie odpowiadającym merytorycznemu zakresowi zadań w Wydziale</w:t>
            </w:r>
            <w:r w:rsidR="003C1C54" w:rsidRPr="00912A1C">
              <w:rPr>
                <w:noProof/>
              </w:rPr>
              <w:t xml:space="preserve"> ER</w:t>
            </w:r>
            <w:r w:rsidRPr="00912A1C">
              <w:rPr>
                <w:noProof/>
              </w:rPr>
              <w:t>.</w:t>
            </w:r>
          </w:p>
        </w:tc>
        <w:tc>
          <w:tcPr>
            <w:tcW w:w="1417" w:type="dxa"/>
          </w:tcPr>
          <w:p w14:paraId="2BF85AEE" w14:textId="77777777" w:rsidR="008B2F4D" w:rsidRPr="00912A1C" w:rsidRDefault="00197438" w:rsidP="00B0726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otrzym</w:t>
            </w:r>
            <w:r w:rsidR="00585E26" w:rsidRPr="00912A1C">
              <w:rPr>
                <w:noProof/>
                <w:sz w:val="20"/>
                <w:szCs w:val="20"/>
              </w:rPr>
              <w:t>aniu polecenia sporządzenia O</w:t>
            </w:r>
            <w:r w:rsidR="006826DD">
              <w:rPr>
                <w:noProof/>
                <w:sz w:val="20"/>
                <w:szCs w:val="20"/>
              </w:rPr>
              <w:t>F</w:t>
            </w:r>
            <w:r w:rsidR="00585E26" w:rsidRPr="00912A1C">
              <w:rPr>
                <w:noProof/>
                <w:sz w:val="20"/>
                <w:szCs w:val="20"/>
              </w:rPr>
              <w:t>i</w:t>
            </w:r>
            <w:r w:rsidR="006826DD">
              <w:rPr>
                <w:noProof/>
                <w:sz w:val="20"/>
                <w:szCs w:val="20"/>
              </w:rPr>
              <w:t>P</w:t>
            </w:r>
            <w:r w:rsidRPr="00912A1C">
              <w:rPr>
                <w:noProof/>
                <w:sz w:val="20"/>
                <w:szCs w:val="20"/>
              </w:rPr>
              <w:t xml:space="preserve"> lub jego aktualizacji</w:t>
            </w:r>
          </w:p>
        </w:tc>
        <w:tc>
          <w:tcPr>
            <w:tcW w:w="1332" w:type="dxa"/>
          </w:tcPr>
          <w:p w14:paraId="71C527D6" w14:textId="77777777" w:rsidR="009B583A" w:rsidRPr="00912A1C" w:rsidRDefault="00197438" w:rsidP="009B58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EK, Wydział EW, Wydział NZ,Główny Księgowy WUP</w:t>
            </w:r>
            <w:r w:rsidR="009B583A" w:rsidRPr="00912A1C">
              <w:rPr>
                <w:noProof/>
                <w:sz w:val="20"/>
                <w:szCs w:val="20"/>
              </w:rPr>
              <w:t xml:space="preserve">, </w:t>
            </w:r>
          </w:p>
          <w:p w14:paraId="3396329B" w14:textId="77777777" w:rsidR="009B583A" w:rsidRPr="00912A1C" w:rsidRDefault="009B583A" w:rsidP="009B58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inne komórki organizacyjne WUP</w:t>
            </w:r>
          </w:p>
        </w:tc>
      </w:tr>
      <w:tr w:rsidR="00245447" w:rsidRPr="00912A1C" w14:paraId="05F390B0" w14:textId="77777777" w:rsidTr="00CB0E3A">
        <w:trPr>
          <w:jc w:val="center"/>
        </w:trPr>
        <w:tc>
          <w:tcPr>
            <w:tcW w:w="589" w:type="dxa"/>
            <w:shd w:val="clear" w:color="auto" w:fill="C0C0C0"/>
          </w:tcPr>
          <w:p w14:paraId="0264DBD8" w14:textId="77777777" w:rsidR="008B2F4D" w:rsidRPr="00912A1C" w:rsidRDefault="008B2F4D" w:rsidP="00CB0E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6" w:type="dxa"/>
          </w:tcPr>
          <w:p w14:paraId="7252AA3C" w14:textId="77777777" w:rsidR="009B583A" w:rsidRPr="00912A1C" w:rsidRDefault="008B2F4D" w:rsidP="009B58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EK, Wydział EW, Wydział NZ</w:t>
            </w:r>
            <w:r w:rsidR="009B583A" w:rsidRPr="00912A1C">
              <w:rPr>
                <w:noProof/>
                <w:sz w:val="20"/>
                <w:szCs w:val="20"/>
              </w:rPr>
              <w:t xml:space="preserve">, </w:t>
            </w:r>
            <w:r w:rsidR="00EC4FA6" w:rsidRPr="00912A1C">
              <w:rPr>
                <w:noProof/>
                <w:sz w:val="20"/>
                <w:szCs w:val="20"/>
              </w:rPr>
              <w:t>Główny Księgowy</w:t>
            </w:r>
            <w:r w:rsidR="009B583A" w:rsidRPr="00912A1C">
              <w:rPr>
                <w:noProof/>
                <w:sz w:val="20"/>
                <w:szCs w:val="20"/>
              </w:rPr>
              <w:t xml:space="preserve">, </w:t>
            </w:r>
          </w:p>
          <w:p w14:paraId="6859A58D" w14:textId="77777777" w:rsidR="009B583A" w:rsidRPr="00912A1C" w:rsidRDefault="009B583A" w:rsidP="009B58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inne komórki organizacyjne WUP</w:t>
            </w:r>
          </w:p>
        </w:tc>
        <w:tc>
          <w:tcPr>
            <w:tcW w:w="5670" w:type="dxa"/>
          </w:tcPr>
          <w:p w14:paraId="5230F667" w14:textId="77777777" w:rsidR="009C17FC" w:rsidRPr="00912A1C" w:rsidRDefault="008B2F4D" w:rsidP="00AB558C">
            <w:pPr>
              <w:pStyle w:val="Tekstprzypisukocowego"/>
              <w:numPr>
                <w:ilvl w:val="0"/>
                <w:numId w:val="19"/>
              </w:numPr>
              <w:ind w:left="262" w:hanging="262"/>
              <w:jc w:val="both"/>
              <w:rPr>
                <w:noProof/>
              </w:rPr>
            </w:pPr>
            <w:r w:rsidRPr="00912A1C">
              <w:rPr>
                <w:noProof/>
              </w:rPr>
              <w:t xml:space="preserve">Opracowanie opisu funkcji i procedur we wskazanym zakresie, zgodnie z </w:t>
            </w:r>
            <w:r w:rsidR="00527800" w:rsidRPr="00912A1C">
              <w:rPr>
                <w:noProof/>
              </w:rPr>
              <w:t xml:space="preserve">obowiązującymi dla programu dokumentami. </w:t>
            </w:r>
          </w:p>
          <w:p w14:paraId="3B69A1A3" w14:textId="77777777" w:rsidR="008B2F4D" w:rsidRPr="00912A1C" w:rsidRDefault="008B2F4D" w:rsidP="00AB558C">
            <w:pPr>
              <w:pStyle w:val="Tekstprzypisukocowego"/>
              <w:numPr>
                <w:ilvl w:val="0"/>
                <w:numId w:val="19"/>
              </w:numPr>
              <w:ind w:left="262" w:hanging="262"/>
              <w:jc w:val="both"/>
              <w:rPr>
                <w:noProof/>
              </w:rPr>
            </w:pPr>
            <w:r w:rsidRPr="00912A1C">
              <w:rPr>
                <w:noProof/>
              </w:rPr>
              <w:t xml:space="preserve">Przekazanie </w:t>
            </w:r>
            <w:r w:rsidR="009C17FC" w:rsidRPr="00912A1C">
              <w:rPr>
                <w:noProof/>
              </w:rPr>
              <w:t xml:space="preserve">opisu funkcji i procedur </w:t>
            </w:r>
            <w:r w:rsidRPr="00912A1C">
              <w:rPr>
                <w:noProof/>
              </w:rPr>
              <w:t>do Wydziału</w:t>
            </w:r>
            <w:r w:rsidR="003C1C54" w:rsidRPr="00912A1C">
              <w:rPr>
                <w:noProof/>
              </w:rPr>
              <w:t xml:space="preserve"> ER</w:t>
            </w:r>
            <w:r w:rsidRPr="00912A1C">
              <w:rPr>
                <w:noProof/>
              </w:rPr>
              <w:t>.</w:t>
            </w:r>
          </w:p>
        </w:tc>
        <w:tc>
          <w:tcPr>
            <w:tcW w:w="1417" w:type="dxa"/>
          </w:tcPr>
          <w:p w14:paraId="5E6ACA59" w14:textId="77777777" w:rsidR="008B2F4D" w:rsidRPr="00912A1C" w:rsidRDefault="009C17FC" w:rsidP="00CB0E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zgodnie z terminem określonym przez 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1332" w:type="dxa"/>
          </w:tcPr>
          <w:p w14:paraId="41E193E5" w14:textId="77777777" w:rsidR="008B2F4D" w:rsidRPr="00912A1C" w:rsidRDefault="009C17FC" w:rsidP="00CB0E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</w:tr>
      <w:tr w:rsidR="00245447" w:rsidRPr="00912A1C" w14:paraId="775B3301" w14:textId="77777777" w:rsidTr="00CB0E3A">
        <w:trPr>
          <w:trHeight w:val="394"/>
          <w:jc w:val="center"/>
        </w:trPr>
        <w:tc>
          <w:tcPr>
            <w:tcW w:w="589" w:type="dxa"/>
            <w:shd w:val="clear" w:color="auto" w:fill="C0C0C0"/>
          </w:tcPr>
          <w:p w14:paraId="6C0250E7" w14:textId="77777777" w:rsidR="008B2F4D" w:rsidRPr="00912A1C" w:rsidRDefault="008B2F4D" w:rsidP="00CB0E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6" w:type="dxa"/>
          </w:tcPr>
          <w:p w14:paraId="2FE6AB20" w14:textId="77777777" w:rsidR="008B2F4D" w:rsidRPr="00912A1C" w:rsidRDefault="008B2F4D" w:rsidP="00CB0E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3F3FB22F" w14:textId="77777777" w:rsidR="008B2F4D" w:rsidRPr="00912A1C" w:rsidRDefault="008B2F4D" w:rsidP="00AB558C">
            <w:pPr>
              <w:pStyle w:val="Tekstprzypisukocowego"/>
              <w:numPr>
                <w:ilvl w:val="0"/>
                <w:numId w:val="20"/>
              </w:numPr>
              <w:ind w:left="262" w:hanging="262"/>
              <w:jc w:val="both"/>
              <w:rPr>
                <w:noProof/>
              </w:rPr>
            </w:pPr>
            <w:r w:rsidRPr="00912A1C">
              <w:rPr>
                <w:noProof/>
              </w:rPr>
              <w:t xml:space="preserve">Sporządzenie </w:t>
            </w:r>
            <w:r w:rsidR="00EC4FA6" w:rsidRPr="00912A1C">
              <w:rPr>
                <w:noProof/>
              </w:rPr>
              <w:t xml:space="preserve">opisu funkcji i procedur </w:t>
            </w:r>
            <w:r w:rsidRPr="00912A1C">
              <w:rPr>
                <w:noProof/>
              </w:rPr>
              <w:t xml:space="preserve">w formie jednolitego dokumentu zawierającego w sobie </w:t>
            </w:r>
            <w:r w:rsidR="001A3C52" w:rsidRPr="00912A1C">
              <w:rPr>
                <w:noProof/>
              </w:rPr>
              <w:t>dane</w:t>
            </w:r>
            <w:r w:rsidRPr="00912A1C">
              <w:rPr>
                <w:noProof/>
              </w:rPr>
              <w:t xml:space="preserve"> poszczególnych </w:t>
            </w:r>
            <w:r w:rsidR="00EC4FA6" w:rsidRPr="00912A1C">
              <w:rPr>
                <w:noProof/>
              </w:rPr>
              <w:t>komórek</w:t>
            </w:r>
            <w:r w:rsidRPr="00912A1C">
              <w:rPr>
                <w:noProof/>
              </w:rPr>
              <w:t xml:space="preserve">. </w:t>
            </w:r>
          </w:p>
          <w:p w14:paraId="09A37A76" w14:textId="77777777" w:rsidR="00246D4F" w:rsidRPr="00912A1C" w:rsidRDefault="00246D4F" w:rsidP="00AB558C">
            <w:pPr>
              <w:pStyle w:val="Tekstprzypisukocowego"/>
              <w:numPr>
                <w:ilvl w:val="0"/>
                <w:numId w:val="20"/>
              </w:numPr>
              <w:ind w:left="262" w:hanging="262"/>
              <w:jc w:val="both"/>
              <w:rPr>
                <w:noProof/>
              </w:rPr>
            </w:pPr>
            <w:r w:rsidRPr="00912A1C">
              <w:rPr>
                <w:noProof/>
              </w:rPr>
              <w:t xml:space="preserve">Uzyskanie akceptacji dokumentu od Wicedyrektora </w:t>
            </w:r>
            <w:r w:rsidR="009B583A" w:rsidRPr="00912A1C">
              <w:rPr>
                <w:noProof/>
              </w:rPr>
              <w:t>lub</w:t>
            </w:r>
            <w:r w:rsidRPr="00912A1C">
              <w:rPr>
                <w:noProof/>
              </w:rPr>
              <w:t xml:space="preserve"> Dyrektora WUP.</w:t>
            </w:r>
          </w:p>
          <w:p w14:paraId="5F9DBBFC" w14:textId="77777777" w:rsidR="008B2F4D" w:rsidRPr="00912A1C" w:rsidRDefault="008B2F4D" w:rsidP="00AB558C">
            <w:pPr>
              <w:pStyle w:val="Tekstprzypisukocowego"/>
              <w:numPr>
                <w:ilvl w:val="0"/>
                <w:numId w:val="20"/>
              </w:numPr>
              <w:ind w:left="262" w:hanging="262"/>
              <w:jc w:val="both"/>
              <w:rPr>
                <w:noProof/>
              </w:rPr>
            </w:pPr>
            <w:r w:rsidRPr="00912A1C">
              <w:rPr>
                <w:noProof/>
              </w:rPr>
              <w:t xml:space="preserve">Przekazanie </w:t>
            </w:r>
            <w:r w:rsidR="009C17FC" w:rsidRPr="00912A1C">
              <w:rPr>
                <w:noProof/>
              </w:rPr>
              <w:t>opisu funkcji i procedur do</w:t>
            </w:r>
            <w:r w:rsidR="00527800" w:rsidRPr="00912A1C">
              <w:rPr>
                <w:noProof/>
              </w:rPr>
              <w:t xml:space="preserve"> IZ </w:t>
            </w:r>
            <w:r w:rsidRPr="00912A1C">
              <w:rPr>
                <w:noProof/>
              </w:rPr>
              <w:t>.</w:t>
            </w:r>
          </w:p>
        </w:tc>
        <w:tc>
          <w:tcPr>
            <w:tcW w:w="1417" w:type="dxa"/>
          </w:tcPr>
          <w:p w14:paraId="41419873" w14:textId="77777777" w:rsidR="008B2F4D" w:rsidRPr="00912A1C" w:rsidRDefault="009C17FC" w:rsidP="00CB0E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zgodnie z terminem określonym przez IZ </w:t>
            </w:r>
          </w:p>
        </w:tc>
        <w:tc>
          <w:tcPr>
            <w:tcW w:w="1332" w:type="dxa"/>
          </w:tcPr>
          <w:p w14:paraId="0C824ED2" w14:textId="77777777" w:rsidR="009C17FC" w:rsidRPr="00912A1C" w:rsidRDefault="00BA0FFA" w:rsidP="00CB0E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  <w:p w14:paraId="7E1675FF" w14:textId="77777777" w:rsidR="00BA0FFA" w:rsidRPr="00912A1C" w:rsidRDefault="00BA0FFA" w:rsidP="00CB0E3A">
            <w:pPr>
              <w:rPr>
                <w:noProof/>
                <w:sz w:val="20"/>
                <w:szCs w:val="20"/>
              </w:rPr>
            </w:pPr>
          </w:p>
          <w:p w14:paraId="3EB9C22E" w14:textId="77777777" w:rsidR="009C17FC" w:rsidRPr="00912A1C" w:rsidRDefault="00527800" w:rsidP="00CB0E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</w:tr>
      <w:tr w:rsidR="00245447" w:rsidRPr="00912A1C" w14:paraId="12A52E29" w14:textId="77777777" w:rsidTr="00CB0E3A">
        <w:trPr>
          <w:trHeight w:val="394"/>
          <w:jc w:val="center"/>
        </w:trPr>
        <w:tc>
          <w:tcPr>
            <w:tcW w:w="589" w:type="dxa"/>
            <w:shd w:val="clear" w:color="auto" w:fill="C0C0C0"/>
          </w:tcPr>
          <w:p w14:paraId="00C09478" w14:textId="77777777" w:rsidR="000B2C09" w:rsidRPr="00912A1C" w:rsidRDefault="000B2C09" w:rsidP="00CB0E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6" w:type="dxa"/>
          </w:tcPr>
          <w:p w14:paraId="770C70AB" w14:textId="77777777" w:rsidR="000B2C09" w:rsidRPr="00912A1C" w:rsidRDefault="00527800" w:rsidP="00CB0E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  <w:tc>
          <w:tcPr>
            <w:tcW w:w="5670" w:type="dxa"/>
          </w:tcPr>
          <w:p w14:paraId="334B4F5A" w14:textId="77777777" w:rsidR="000B2C09" w:rsidRPr="00912A1C" w:rsidRDefault="00527800" w:rsidP="00AB558C">
            <w:pPr>
              <w:pStyle w:val="Tekstprzypisukocowego"/>
              <w:numPr>
                <w:ilvl w:val="0"/>
                <w:numId w:val="21"/>
              </w:numPr>
              <w:ind w:left="262" w:hanging="262"/>
              <w:jc w:val="both"/>
              <w:rPr>
                <w:noProof/>
              </w:rPr>
            </w:pPr>
            <w:r w:rsidRPr="00912A1C">
              <w:rPr>
                <w:noProof/>
              </w:rPr>
              <w:t xml:space="preserve">Wniesienie uwag przez IZ </w:t>
            </w:r>
          </w:p>
          <w:p w14:paraId="6B2FFF0B" w14:textId="77777777" w:rsidR="000B2C09" w:rsidRPr="00912A1C" w:rsidRDefault="000B2C09" w:rsidP="00094D6B">
            <w:pPr>
              <w:pStyle w:val="Tekstprzypisukocowego"/>
              <w:jc w:val="both"/>
              <w:rPr>
                <w:i/>
                <w:noProof/>
              </w:rPr>
            </w:pPr>
            <w:r w:rsidRPr="00912A1C">
              <w:rPr>
                <w:i/>
                <w:noProof/>
              </w:rPr>
              <w:t>W przypadku</w:t>
            </w:r>
            <w:r w:rsidR="00527800" w:rsidRPr="00912A1C">
              <w:rPr>
                <w:i/>
                <w:noProof/>
              </w:rPr>
              <w:t xml:space="preserve"> wniesienia uwag przez IZ </w:t>
            </w:r>
            <w:r w:rsidRPr="00912A1C">
              <w:rPr>
                <w:i/>
                <w:noProof/>
              </w:rPr>
              <w:t xml:space="preserve"> do przekazanego opisu funkcji i procedur należy powtórzyć czynności określone w</w:t>
            </w:r>
            <w:r w:rsidR="009B583A" w:rsidRPr="00912A1C">
              <w:rPr>
                <w:i/>
                <w:noProof/>
              </w:rPr>
              <w:t> </w:t>
            </w:r>
            <w:r w:rsidRPr="00912A1C">
              <w:rPr>
                <w:i/>
                <w:noProof/>
              </w:rPr>
              <w:t>pkt 1-3 do momentu uzyskania a</w:t>
            </w:r>
            <w:r w:rsidR="00352FD5" w:rsidRPr="00912A1C">
              <w:rPr>
                <w:i/>
                <w:noProof/>
              </w:rPr>
              <w:t xml:space="preserve">kceptacji dokumentu od IZ </w:t>
            </w:r>
            <w:r w:rsidRPr="00912A1C">
              <w:rPr>
                <w:i/>
                <w:noProof/>
              </w:rPr>
              <w:t>.</w:t>
            </w:r>
          </w:p>
          <w:p w14:paraId="2B58308C" w14:textId="77777777" w:rsidR="000B2C09" w:rsidRPr="00912A1C" w:rsidRDefault="00246D4F" w:rsidP="00AB558C">
            <w:pPr>
              <w:pStyle w:val="Tekstprzypisukocowego"/>
              <w:numPr>
                <w:ilvl w:val="0"/>
                <w:numId w:val="21"/>
              </w:numPr>
              <w:ind w:left="262" w:hanging="262"/>
              <w:jc w:val="both"/>
              <w:rPr>
                <w:noProof/>
              </w:rPr>
            </w:pPr>
            <w:r w:rsidRPr="00912A1C">
              <w:rPr>
                <w:noProof/>
              </w:rPr>
              <w:t>Akce</w:t>
            </w:r>
            <w:r w:rsidR="00352FD5" w:rsidRPr="00912A1C">
              <w:rPr>
                <w:noProof/>
              </w:rPr>
              <w:t xml:space="preserve">ptacja dokumentu przez IZ </w:t>
            </w:r>
            <w:r w:rsidRPr="00912A1C">
              <w:rPr>
                <w:noProof/>
              </w:rPr>
              <w:t>.</w:t>
            </w:r>
          </w:p>
          <w:p w14:paraId="714B45E5" w14:textId="77777777" w:rsidR="00246D4F" w:rsidRPr="00912A1C" w:rsidRDefault="00246D4F" w:rsidP="00AB558C">
            <w:pPr>
              <w:pStyle w:val="Tekstprzypisukocowego"/>
              <w:numPr>
                <w:ilvl w:val="0"/>
                <w:numId w:val="21"/>
              </w:numPr>
              <w:ind w:left="262" w:hanging="262"/>
              <w:jc w:val="both"/>
              <w:rPr>
                <w:noProof/>
              </w:rPr>
            </w:pPr>
            <w:r w:rsidRPr="00912A1C">
              <w:rPr>
                <w:noProof/>
              </w:rPr>
              <w:t>Przekazanie informacji o akceptacji dokumentu do IP.</w:t>
            </w:r>
          </w:p>
        </w:tc>
        <w:tc>
          <w:tcPr>
            <w:tcW w:w="1417" w:type="dxa"/>
          </w:tcPr>
          <w:p w14:paraId="6FC556A1" w14:textId="77777777" w:rsidR="000B2C09" w:rsidRPr="00912A1C" w:rsidRDefault="000B2C09" w:rsidP="00CB0E3A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332" w:type="dxa"/>
          </w:tcPr>
          <w:p w14:paraId="009942D2" w14:textId="77777777" w:rsidR="000B2C09" w:rsidRPr="00912A1C" w:rsidRDefault="00246D4F" w:rsidP="00CB0E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</w:t>
            </w:r>
          </w:p>
        </w:tc>
      </w:tr>
      <w:tr w:rsidR="00245447" w:rsidRPr="00912A1C" w14:paraId="4FE75DBC" w14:textId="77777777" w:rsidTr="00CB0E3A">
        <w:trPr>
          <w:jc w:val="center"/>
        </w:trPr>
        <w:tc>
          <w:tcPr>
            <w:tcW w:w="589" w:type="dxa"/>
            <w:shd w:val="clear" w:color="auto" w:fill="C0C0C0"/>
          </w:tcPr>
          <w:p w14:paraId="65E89364" w14:textId="77777777" w:rsidR="008B2F4D" w:rsidRPr="00912A1C" w:rsidRDefault="00072AEB" w:rsidP="00CB0E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06" w:type="dxa"/>
          </w:tcPr>
          <w:p w14:paraId="266B4706" w14:textId="77777777" w:rsidR="008B2F4D" w:rsidRPr="00912A1C" w:rsidRDefault="008B2F4D" w:rsidP="00CB0E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IP/Wydział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7C906B52" w14:textId="77777777" w:rsidR="008B2F4D" w:rsidRPr="00912A1C" w:rsidRDefault="008B2F4D" w:rsidP="00081467">
            <w:pPr>
              <w:pStyle w:val="Tekstprzypisukocowego"/>
              <w:jc w:val="both"/>
              <w:rPr>
                <w:noProof/>
              </w:rPr>
            </w:pPr>
            <w:r w:rsidRPr="00912A1C">
              <w:rPr>
                <w:noProof/>
              </w:rPr>
              <w:t>Przekazanie zaakceptowan</w:t>
            </w:r>
            <w:r w:rsidR="00081467" w:rsidRPr="00912A1C">
              <w:rPr>
                <w:noProof/>
              </w:rPr>
              <w:t>ego</w:t>
            </w:r>
            <w:r w:rsidR="00126A3F">
              <w:rPr>
                <w:noProof/>
              </w:rPr>
              <w:t xml:space="preserve"> </w:t>
            </w:r>
            <w:r w:rsidR="00081467" w:rsidRPr="00912A1C">
              <w:rPr>
                <w:noProof/>
              </w:rPr>
              <w:t xml:space="preserve">opisu funkcji i procedur </w:t>
            </w:r>
            <w:r w:rsidRPr="00912A1C">
              <w:rPr>
                <w:noProof/>
              </w:rPr>
              <w:t>wszystkim komórkom z</w:t>
            </w:r>
            <w:r w:rsidR="00352FD5" w:rsidRPr="00912A1C">
              <w:rPr>
                <w:noProof/>
              </w:rPr>
              <w:t>aangażowanym we wdrażanie RPO</w:t>
            </w:r>
            <w:r w:rsidRPr="00912A1C">
              <w:rPr>
                <w:noProof/>
              </w:rPr>
              <w:t xml:space="preserve"> w celu stosowania.</w:t>
            </w:r>
          </w:p>
        </w:tc>
        <w:tc>
          <w:tcPr>
            <w:tcW w:w="1417" w:type="dxa"/>
          </w:tcPr>
          <w:p w14:paraId="4B722731" w14:textId="77777777" w:rsidR="008B2F4D" w:rsidRPr="00912A1C" w:rsidRDefault="00246D4F" w:rsidP="00CB0E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uzyskaniu informacji o akceptacji dokumentu</w:t>
            </w:r>
          </w:p>
        </w:tc>
        <w:tc>
          <w:tcPr>
            <w:tcW w:w="1332" w:type="dxa"/>
          </w:tcPr>
          <w:p w14:paraId="75566D1F" w14:textId="77777777" w:rsidR="009B583A" w:rsidRPr="00912A1C" w:rsidRDefault="00246D4F" w:rsidP="009B58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EK, Wydział EW, Wydział NZ,Główny Księgowy WUP</w:t>
            </w:r>
            <w:r w:rsidR="009B583A" w:rsidRPr="00912A1C">
              <w:rPr>
                <w:noProof/>
                <w:sz w:val="20"/>
                <w:szCs w:val="20"/>
              </w:rPr>
              <w:t xml:space="preserve">, </w:t>
            </w:r>
          </w:p>
          <w:p w14:paraId="0FA534CD" w14:textId="77777777" w:rsidR="009B583A" w:rsidRPr="00912A1C" w:rsidRDefault="009B583A" w:rsidP="009B58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inne komórki organizacyjne WUP</w:t>
            </w:r>
          </w:p>
        </w:tc>
      </w:tr>
      <w:tr w:rsidR="00245447" w:rsidRPr="00912A1C" w14:paraId="5CCD2570" w14:textId="77777777" w:rsidTr="00CB0E3A">
        <w:trPr>
          <w:jc w:val="center"/>
        </w:trPr>
        <w:tc>
          <w:tcPr>
            <w:tcW w:w="589" w:type="dxa"/>
            <w:shd w:val="clear" w:color="auto" w:fill="C0C0C0"/>
          </w:tcPr>
          <w:p w14:paraId="7A03D726" w14:textId="77777777" w:rsidR="008B2F4D" w:rsidRPr="00912A1C" w:rsidRDefault="00072AEB" w:rsidP="00CB0E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706" w:type="dxa"/>
          </w:tcPr>
          <w:p w14:paraId="0061D58E" w14:textId="77777777" w:rsidR="009B583A" w:rsidRPr="00912A1C" w:rsidRDefault="00246D4F" w:rsidP="009B58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="009B583A" w:rsidRPr="00912A1C">
              <w:rPr>
                <w:noProof/>
                <w:sz w:val="20"/>
                <w:szCs w:val="20"/>
              </w:rPr>
              <w:t xml:space="preserve">, </w:t>
            </w:r>
            <w:r w:rsidRPr="00912A1C">
              <w:rPr>
                <w:noProof/>
                <w:sz w:val="20"/>
                <w:szCs w:val="20"/>
              </w:rPr>
              <w:t xml:space="preserve">Wydział EK, Wydział EW, Wydział NZ,Główny </w:t>
            </w:r>
            <w:r w:rsidRPr="00912A1C">
              <w:rPr>
                <w:noProof/>
                <w:sz w:val="20"/>
                <w:szCs w:val="20"/>
              </w:rPr>
              <w:lastRenderedPageBreak/>
              <w:t>Księgowy WUP</w:t>
            </w:r>
            <w:r w:rsidR="009B583A" w:rsidRPr="00912A1C">
              <w:rPr>
                <w:noProof/>
                <w:sz w:val="20"/>
                <w:szCs w:val="20"/>
              </w:rPr>
              <w:t>, inne komórki organizacyjne WUP</w:t>
            </w:r>
          </w:p>
        </w:tc>
        <w:tc>
          <w:tcPr>
            <w:tcW w:w="5670" w:type="dxa"/>
          </w:tcPr>
          <w:p w14:paraId="444A48BB" w14:textId="77777777" w:rsidR="00246D4F" w:rsidRPr="00912A1C" w:rsidRDefault="00246D4F" w:rsidP="00CB0E3A">
            <w:pPr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i/>
                <w:noProof/>
                <w:sz w:val="20"/>
                <w:szCs w:val="20"/>
              </w:rPr>
              <w:lastRenderedPageBreak/>
              <w:t xml:space="preserve">W przypadku zidentyfikowania sytuacji wymagającej wprowadzenie zmian do obowiązującej wersji </w:t>
            </w:r>
            <w:r w:rsidR="00072AEB" w:rsidRPr="00912A1C">
              <w:rPr>
                <w:i/>
                <w:noProof/>
                <w:sz w:val="20"/>
                <w:szCs w:val="20"/>
              </w:rPr>
              <w:t>opisu funkcji i procedur</w:t>
            </w:r>
            <w:r w:rsidRPr="00912A1C">
              <w:rPr>
                <w:i/>
                <w:noProof/>
                <w:sz w:val="20"/>
                <w:szCs w:val="20"/>
              </w:rPr>
              <w:t>, należy taką informację przekazać pisemnie do Wydział</w:t>
            </w:r>
            <w:r w:rsidR="003C1C54" w:rsidRPr="00912A1C">
              <w:rPr>
                <w:i/>
                <w:noProof/>
                <w:sz w:val="20"/>
                <w:szCs w:val="20"/>
              </w:rPr>
              <w:t xml:space="preserve"> ER</w:t>
            </w:r>
            <w:r w:rsidRPr="00912A1C">
              <w:rPr>
                <w:i/>
                <w:noProof/>
                <w:sz w:val="20"/>
                <w:szCs w:val="20"/>
              </w:rPr>
              <w:t xml:space="preserve">, która przeprowadzi procedurę wprowadzania zmian, na zasadach określonych w pkt </w:t>
            </w:r>
            <w:r w:rsidR="00072AEB" w:rsidRPr="00912A1C">
              <w:rPr>
                <w:i/>
                <w:noProof/>
                <w:sz w:val="20"/>
                <w:szCs w:val="20"/>
              </w:rPr>
              <w:t>1</w:t>
            </w:r>
            <w:r w:rsidRPr="00912A1C">
              <w:rPr>
                <w:i/>
                <w:noProof/>
                <w:sz w:val="20"/>
                <w:szCs w:val="20"/>
              </w:rPr>
              <w:t>-</w:t>
            </w:r>
            <w:r w:rsidR="00072AEB" w:rsidRPr="00912A1C">
              <w:rPr>
                <w:i/>
                <w:noProof/>
                <w:sz w:val="20"/>
                <w:szCs w:val="20"/>
              </w:rPr>
              <w:t>5</w:t>
            </w:r>
            <w:r w:rsidRPr="00912A1C">
              <w:rPr>
                <w:i/>
                <w:noProof/>
                <w:sz w:val="20"/>
                <w:szCs w:val="20"/>
              </w:rPr>
              <w:t xml:space="preserve"> niniejszej procedury.</w:t>
            </w:r>
          </w:p>
          <w:p w14:paraId="70D504D9" w14:textId="77777777" w:rsidR="008B2F4D" w:rsidRPr="00912A1C" w:rsidRDefault="008B2F4D" w:rsidP="00CB0E3A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</w:tcPr>
          <w:p w14:paraId="3727FC08" w14:textId="77777777" w:rsidR="008B2F4D" w:rsidRPr="00912A1C" w:rsidRDefault="008B2F4D" w:rsidP="00CB0E3A">
            <w:pPr>
              <w:rPr>
                <w:noProof/>
                <w:sz w:val="20"/>
                <w:szCs w:val="20"/>
                <w:highlight w:val="yellow"/>
              </w:rPr>
            </w:pPr>
          </w:p>
        </w:tc>
        <w:tc>
          <w:tcPr>
            <w:tcW w:w="1332" w:type="dxa"/>
          </w:tcPr>
          <w:p w14:paraId="13FC9AD9" w14:textId="77777777" w:rsidR="008B2F4D" w:rsidRPr="00912A1C" w:rsidRDefault="008B2F4D" w:rsidP="00CB0E3A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</w:tbl>
    <w:p w14:paraId="452212C7" w14:textId="77777777" w:rsidR="0071339B" w:rsidRPr="00912A1C" w:rsidRDefault="0071339B">
      <w:pPr>
        <w:spacing w:line="276" w:lineRule="auto"/>
        <w:rPr>
          <w:b/>
          <w:noProof/>
          <w:highlight w:val="yellow"/>
        </w:rPr>
      </w:pPr>
    </w:p>
    <w:p w14:paraId="47373502" w14:textId="77777777" w:rsidR="00C76E22" w:rsidRPr="00912A1C" w:rsidRDefault="00C76E22" w:rsidP="002245D1">
      <w:pPr>
        <w:pStyle w:val="Nagwek2"/>
        <w:tabs>
          <w:tab w:val="num" w:pos="851"/>
        </w:tabs>
        <w:ind w:left="851"/>
        <w:rPr>
          <w:noProof/>
          <w:color w:val="auto"/>
          <w:lang w:val="pl-PL"/>
        </w:rPr>
      </w:pPr>
      <w:bookmarkStart w:id="390" w:name="_Toc403553206"/>
      <w:bookmarkStart w:id="391" w:name="_Toc405999857"/>
      <w:bookmarkStart w:id="392" w:name="_Toc525807047"/>
      <w:r w:rsidRPr="00912A1C">
        <w:rPr>
          <w:noProof/>
          <w:color w:val="auto"/>
          <w:lang w:val="pl-PL"/>
        </w:rPr>
        <w:t xml:space="preserve">Instrukcja opracowywania (aktualizacji) i przyjmowania Instrukcji </w:t>
      </w:r>
      <w:r w:rsidR="00040928" w:rsidRPr="00912A1C">
        <w:rPr>
          <w:noProof/>
          <w:color w:val="auto"/>
          <w:lang w:val="pl-PL"/>
        </w:rPr>
        <w:t xml:space="preserve">Wykonawczej </w:t>
      </w:r>
      <w:r w:rsidRPr="00912A1C">
        <w:rPr>
          <w:noProof/>
          <w:color w:val="auto"/>
          <w:lang w:val="pl-PL"/>
        </w:rPr>
        <w:t>IP</w:t>
      </w:r>
      <w:bookmarkEnd w:id="390"/>
      <w:bookmarkEnd w:id="391"/>
      <w:bookmarkEnd w:id="392"/>
    </w:p>
    <w:tbl>
      <w:tblPr>
        <w:tblW w:w="1088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89"/>
        <w:gridCol w:w="1706"/>
        <w:gridCol w:w="5670"/>
        <w:gridCol w:w="1417"/>
        <w:gridCol w:w="1505"/>
      </w:tblGrid>
      <w:tr w:rsidR="00245447" w:rsidRPr="00912A1C" w14:paraId="7DA5AF3F" w14:textId="77777777" w:rsidTr="001C1E31">
        <w:trPr>
          <w:jc w:val="center"/>
        </w:trPr>
        <w:tc>
          <w:tcPr>
            <w:tcW w:w="589" w:type="dxa"/>
            <w:shd w:val="clear" w:color="auto" w:fill="C0C0C0"/>
            <w:vAlign w:val="center"/>
          </w:tcPr>
          <w:p w14:paraId="2BF969F7" w14:textId="77777777" w:rsidR="00C76E22" w:rsidRPr="00912A1C" w:rsidRDefault="00C76E22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6" w:type="dxa"/>
            <w:shd w:val="clear" w:color="auto" w:fill="CCCCCC"/>
            <w:vAlign w:val="center"/>
          </w:tcPr>
          <w:p w14:paraId="1A62F336" w14:textId="77777777" w:rsidR="00C76E22" w:rsidRPr="00912A1C" w:rsidRDefault="00C76E22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61192739" w14:textId="77777777" w:rsidR="00C76E22" w:rsidRPr="00912A1C" w:rsidRDefault="00C76E22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  <w:vAlign w:val="center"/>
          </w:tcPr>
          <w:p w14:paraId="1D028FEC" w14:textId="77777777" w:rsidR="00C76E22" w:rsidRPr="00912A1C" w:rsidRDefault="00C76E22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05" w:type="dxa"/>
            <w:shd w:val="clear" w:color="auto" w:fill="CCCCCC"/>
            <w:vAlign w:val="center"/>
          </w:tcPr>
          <w:p w14:paraId="06581EE3" w14:textId="77777777" w:rsidR="00C76E22" w:rsidRPr="00912A1C" w:rsidRDefault="00C76E22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6B43BA18" w14:textId="77777777" w:rsidTr="001C1E31">
        <w:trPr>
          <w:trHeight w:val="436"/>
          <w:jc w:val="center"/>
        </w:trPr>
        <w:tc>
          <w:tcPr>
            <w:tcW w:w="589" w:type="dxa"/>
            <w:shd w:val="clear" w:color="auto" w:fill="C0C0C0"/>
          </w:tcPr>
          <w:p w14:paraId="5840FA59" w14:textId="77777777" w:rsidR="005A72C8" w:rsidRPr="00912A1C" w:rsidRDefault="005A72C8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  <w:p w14:paraId="4FD108EA" w14:textId="77777777" w:rsidR="005A72C8" w:rsidRPr="00912A1C" w:rsidRDefault="005A72C8" w:rsidP="00460E5F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706" w:type="dxa"/>
          </w:tcPr>
          <w:p w14:paraId="214FD805" w14:textId="77777777" w:rsidR="005A72C8" w:rsidRPr="00912A1C" w:rsidRDefault="00A55522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0F1EF795" w14:textId="77777777" w:rsidR="005A72C8" w:rsidRPr="00FD1AAB" w:rsidRDefault="00A55522" w:rsidP="00AB558C">
            <w:pPr>
              <w:pStyle w:val="Tekstprzypisukocowego"/>
              <w:numPr>
                <w:ilvl w:val="0"/>
                <w:numId w:val="22"/>
              </w:numPr>
              <w:ind w:left="262" w:hanging="262"/>
              <w:jc w:val="both"/>
              <w:rPr>
                <w:noProof/>
                <w:u w:val="single"/>
              </w:rPr>
            </w:pPr>
            <w:r w:rsidRPr="00FD1AAB">
              <w:rPr>
                <w:noProof/>
              </w:rPr>
              <w:t xml:space="preserve">Sporządzenie pisma </w:t>
            </w:r>
            <w:r w:rsidR="001C380A" w:rsidRPr="00FD1AAB">
              <w:rPr>
                <w:noProof/>
              </w:rPr>
              <w:t>do wszystkich komórek WUP zaangażowanych bezpośrednio i pośrednio w realizację zadań wynikających z zapisów porozumi</w:t>
            </w:r>
            <w:r w:rsidR="00352FD5" w:rsidRPr="00FD1AAB">
              <w:rPr>
                <w:noProof/>
              </w:rPr>
              <w:t>enia w sprawie realizacji RPO</w:t>
            </w:r>
            <w:r w:rsidR="001C380A" w:rsidRPr="00FD1AAB">
              <w:rPr>
                <w:noProof/>
              </w:rPr>
              <w:t xml:space="preserve"> wskazującego na konieczność opracowania instrukcji wykonawcz</w:t>
            </w:r>
            <w:r w:rsidR="00E6365A" w:rsidRPr="00FD1AAB">
              <w:rPr>
                <w:noProof/>
              </w:rPr>
              <w:t>ej</w:t>
            </w:r>
            <w:r w:rsidR="001C380A" w:rsidRPr="00FD1AAB">
              <w:rPr>
                <w:noProof/>
              </w:rPr>
              <w:t xml:space="preserve"> w zakresie odpowiadającym merytorycznemu zakresowi zadań w poszczególnych komórkach. </w:t>
            </w:r>
          </w:p>
          <w:p w14:paraId="320CD8B6" w14:textId="77777777" w:rsidR="00722C63" w:rsidRPr="00FD1AAB" w:rsidRDefault="00722C63" w:rsidP="00AB558C">
            <w:pPr>
              <w:pStyle w:val="Tekstprzypisukocowego"/>
              <w:numPr>
                <w:ilvl w:val="0"/>
                <w:numId w:val="22"/>
              </w:numPr>
              <w:ind w:left="262" w:hanging="262"/>
              <w:jc w:val="both"/>
              <w:rPr>
                <w:noProof/>
              </w:rPr>
            </w:pPr>
            <w:r w:rsidRPr="00FD1AAB">
              <w:rPr>
                <w:noProof/>
              </w:rPr>
              <w:t>Opracowanie dokumentu w zakresie odpowiadającym merytorycznemu zakresowi zadań w Wydziale</w:t>
            </w:r>
            <w:r w:rsidR="003C1C54" w:rsidRPr="00FD1AAB">
              <w:rPr>
                <w:noProof/>
              </w:rPr>
              <w:t xml:space="preserve"> ER</w:t>
            </w:r>
            <w:r w:rsidRPr="00FD1AAB">
              <w:rPr>
                <w:noProof/>
              </w:rPr>
              <w:t>.</w:t>
            </w:r>
          </w:p>
        </w:tc>
        <w:tc>
          <w:tcPr>
            <w:tcW w:w="1417" w:type="dxa"/>
          </w:tcPr>
          <w:p w14:paraId="31E27FD5" w14:textId="77777777" w:rsidR="005A72C8" w:rsidRPr="00912A1C" w:rsidRDefault="00680A2F" w:rsidP="00680A2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otrzymaniu polecenia sporządzenia instrukcji wykonawcz</w:t>
            </w:r>
            <w:r w:rsidR="006957FC" w:rsidRPr="00912A1C">
              <w:rPr>
                <w:noProof/>
                <w:sz w:val="20"/>
                <w:szCs w:val="20"/>
              </w:rPr>
              <w:t>ej</w:t>
            </w:r>
            <w:r w:rsidRPr="00912A1C">
              <w:rPr>
                <w:noProof/>
                <w:sz w:val="20"/>
                <w:szCs w:val="20"/>
              </w:rPr>
              <w:t xml:space="preserve"> lub ich aktualizacji</w:t>
            </w:r>
          </w:p>
        </w:tc>
        <w:tc>
          <w:tcPr>
            <w:tcW w:w="1505" w:type="dxa"/>
          </w:tcPr>
          <w:p w14:paraId="594ECD51" w14:textId="77777777" w:rsidR="005A72C8" w:rsidRPr="00912A1C" w:rsidRDefault="00722C63" w:rsidP="00722C6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EK, Wydział EW, Wydział NZ,Główny Księgowy WUP</w:t>
            </w:r>
            <w:r w:rsidR="009B583A" w:rsidRPr="00912A1C">
              <w:rPr>
                <w:noProof/>
                <w:sz w:val="20"/>
                <w:szCs w:val="20"/>
              </w:rPr>
              <w:t>,</w:t>
            </w:r>
          </w:p>
          <w:p w14:paraId="3F278C72" w14:textId="77777777" w:rsidR="009B583A" w:rsidRPr="00912A1C" w:rsidRDefault="009B583A" w:rsidP="00722C6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inne komórki organizacyjne WUP</w:t>
            </w:r>
          </w:p>
        </w:tc>
      </w:tr>
      <w:tr w:rsidR="00245447" w:rsidRPr="00912A1C" w14:paraId="3F197C41" w14:textId="77777777" w:rsidTr="001C1E31">
        <w:trPr>
          <w:jc w:val="center"/>
        </w:trPr>
        <w:tc>
          <w:tcPr>
            <w:tcW w:w="589" w:type="dxa"/>
            <w:shd w:val="clear" w:color="auto" w:fill="C0C0C0"/>
          </w:tcPr>
          <w:p w14:paraId="20470BE7" w14:textId="77777777" w:rsidR="005A72C8" w:rsidRPr="00912A1C" w:rsidRDefault="005A72C8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6" w:type="dxa"/>
          </w:tcPr>
          <w:p w14:paraId="60A06705" w14:textId="77777777" w:rsidR="009B583A" w:rsidRPr="00912A1C" w:rsidRDefault="00722C63" w:rsidP="009B58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EK, Wydział EW, Wydział NZ,Główny Księgowy WUP</w:t>
            </w:r>
            <w:r w:rsidR="009B583A" w:rsidRPr="00912A1C">
              <w:rPr>
                <w:noProof/>
                <w:sz w:val="20"/>
                <w:szCs w:val="20"/>
              </w:rPr>
              <w:t>, inne komórki organizacyjne WUP</w:t>
            </w:r>
          </w:p>
        </w:tc>
        <w:tc>
          <w:tcPr>
            <w:tcW w:w="5670" w:type="dxa"/>
          </w:tcPr>
          <w:p w14:paraId="049D1D50" w14:textId="77777777" w:rsidR="00722C63" w:rsidRPr="00FD1AAB" w:rsidRDefault="00651847" w:rsidP="00AB558C">
            <w:pPr>
              <w:pStyle w:val="Tekstprzypisukocowego"/>
              <w:numPr>
                <w:ilvl w:val="0"/>
                <w:numId w:val="23"/>
              </w:numPr>
              <w:ind w:left="262" w:hanging="262"/>
              <w:jc w:val="both"/>
              <w:rPr>
                <w:noProof/>
              </w:rPr>
            </w:pPr>
            <w:r w:rsidRPr="00FD1AAB">
              <w:rPr>
                <w:noProof/>
              </w:rPr>
              <w:t xml:space="preserve">Opracowanie </w:t>
            </w:r>
            <w:r w:rsidR="00126A3F">
              <w:rPr>
                <w:noProof/>
              </w:rPr>
              <w:t>I</w:t>
            </w:r>
            <w:r w:rsidRPr="00FD1AAB">
              <w:rPr>
                <w:noProof/>
              </w:rPr>
              <w:t xml:space="preserve">nstrukcji </w:t>
            </w:r>
            <w:r w:rsidR="00040928" w:rsidRPr="00FD1AAB">
              <w:rPr>
                <w:noProof/>
              </w:rPr>
              <w:t>W</w:t>
            </w:r>
            <w:r w:rsidRPr="00FD1AAB">
              <w:rPr>
                <w:noProof/>
              </w:rPr>
              <w:t>ykonawcz</w:t>
            </w:r>
            <w:r w:rsidR="00040928" w:rsidRPr="00FD1AAB">
              <w:rPr>
                <w:noProof/>
              </w:rPr>
              <w:t>ej</w:t>
            </w:r>
            <w:r w:rsidRPr="00FD1AAB">
              <w:rPr>
                <w:noProof/>
              </w:rPr>
              <w:t xml:space="preserve"> we wskazanym zakresie, zgodnie z </w:t>
            </w:r>
            <w:r w:rsidR="00352FD5" w:rsidRPr="00FD1AAB">
              <w:rPr>
                <w:noProof/>
              </w:rPr>
              <w:t>obowiązującymi dla programu dokumentami</w:t>
            </w:r>
            <w:r w:rsidRPr="00FD1AAB">
              <w:rPr>
                <w:noProof/>
              </w:rPr>
              <w:t>.</w:t>
            </w:r>
          </w:p>
          <w:p w14:paraId="1A7A2828" w14:textId="77777777" w:rsidR="00651847" w:rsidRPr="00FD1AAB" w:rsidRDefault="00651847" w:rsidP="00AB558C">
            <w:pPr>
              <w:pStyle w:val="Tekstprzypisukocowego"/>
              <w:numPr>
                <w:ilvl w:val="0"/>
                <w:numId w:val="23"/>
              </w:numPr>
              <w:ind w:left="262" w:hanging="262"/>
              <w:jc w:val="both"/>
              <w:rPr>
                <w:noProof/>
              </w:rPr>
            </w:pPr>
            <w:r w:rsidRPr="00FD1AAB">
              <w:rPr>
                <w:noProof/>
              </w:rPr>
              <w:t xml:space="preserve">Przekazanie </w:t>
            </w:r>
            <w:r w:rsidR="00126A3F">
              <w:rPr>
                <w:noProof/>
              </w:rPr>
              <w:t xml:space="preserve">jej </w:t>
            </w:r>
            <w:r w:rsidRPr="00FD1AAB">
              <w:rPr>
                <w:noProof/>
              </w:rPr>
              <w:t xml:space="preserve"> do Wydziału</w:t>
            </w:r>
            <w:r w:rsidR="003C1C54" w:rsidRPr="00FD1AAB">
              <w:rPr>
                <w:noProof/>
              </w:rPr>
              <w:t xml:space="preserve"> ER</w:t>
            </w:r>
            <w:r w:rsidRPr="00FD1AAB">
              <w:rPr>
                <w:noProof/>
              </w:rPr>
              <w:t>.</w:t>
            </w:r>
          </w:p>
        </w:tc>
        <w:tc>
          <w:tcPr>
            <w:tcW w:w="1417" w:type="dxa"/>
          </w:tcPr>
          <w:p w14:paraId="5B6352CF" w14:textId="77777777" w:rsidR="005A72C8" w:rsidRPr="00912A1C" w:rsidRDefault="001A3C52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zgodnie z terminem określonym przez 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1505" w:type="dxa"/>
          </w:tcPr>
          <w:p w14:paraId="0C6CA598" w14:textId="77777777" w:rsidR="005A72C8" w:rsidRPr="00912A1C" w:rsidRDefault="001A3C52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</w:tr>
      <w:tr w:rsidR="00245447" w:rsidRPr="00912A1C" w14:paraId="664E4333" w14:textId="77777777" w:rsidTr="001C1E31">
        <w:trPr>
          <w:trHeight w:val="394"/>
          <w:jc w:val="center"/>
        </w:trPr>
        <w:tc>
          <w:tcPr>
            <w:tcW w:w="589" w:type="dxa"/>
            <w:shd w:val="clear" w:color="auto" w:fill="C0C0C0"/>
          </w:tcPr>
          <w:p w14:paraId="4FC0A0C1" w14:textId="77777777" w:rsidR="001A3C52" w:rsidRPr="00912A1C" w:rsidRDefault="001A3C52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6" w:type="dxa"/>
          </w:tcPr>
          <w:p w14:paraId="2BE3EF78" w14:textId="77777777" w:rsidR="001A3C52" w:rsidRPr="00912A1C" w:rsidRDefault="001A3C52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6266A2E3" w14:textId="77777777" w:rsidR="001A3C52" w:rsidRPr="00FD1AAB" w:rsidRDefault="001A3C52" w:rsidP="00AB558C">
            <w:pPr>
              <w:pStyle w:val="Tekstprzypisukocowego"/>
              <w:numPr>
                <w:ilvl w:val="0"/>
                <w:numId w:val="24"/>
              </w:numPr>
              <w:ind w:left="262" w:hanging="262"/>
              <w:jc w:val="both"/>
              <w:rPr>
                <w:noProof/>
              </w:rPr>
            </w:pPr>
            <w:r w:rsidRPr="00FD1AAB">
              <w:rPr>
                <w:noProof/>
              </w:rPr>
              <w:t xml:space="preserve">Sporządzenie Instrukcji </w:t>
            </w:r>
            <w:r w:rsidR="00040928" w:rsidRPr="00FD1AAB">
              <w:rPr>
                <w:noProof/>
              </w:rPr>
              <w:t xml:space="preserve">Wykonawczej </w:t>
            </w:r>
            <w:r w:rsidRPr="00FD1AAB">
              <w:rPr>
                <w:noProof/>
              </w:rPr>
              <w:t xml:space="preserve">w formie jednolitego dokumentu zawierającego w sobie instrukcje poszczególnych komórek. </w:t>
            </w:r>
          </w:p>
          <w:p w14:paraId="1683C592" w14:textId="77777777" w:rsidR="001A3C52" w:rsidRPr="00FD1AAB" w:rsidRDefault="001A3C52" w:rsidP="00AB558C">
            <w:pPr>
              <w:pStyle w:val="Tekstprzypisukocowego"/>
              <w:numPr>
                <w:ilvl w:val="0"/>
                <w:numId w:val="24"/>
              </w:numPr>
              <w:ind w:left="262" w:hanging="262"/>
              <w:jc w:val="both"/>
              <w:rPr>
                <w:noProof/>
              </w:rPr>
            </w:pPr>
            <w:r w:rsidRPr="00FD1AAB">
              <w:rPr>
                <w:noProof/>
              </w:rPr>
              <w:t>Uzyskanie akceptacji dokumentu od Wicedyrektora / Dyrektora WUP.</w:t>
            </w:r>
          </w:p>
          <w:p w14:paraId="583F231E" w14:textId="77777777" w:rsidR="005D4DD3" w:rsidRPr="00FD1AAB" w:rsidRDefault="001A3C52" w:rsidP="00355989">
            <w:pPr>
              <w:pStyle w:val="Tekstprzypisukocowego"/>
              <w:numPr>
                <w:ilvl w:val="0"/>
                <w:numId w:val="24"/>
              </w:numPr>
              <w:ind w:left="262" w:hanging="262"/>
              <w:jc w:val="both"/>
              <w:rPr>
                <w:noProof/>
              </w:rPr>
            </w:pPr>
            <w:r w:rsidRPr="00FD1AAB">
              <w:rPr>
                <w:noProof/>
              </w:rPr>
              <w:t xml:space="preserve">Przekazanie </w:t>
            </w:r>
            <w:r w:rsidR="00040928" w:rsidRPr="00FD1AAB">
              <w:rPr>
                <w:noProof/>
              </w:rPr>
              <w:t xml:space="preserve">Instrukcji Wykonawczej </w:t>
            </w:r>
            <w:r w:rsidR="00352FD5" w:rsidRPr="00FD1AAB">
              <w:rPr>
                <w:noProof/>
              </w:rPr>
              <w:t xml:space="preserve">do IZ </w:t>
            </w:r>
            <w:r w:rsidRPr="00FD1AAB">
              <w:rPr>
                <w:noProof/>
              </w:rPr>
              <w:t>.</w:t>
            </w:r>
          </w:p>
        </w:tc>
        <w:tc>
          <w:tcPr>
            <w:tcW w:w="1417" w:type="dxa"/>
          </w:tcPr>
          <w:p w14:paraId="09330EC4" w14:textId="77777777" w:rsidR="001A3C52" w:rsidRPr="00912A1C" w:rsidRDefault="001A3C52" w:rsidP="00352FD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zgodnie z terminem określonym przez IZ </w:t>
            </w:r>
          </w:p>
        </w:tc>
        <w:tc>
          <w:tcPr>
            <w:tcW w:w="1505" w:type="dxa"/>
          </w:tcPr>
          <w:p w14:paraId="06CA3904" w14:textId="77777777" w:rsidR="001A3C52" w:rsidRPr="00912A1C" w:rsidRDefault="00BA0FFA" w:rsidP="009A37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  <w:p w14:paraId="16FA10B1" w14:textId="77777777" w:rsidR="00BA0FFA" w:rsidRPr="00912A1C" w:rsidRDefault="00BA0FFA" w:rsidP="009A37EE">
            <w:pPr>
              <w:rPr>
                <w:noProof/>
                <w:sz w:val="20"/>
                <w:szCs w:val="20"/>
              </w:rPr>
            </w:pPr>
          </w:p>
          <w:p w14:paraId="125F1FA9" w14:textId="77777777" w:rsidR="001A3C52" w:rsidRPr="00912A1C" w:rsidRDefault="001A3C52" w:rsidP="00352FD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</w:tr>
      <w:tr w:rsidR="00245447" w:rsidRPr="00912A1C" w14:paraId="64EC0887" w14:textId="77777777" w:rsidTr="001C1E31">
        <w:trPr>
          <w:jc w:val="center"/>
        </w:trPr>
        <w:tc>
          <w:tcPr>
            <w:tcW w:w="589" w:type="dxa"/>
            <w:shd w:val="clear" w:color="auto" w:fill="C0C0C0"/>
          </w:tcPr>
          <w:p w14:paraId="6374ED31" w14:textId="77777777" w:rsidR="001A3C52" w:rsidRPr="00912A1C" w:rsidRDefault="001A3C52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6" w:type="dxa"/>
          </w:tcPr>
          <w:p w14:paraId="17BC5FB3" w14:textId="77777777" w:rsidR="001A3C52" w:rsidRPr="00912A1C" w:rsidRDefault="00352FD5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  <w:tc>
          <w:tcPr>
            <w:tcW w:w="5670" w:type="dxa"/>
          </w:tcPr>
          <w:p w14:paraId="30B002E9" w14:textId="77777777" w:rsidR="00EA78D5" w:rsidRPr="00FD1AAB" w:rsidRDefault="00352FD5" w:rsidP="00AB558C">
            <w:pPr>
              <w:pStyle w:val="Tekstprzypisukocowego"/>
              <w:numPr>
                <w:ilvl w:val="0"/>
                <w:numId w:val="25"/>
              </w:numPr>
              <w:ind w:left="262" w:hanging="262"/>
              <w:jc w:val="both"/>
              <w:rPr>
                <w:noProof/>
              </w:rPr>
            </w:pPr>
            <w:r w:rsidRPr="00FD1AAB">
              <w:rPr>
                <w:noProof/>
              </w:rPr>
              <w:t xml:space="preserve">Wniesienie uwag przez IZ </w:t>
            </w:r>
          </w:p>
          <w:p w14:paraId="6B6C76EA" w14:textId="77777777" w:rsidR="00EA78D5" w:rsidRPr="00FD1AAB" w:rsidRDefault="00EA78D5" w:rsidP="00EA78D5">
            <w:pPr>
              <w:pStyle w:val="Tekstprzypisukocowego"/>
              <w:ind w:left="44"/>
              <w:jc w:val="both"/>
              <w:rPr>
                <w:i/>
                <w:noProof/>
              </w:rPr>
            </w:pPr>
            <w:r w:rsidRPr="00FD1AAB">
              <w:rPr>
                <w:i/>
                <w:noProof/>
              </w:rPr>
              <w:t>W przypadku</w:t>
            </w:r>
            <w:r w:rsidR="00352FD5" w:rsidRPr="00FD1AAB">
              <w:rPr>
                <w:i/>
                <w:noProof/>
              </w:rPr>
              <w:t xml:space="preserve"> wniesienia uwag przez IZ </w:t>
            </w:r>
            <w:r w:rsidRPr="00FD1AAB">
              <w:rPr>
                <w:i/>
                <w:noProof/>
              </w:rPr>
              <w:t xml:space="preserve"> do przekazan</w:t>
            </w:r>
            <w:r w:rsidR="00E6365A" w:rsidRPr="00FD1AAB">
              <w:rPr>
                <w:i/>
                <w:noProof/>
              </w:rPr>
              <w:t>ej</w:t>
            </w:r>
            <w:r w:rsidRPr="00FD1AAB">
              <w:rPr>
                <w:i/>
                <w:noProof/>
              </w:rPr>
              <w:t xml:space="preserve"> instrukcji wykonawcz</w:t>
            </w:r>
            <w:r w:rsidR="00E6365A" w:rsidRPr="00FD1AAB">
              <w:rPr>
                <w:i/>
                <w:noProof/>
              </w:rPr>
              <w:t>ej</w:t>
            </w:r>
            <w:r w:rsidRPr="00FD1AAB">
              <w:rPr>
                <w:i/>
                <w:noProof/>
              </w:rPr>
              <w:t xml:space="preserve"> należy powtórzyć czynności określone w pkt 1-3 do momentu uzyskania akceptacji dokumentu od IZ </w:t>
            </w:r>
            <w:r w:rsidR="00352FD5" w:rsidRPr="00FD1AAB">
              <w:rPr>
                <w:i/>
                <w:noProof/>
              </w:rPr>
              <w:t>.</w:t>
            </w:r>
          </w:p>
          <w:p w14:paraId="3B1AD9C8" w14:textId="77777777" w:rsidR="00EA78D5" w:rsidRPr="00FD1AAB" w:rsidRDefault="00EA78D5" w:rsidP="00AB558C">
            <w:pPr>
              <w:pStyle w:val="Tekstprzypisukocowego"/>
              <w:numPr>
                <w:ilvl w:val="0"/>
                <w:numId w:val="25"/>
              </w:numPr>
              <w:ind w:left="262" w:hanging="262"/>
              <w:jc w:val="both"/>
              <w:rPr>
                <w:noProof/>
              </w:rPr>
            </w:pPr>
            <w:r w:rsidRPr="00FD1AAB">
              <w:rPr>
                <w:noProof/>
              </w:rPr>
              <w:t>Akceptacja doku</w:t>
            </w:r>
            <w:r w:rsidR="00FF062F" w:rsidRPr="00FD1AAB">
              <w:rPr>
                <w:noProof/>
              </w:rPr>
              <w:t xml:space="preserve">mentu przez </w:t>
            </w:r>
            <w:r w:rsidR="00BA342D" w:rsidRPr="00FD1AAB">
              <w:rPr>
                <w:noProof/>
              </w:rPr>
              <w:t>ZWL w formie uchwały</w:t>
            </w:r>
          </w:p>
          <w:p w14:paraId="1021A15B" w14:textId="77777777" w:rsidR="001A3C52" w:rsidRPr="00FD1AAB" w:rsidRDefault="00EA78D5" w:rsidP="00AB558C">
            <w:pPr>
              <w:pStyle w:val="Tekstprzypisukocowego"/>
              <w:numPr>
                <w:ilvl w:val="0"/>
                <w:numId w:val="25"/>
              </w:numPr>
              <w:ind w:left="262" w:hanging="262"/>
              <w:jc w:val="both"/>
              <w:rPr>
                <w:noProof/>
              </w:rPr>
            </w:pPr>
            <w:r w:rsidRPr="00FD1AAB">
              <w:rPr>
                <w:noProof/>
              </w:rPr>
              <w:t>Przekazanie informacji o akceptacji dokumentu do IP.</w:t>
            </w:r>
          </w:p>
        </w:tc>
        <w:tc>
          <w:tcPr>
            <w:tcW w:w="1417" w:type="dxa"/>
          </w:tcPr>
          <w:p w14:paraId="7537CF69" w14:textId="77777777" w:rsidR="001A3C52" w:rsidRPr="00912A1C" w:rsidRDefault="001A3C52" w:rsidP="00460E5F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05" w:type="dxa"/>
          </w:tcPr>
          <w:p w14:paraId="791CE78D" w14:textId="77777777" w:rsidR="001A3C52" w:rsidRPr="00912A1C" w:rsidRDefault="00EA78D5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</w:t>
            </w:r>
          </w:p>
        </w:tc>
      </w:tr>
      <w:tr w:rsidR="00245447" w:rsidRPr="00912A1C" w14:paraId="60887580" w14:textId="77777777" w:rsidTr="001C1E31">
        <w:trPr>
          <w:jc w:val="center"/>
        </w:trPr>
        <w:tc>
          <w:tcPr>
            <w:tcW w:w="589" w:type="dxa"/>
            <w:shd w:val="clear" w:color="auto" w:fill="C0C0C0"/>
          </w:tcPr>
          <w:p w14:paraId="4E100A12" w14:textId="77777777" w:rsidR="00EA78D5" w:rsidRPr="00912A1C" w:rsidRDefault="00EA78D5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06" w:type="dxa"/>
          </w:tcPr>
          <w:p w14:paraId="585F2503" w14:textId="77777777" w:rsidR="00EA78D5" w:rsidRPr="00912A1C" w:rsidRDefault="00EA78D5" w:rsidP="009A37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 /Wydział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551BC113" w14:textId="77777777" w:rsidR="00EA78D5" w:rsidRPr="00FD1AAB" w:rsidRDefault="00EA78D5" w:rsidP="00D81B8D">
            <w:pPr>
              <w:pStyle w:val="Tekstprzypisukocowego"/>
              <w:jc w:val="both"/>
              <w:rPr>
                <w:noProof/>
              </w:rPr>
            </w:pPr>
            <w:r w:rsidRPr="00FD1AAB">
              <w:rPr>
                <w:noProof/>
              </w:rPr>
              <w:t>Przekazanie zaakceptowan</w:t>
            </w:r>
            <w:r w:rsidR="00E4656C">
              <w:rPr>
                <w:noProof/>
              </w:rPr>
              <w:t>ej</w:t>
            </w:r>
            <w:r w:rsidRPr="00FD1AAB">
              <w:rPr>
                <w:noProof/>
              </w:rPr>
              <w:t xml:space="preserve"> </w:t>
            </w:r>
            <w:r w:rsidR="00D81B8D" w:rsidRPr="00FD1AAB">
              <w:rPr>
                <w:noProof/>
              </w:rPr>
              <w:t>I</w:t>
            </w:r>
            <w:r w:rsidRPr="00FD1AAB">
              <w:rPr>
                <w:noProof/>
              </w:rPr>
              <w:t xml:space="preserve">nstrukcji </w:t>
            </w:r>
            <w:r w:rsidR="00D81B8D" w:rsidRPr="00FD1AAB">
              <w:rPr>
                <w:noProof/>
              </w:rPr>
              <w:t xml:space="preserve">Wykonawczej </w:t>
            </w:r>
            <w:r w:rsidRPr="00FD1AAB">
              <w:rPr>
                <w:noProof/>
              </w:rPr>
              <w:t>wszystkim komórkom z</w:t>
            </w:r>
            <w:r w:rsidR="00FF062F" w:rsidRPr="00FD1AAB">
              <w:rPr>
                <w:noProof/>
              </w:rPr>
              <w:t>aangażowanym we wdrażanie RPO</w:t>
            </w:r>
            <w:r w:rsidRPr="00FD1AAB">
              <w:rPr>
                <w:noProof/>
              </w:rPr>
              <w:t xml:space="preserve"> w celu stosowania.</w:t>
            </w:r>
          </w:p>
        </w:tc>
        <w:tc>
          <w:tcPr>
            <w:tcW w:w="1417" w:type="dxa"/>
          </w:tcPr>
          <w:p w14:paraId="24CADFB4" w14:textId="77777777" w:rsidR="00EA78D5" w:rsidRPr="00912A1C" w:rsidRDefault="00EA78D5" w:rsidP="009A37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uzyskaniu informacji o akceptacji dokumentu</w:t>
            </w:r>
          </w:p>
        </w:tc>
        <w:tc>
          <w:tcPr>
            <w:tcW w:w="1505" w:type="dxa"/>
          </w:tcPr>
          <w:p w14:paraId="15F4C227" w14:textId="77777777" w:rsidR="00EA78D5" w:rsidRPr="00912A1C" w:rsidRDefault="00EA78D5" w:rsidP="009A37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EK, Wydział EW, Wydział NZ,Główny Księgowy WUP</w:t>
            </w:r>
            <w:r w:rsidR="009B583A" w:rsidRPr="00912A1C">
              <w:rPr>
                <w:noProof/>
                <w:sz w:val="20"/>
                <w:szCs w:val="20"/>
              </w:rPr>
              <w:t>,</w:t>
            </w:r>
          </w:p>
          <w:p w14:paraId="69C909C3" w14:textId="77777777" w:rsidR="009B583A" w:rsidRPr="00912A1C" w:rsidRDefault="009B583A" w:rsidP="009A37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inne komórki organizacyjne WUP</w:t>
            </w:r>
          </w:p>
        </w:tc>
      </w:tr>
      <w:tr w:rsidR="00245447" w:rsidRPr="00912A1C" w14:paraId="64163F5F" w14:textId="77777777" w:rsidTr="001C1E31">
        <w:trPr>
          <w:jc w:val="center"/>
        </w:trPr>
        <w:tc>
          <w:tcPr>
            <w:tcW w:w="589" w:type="dxa"/>
            <w:shd w:val="clear" w:color="auto" w:fill="C0C0C0"/>
          </w:tcPr>
          <w:p w14:paraId="6E108C69" w14:textId="77777777" w:rsidR="00EA78D5" w:rsidRPr="00912A1C" w:rsidRDefault="00EA78D5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706" w:type="dxa"/>
          </w:tcPr>
          <w:p w14:paraId="0BE77AFA" w14:textId="77777777" w:rsidR="00EA78D5" w:rsidRPr="00912A1C" w:rsidRDefault="00EA78D5" w:rsidP="009A37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  <w:p w14:paraId="4A6592C6" w14:textId="77777777" w:rsidR="009B583A" w:rsidRPr="00912A1C" w:rsidRDefault="00EA78D5" w:rsidP="009B58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EK, Wydział EW, Wydział NZ,Główny Księgowy WUP</w:t>
            </w:r>
            <w:r w:rsidR="009B583A" w:rsidRPr="00912A1C">
              <w:rPr>
                <w:noProof/>
                <w:sz w:val="20"/>
                <w:szCs w:val="20"/>
              </w:rPr>
              <w:t>, inne komórki organizacyjne WUP</w:t>
            </w:r>
          </w:p>
        </w:tc>
        <w:tc>
          <w:tcPr>
            <w:tcW w:w="5670" w:type="dxa"/>
          </w:tcPr>
          <w:p w14:paraId="35BC9A7C" w14:textId="77777777" w:rsidR="00EA78D5" w:rsidRPr="00FD1AAB" w:rsidRDefault="00EA78D5" w:rsidP="009A37EE">
            <w:pPr>
              <w:jc w:val="both"/>
              <w:rPr>
                <w:i/>
                <w:noProof/>
                <w:sz w:val="20"/>
                <w:szCs w:val="20"/>
              </w:rPr>
            </w:pPr>
            <w:r w:rsidRPr="00FD1AAB">
              <w:rPr>
                <w:i/>
                <w:noProof/>
                <w:sz w:val="20"/>
                <w:szCs w:val="20"/>
              </w:rPr>
              <w:t xml:space="preserve">W przypadku zidentyfikowania sytuacji wymagającej wprowadzenie zmian do obowiązującej wersji </w:t>
            </w:r>
            <w:r w:rsidR="00954F7D" w:rsidRPr="00FD1AAB">
              <w:rPr>
                <w:i/>
                <w:noProof/>
                <w:sz w:val="20"/>
                <w:szCs w:val="20"/>
              </w:rPr>
              <w:t>instrukcji wykonawcz</w:t>
            </w:r>
            <w:r w:rsidR="00E6365A" w:rsidRPr="00FD1AAB">
              <w:rPr>
                <w:i/>
                <w:noProof/>
                <w:sz w:val="20"/>
                <w:szCs w:val="20"/>
              </w:rPr>
              <w:t>ej</w:t>
            </w:r>
            <w:r w:rsidRPr="00FD1AAB">
              <w:rPr>
                <w:i/>
                <w:noProof/>
                <w:sz w:val="20"/>
                <w:szCs w:val="20"/>
              </w:rPr>
              <w:t>, należy taką informację przekazać pisemnie do Wydział</w:t>
            </w:r>
            <w:r w:rsidR="003C1C54" w:rsidRPr="00FD1AAB">
              <w:rPr>
                <w:i/>
                <w:noProof/>
                <w:sz w:val="20"/>
                <w:szCs w:val="20"/>
              </w:rPr>
              <w:t xml:space="preserve"> ER</w:t>
            </w:r>
            <w:r w:rsidRPr="00FD1AAB">
              <w:rPr>
                <w:i/>
                <w:noProof/>
                <w:sz w:val="20"/>
                <w:szCs w:val="20"/>
              </w:rPr>
              <w:t>, która przeprowadzi procedurę wprowadzania zmian, na zasadach określonych w pkt 1-5 niniejszej procedury.</w:t>
            </w:r>
          </w:p>
          <w:p w14:paraId="1F7F57BF" w14:textId="77777777" w:rsidR="00EA78D5" w:rsidRPr="00FD1AAB" w:rsidRDefault="00EA78D5" w:rsidP="009A37EE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</w:tcPr>
          <w:p w14:paraId="735605E9" w14:textId="77777777" w:rsidR="00EA78D5" w:rsidRPr="00912A1C" w:rsidRDefault="00EA78D5" w:rsidP="009A37EE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05" w:type="dxa"/>
          </w:tcPr>
          <w:p w14:paraId="462DBF71" w14:textId="77777777" w:rsidR="00EA78D5" w:rsidRPr="00912A1C" w:rsidRDefault="00EA78D5" w:rsidP="009A37EE">
            <w:pPr>
              <w:rPr>
                <w:noProof/>
                <w:sz w:val="20"/>
                <w:szCs w:val="20"/>
              </w:rPr>
            </w:pPr>
          </w:p>
        </w:tc>
      </w:tr>
    </w:tbl>
    <w:p w14:paraId="4489F9E0" w14:textId="77777777" w:rsidR="0071339B" w:rsidRPr="00912A1C" w:rsidRDefault="0071339B" w:rsidP="0071339B">
      <w:pPr>
        <w:jc w:val="both"/>
        <w:rPr>
          <w:b/>
          <w:noProof/>
          <w:highlight w:val="yellow"/>
        </w:rPr>
      </w:pPr>
    </w:p>
    <w:p w14:paraId="7C43E275" w14:textId="77777777" w:rsidR="0071339B" w:rsidRPr="00912A1C" w:rsidRDefault="0071339B" w:rsidP="00D85CBA">
      <w:pPr>
        <w:pStyle w:val="Nagwek2"/>
        <w:tabs>
          <w:tab w:val="num" w:pos="709"/>
        </w:tabs>
        <w:ind w:left="709" w:hanging="709"/>
        <w:rPr>
          <w:noProof/>
          <w:color w:val="auto"/>
          <w:lang w:val="pl-PL"/>
        </w:rPr>
      </w:pPr>
      <w:bookmarkStart w:id="393" w:name="_Toc403553207"/>
      <w:bookmarkStart w:id="394" w:name="_Toc405999858"/>
      <w:bookmarkStart w:id="395" w:name="_Toc525807048"/>
      <w:r w:rsidRPr="00912A1C">
        <w:rPr>
          <w:noProof/>
          <w:color w:val="auto"/>
          <w:lang w:val="pl-PL"/>
        </w:rPr>
        <w:lastRenderedPageBreak/>
        <w:t>Instrukcja przekazywania dokumentów niezbędnych do sporządzenia przez IZ rocznego zestawienia wydatków</w:t>
      </w:r>
      <w:bookmarkEnd w:id="393"/>
      <w:bookmarkEnd w:id="394"/>
      <w:r w:rsidR="003A4324" w:rsidRPr="00912A1C">
        <w:rPr>
          <w:noProof/>
          <w:color w:val="auto"/>
          <w:lang w:val="pl-PL"/>
        </w:rPr>
        <w:t>.</w:t>
      </w:r>
      <w:bookmarkEnd w:id="395"/>
    </w:p>
    <w:tbl>
      <w:tblPr>
        <w:tblW w:w="10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89"/>
        <w:gridCol w:w="1706"/>
        <w:gridCol w:w="5670"/>
        <w:gridCol w:w="1417"/>
        <w:gridCol w:w="1332"/>
      </w:tblGrid>
      <w:tr w:rsidR="00245447" w:rsidRPr="00912A1C" w14:paraId="31A22240" w14:textId="77777777" w:rsidTr="009A37EE">
        <w:trPr>
          <w:jc w:val="center"/>
        </w:trPr>
        <w:tc>
          <w:tcPr>
            <w:tcW w:w="589" w:type="dxa"/>
            <w:shd w:val="clear" w:color="auto" w:fill="C0C0C0"/>
            <w:vAlign w:val="center"/>
          </w:tcPr>
          <w:p w14:paraId="5353ABC6" w14:textId="77777777" w:rsidR="008B069B" w:rsidRPr="00912A1C" w:rsidRDefault="008B069B" w:rsidP="009A37EE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6" w:type="dxa"/>
            <w:shd w:val="clear" w:color="auto" w:fill="CCCCCC"/>
            <w:vAlign w:val="center"/>
          </w:tcPr>
          <w:p w14:paraId="4BF19BC7" w14:textId="77777777" w:rsidR="008B069B" w:rsidRPr="00912A1C" w:rsidRDefault="008B069B" w:rsidP="009A37EE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0EF1FAC3" w14:textId="77777777" w:rsidR="008B069B" w:rsidRPr="00912A1C" w:rsidRDefault="008B069B" w:rsidP="009A37EE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  <w:vAlign w:val="center"/>
          </w:tcPr>
          <w:p w14:paraId="742DB9AB" w14:textId="77777777" w:rsidR="008B069B" w:rsidRPr="00912A1C" w:rsidRDefault="008B069B" w:rsidP="009A37EE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332" w:type="dxa"/>
            <w:shd w:val="clear" w:color="auto" w:fill="CCCCCC"/>
            <w:vAlign w:val="center"/>
          </w:tcPr>
          <w:p w14:paraId="1938C31E" w14:textId="77777777" w:rsidR="008B069B" w:rsidRPr="00912A1C" w:rsidRDefault="008B069B" w:rsidP="009A37EE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5573D4D3" w14:textId="77777777" w:rsidTr="009A37EE">
        <w:trPr>
          <w:trHeight w:val="436"/>
          <w:jc w:val="center"/>
        </w:trPr>
        <w:tc>
          <w:tcPr>
            <w:tcW w:w="589" w:type="dxa"/>
            <w:shd w:val="clear" w:color="auto" w:fill="C0C0C0"/>
          </w:tcPr>
          <w:p w14:paraId="3408CE9D" w14:textId="77777777" w:rsidR="008B069B" w:rsidRPr="00912A1C" w:rsidRDefault="008B069B" w:rsidP="009A37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  <w:p w14:paraId="50EB1CF3" w14:textId="77777777" w:rsidR="008B069B" w:rsidRPr="00912A1C" w:rsidRDefault="008B069B" w:rsidP="009A37EE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706" w:type="dxa"/>
          </w:tcPr>
          <w:p w14:paraId="66C26DCB" w14:textId="77777777" w:rsidR="008B069B" w:rsidRPr="00912A1C" w:rsidRDefault="003A4324" w:rsidP="009A37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  <w:tc>
          <w:tcPr>
            <w:tcW w:w="5670" w:type="dxa"/>
          </w:tcPr>
          <w:p w14:paraId="4BFAE494" w14:textId="77777777" w:rsidR="008B069B" w:rsidRPr="00912A1C" w:rsidRDefault="008B069B" w:rsidP="003A4324">
            <w:pPr>
              <w:pStyle w:val="Tekstprzypisukocowego"/>
              <w:jc w:val="both"/>
              <w:rPr>
                <w:noProof/>
              </w:rPr>
            </w:pPr>
            <w:r w:rsidRPr="00912A1C">
              <w:rPr>
                <w:noProof/>
              </w:rPr>
              <w:t>Przekazanie pisma z prośbą o przekazanie dokumentów niezbędnych do sporządzenia przez IZ rocznego zestawienia wydatków</w:t>
            </w:r>
            <w:r w:rsidR="003A4324" w:rsidRPr="00912A1C">
              <w:rPr>
                <w:noProof/>
              </w:rPr>
              <w:t>.</w:t>
            </w:r>
          </w:p>
        </w:tc>
        <w:tc>
          <w:tcPr>
            <w:tcW w:w="1417" w:type="dxa"/>
          </w:tcPr>
          <w:p w14:paraId="731FE7D1" w14:textId="77777777" w:rsidR="008B069B" w:rsidRPr="00912A1C" w:rsidRDefault="003E1579" w:rsidP="009A37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dzień wpływu dokumentu do sekretariatu WUP</w:t>
            </w:r>
          </w:p>
        </w:tc>
        <w:tc>
          <w:tcPr>
            <w:tcW w:w="1332" w:type="dxa"/>
          </w:tcPr>
          <w:p w14:paraId="2A0D25E7" w14:textId="77777777" w:rsidR="008B069B" w:rsidRPr="00912A1C" w:rsidRDefault="003E1579" w:rsidP="009A37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</w:t>
            </w:r>
          </w:p>
        </w:tc>
      </w:tr>
      <w:tr w:rsidR="00245447" w:rsidRPr="00912A1C" w14:paraId="3B5DB4F2" w14:textId="77777777" w:rsidTr="009A37EE">
        <w:trPr>
          <w:jc w:val="center"/>
        </w:trPr>
        <w:tc>
          <w:tcPr>
            <w:tcW w:w="589" w:type="dxa"/>
            <w:shd w:val="clear" w:color="auto" w:fill="C0C0C0"/>
          </w:tcPr>
          <w:p w14:paraId="57B88E8C" w14:textId="77777777" w:rsidR="008B069B" w:rsidRPr="00912A1C" w:rsidRDefault="008B069B" w:rsidP="009A37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6" w:type="dxa"/>
          </w:tcPr>
          <w:p w14:paraId="5E418047" w14:textId="77777777" w:rsidR="008B069B" w:rsidRPr="00912A1C" w:rsidRDefault="003E1579" w:rsidP="009A37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 / 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11E30175" w14:textId="77777777" w:rsidR="008B069B" w:rsidRPr="00912A1C" w:rsidRDefault="003E1579" w:rsidP="00AB558C">
            <w:pPr>
              <w:pStyle w:val="Tekstprzypisukocowego"/>
              <w:numPr>
                <w:ilvl w:val="0"/>
                <w:numId w:val="26"/>
              </w:numPr>
              <w:ind w:left="262" w:hanging="283"/>
              <w:jc w:val="both"/>
              <w:rPr>
                <w:noProof/>
              </w:rPr>
            </w:pPr>
            <w:r w:rsidRPr="00912A1C">
              <w:rPr>
                <w:noProof/>
              </w:rPr>
              <w:t>Przygotowanie dokumentów niezbędnych do sporządzenia przez IZ rocznego zestawienia wydatków</w:t>
            </w:r>
            <w:r w:rsidR="003A4324" w:rsidRPr="00912A1C">
              <w:rPr>
                <w:noProof/>
              </w:rPr>
              <w:t xml:space="preserve">. </w:t>
            </w:r>
            <w:r w:rsidR="003769CF" w:rsidRPr="00912A1C">
              <w:rPr>
                <w:noProof/>
              </w:rPr>
              <w:t>Pismo przekazywane jest do zatwierdzenia przez Wicedyrektora lub Dyrektora WUP.</w:t>
            </w:r>
          </w:p>
          <w:p w14:paraId="4CBB9AED" w14:textId="77777777" w:rsidR="003E1579" w:rsidRPr="00912A1C" w:rsidRDefault="003E1579" w:rsidP="00AB558C">
            <w:pPr>
              <w:pStyle w:val="Tekstprzypisukocowego"/>
              <w:numPr>
                <w:ilvl w:val="0"/>
                <w:numId w:val="26"/>
              </w:numPr>
              <w:ind w:left="262" w:hanging="283"/>
              <w:jc w:val="both"/>
              <w:rPr>
                <w:noProof/>
              </w:rPr>
            </w:pPr>
            <w:r w:rsidRPr="00912A1C">
              <w:rPr>
                <w:noProof/>
              </w:rPr>
              <w:t xml:space="preserve">Przekazanie dokumentów do IZ </w:t>
            </w:r>
            <w:r w:rsidR="00C816BD" w:rsidRPr="00912A1C">
              <w:rPr>
                <w:noProof/>
              </w:rPr>
              <w:t>.</w:t>
            </w:r>
          </w:p>
        </w:tc>
        <w:tc>
          <w:tcPr>
            <w:tcW w:w="1417" w:type="dxa"/>
          </w:tcPr>
          <w:p w14:paraId="5433637E" w14:textId="77777777" w:rsidR="008B069B" w:rsidRPr="00912A1C" w:rsidRDefault="008B069B" w:rsidP="003A432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zgodnie z terminem określonym przez </w:t>
            </w:r>
            <w:r w:rsidR="003E1579" w:rsidRPr="00912A1C">
              <w:rPr>
                <w:noProof/>
                <w:sz w:val="20"/>
                <w:szCs w:val="20"/>
              </w:rPr>
              <w:t xml:space="preserve">IZ </w:t>
            </w:r>
          </w:p>
        </w:tc>
        <w:tc>
          <w:tcPr>
            <w:tcW w:w="1332" w:type="dxa"/>
          </w:tcPr>
          <w:p w14:paraId="527CBA1B" w14:textId="77777777" w:rsidR="00CC1AFA" w:rsidRPr="00912A1C" w:rsidRDefault="00BA0FFA" w:rsidP="00CC1AF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  <w:p w14:paraId="15FC75C7" w14:textId="77777777" w:rsidR="00BA0FFA" w:rsidRPr="00912A1C" w:rsidRDefault="00BA0FFA" w:rsidP="00CC1AFA">
            <w:pPr>
              <w:rPr>
                <w:noProof/>
                <w:sz w:val="20"/>
                <w:szCs w:val="20"/>
              </w:rPr>
            </w:pPr>
          </w:p>
          <w:p w14:paraId="113F1036" w14:textId="77777777" w:rsidR="008B069B" w:rsidRPr="00912A1C" w:rsidRDefault="00CC1AFA" w:rsidP="003A432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</w:tr>
    </w:tbl>
    <w:p w14:paraId="14F36CC7" w14:textId="77777777" w:rsidR="00CC1AFA" w:rsidRPr="00912A1C" w:rsidRDefault="00CC1AFA" w:rsidP="00CC1AFA">
      <w:pPr>
        <w:jc w:val="both"/>
        <w:rPr>
          <w:b/>
          <w:noProof/>
          <w:highlight w:val="yellow"/>
        </w:rPr>
      </w:pPr>
    </w:p>
    <w:p w14:paraId="59A0BEFF" w14:textId="77777777" w:rsidR="001F40C1" w:rsidRPr="00912A1C" w:rsidRDefault="00BA46AB" w:rsidP="004870F7">
      <w:pPr>
        <w:pStyle w:val="Nagwek1"/>
        <w:rPr>
          <w:noProof/>
          <w:color w:val="auto"/>
          <w:lang w:val="pl-PL"/>
        </w:rPr>
      </w:pPr>
      <w:r w:rsidRPr="00912A1C">
        <w:rPr>
          <w:noProof/>
          <w:color w:val="auto"/>
          <w:highlight w:val="yellow"/>
          <w:lang w:val="pl-PL"/>
        </w:rPr>
        <w:br w:type="page"/>
      </w:r>
      <w:bookmarkStart w:id="396" w:name="_Toc403553208"/>
      <w:bookmarkStart w:id="397" w:name="_Toc405999859"/>
      <w:bookmarkStart w:id="398" w:name="_Toc525807049"/>
      <w:r w:rsidR="00CC1AFA" w:rsidRPr="00912A1C">
        <w:rPr>
          <w:noProof/>
          <w:color w:val="auto"/>
          <w:lang w:val="pl-PL"/>
        </w:rPr>
        <w:lastRenderedPageBreak/>
        <w:t>Procesy wyboru projektów</w:t>
      </w:r>
      <w:bookmarkEnd w:id="396"/>
      <w:bookmarkEnd w:id="397"/>
      <w:bookmarkEnd w:id="398"/>
    </w:p>
    <w:p w14:paraId="06CC1907" w14:textId="77777777" w:rsidR="008B7AFE" w:rsidRPr="00912A1C" w:rsidRDefault="00D85CBA" w:rsidP="00D85CBA">
      <w:pPr>
        <w:pStyle w:val="Nagwek2"/>
        <w:tabs>
          <w:tab w:val="num" w:pos="709"/>
        </w:tabs>
        <w:ind w:left="709" w:hanging="709"/>
        <w:rPr>
          <w:noProof/>
          <w:color w:val="auto"/>
          <w:lang w:val="pl-PL"/>
        </w:rPr>
      </w:pPr>
      <w:bookmarkStart w:id="399" w:name="_Toc403553209"/>
      <w:bookmarkStart w:id="400" w:name="_Toc405999860"/>
      <w:bookmarkStart w:id="401" w:name="_Toc525807050"/>
      <w:r w:rsidRPr="00912A1C">
        <w:rPr>
          <w:noProof/>
          <w:color w:val="auto"/>
          <w:lang w:val="pl-PL"/>
        </w:rPr>
        <w:t>I</w:t>
      </w:r>
      <w:r w:rsidR="008B7AFE" w:rsidRPr="00912A1C">
        <w:rPr>
          <w:noProof/>
          <w:color w:val="auto"/>
          <w:lang w:val="pl-PL"/>
        </w:rPr>
        <w:t>nstrukcja ogłaszania konkursów</w:t>
      </w:r>
      <w:bookmarkEnd w:id="399"/>
      <w:bookmarkEnd w:id="400"/>
      <w:bookmarkEnd w:id="401"/>
    </w:p>
    <w:tbl>
      <w:tblPr>
        <w:tblW w:w="1083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1763"/>
        <w:gridCol w:w="5669"/>
        <w:gridCol w:w="1561"/>
        <w:gridCol w:w="1276"/>
      </w:tblGrid>
      <w:tr w:rsidR="00245447" w:rsidRPr="00912A1C" w14:paraId="6627DF69" w14:textId="77777777" w:rsidTr="00C60AFC">
        <w:trPr>
          <w:jc w:val="center"/>
        </w:trPr>
        <w:tc>
          <w:tcPr>
            <w:tcW w:w="566" w:type="dxa"/>
            <w:shd w:val="clear" w:color="auto" w:fill="C0C0C0"/>
            <w:vAlign w:val="center"/>
          </w:tcPr>
          <w:p w14:paraId="5EE8D398" w14:textId="77777777" w:rsidR="008B7AFE" w:rsidRPr="00912A1C" w:rsidRDefault="008B7AFE" w:rsidP="008B7AFE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63" w:type="dxa"/>
            <w:shd w:val="clear" w:color="auto" w:fill="CCCCCC"/>
            <w:vAlign w:val="center"/>
          </w:tcPr>
          <w:p w14:paraId="250A54F3" w14:textId="77777777" w:rsidR="008B7AFE" w:rsidRPr="00912A1C" w:rsidRDefault="008B7AFE" w:rsidP="008B7AFE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69" w:type="dxa"/>
            <w:shd w:val="clear" w:color="auto" w:fill="CCCCCC"/>
            <w:vAlign w:val="center"/>
          </w:tcPr>
          <w:p w14:paraId="1869A2E1" w14:textId="77777777" w:rsidR="008B7AFE" w:rsidRPr="00912A1C" w:rsidRDefault="008B7AFE" w:rsidP="008B7AFE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561" w:type="dxa"/>
            <w:shd w:val="clear" w:color="auto" w:fill="CCCCCC"/>
            <w:vAlign w:val="center"/>
          </w:tcPr>
          <w:p w14:paraId="279A58D9" w14:textId="77777777" w:rsidR="008B7AFE" w:rsidRPr="00912A1C" w:rsidRDefault="008B7AFE" w:rsidP="008B7AFE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276" w:type="dxa"/>
            <w:shd w:val="clear" w:color="auto" w:fill="CCCCCC"/>
            <w:vAlign w:val="center"/>
          </w:tcPr>
          <w:p w14:paraId="674F3EC4" w14:textId="77777777" w:rsidR="008B7AFE" w:rsidRPr="00912A1C" w:rsidRDefault="008B7AFE" w:rsidP="008B7AFE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081F4EA3" w14:textId="77777777" w:rsidTr="00C60AFC">
        <w:trPr>
          <w:jc w:val="center"/>
        </w:trPr>
        <w:tc>
          <w:tcPr>
            <w:tcW w:w="566" w:type="dxa"/>
            <w:shd w:val="clear" w:color="auto" w:fill="C0C0C0"/>
          </w:tcPr>
          <w:p w14:paraId="22B2A2CD" w14:textId="77777777" w:rsidR="008B7AFE" w:rsidRPr="00912A1C" w:rsidRDefault="008B7AFE" w:rsidP="008B7AF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  <w:p w14:paraId="3A1C5C47" w14:textId="77777777" w:rsidR="008B7AFE" w:rsidRPr="00912A1C" w:rsidRDefault="008B7AFE" w:rsidP="008B7AFE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763" w:type="dxa"/>
          </w:tcPr>
          <w:p w14:paraId="6D0CE668" w14:textId="77777777" w:rsidR="008B7AFE" w:rsidRDefault="00E37996" w:rsidP="008B7AF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wyznaczony pracownik </w:t>
            </w:r>
            <w:r w:rsidR="004B4658" w:rsidRPr="00912A1C">
              <w:rPr>
                <w:noProof/>
                <w:sz w:val="20"/>
                <w:szCs w:val="20"/>
              </w:rPr>
              <w:t>Wydział</w:t>
            </w:r>
            <w:r w:rsidRPr="00912A1C">
              <w:rPr>
                <w:noProof/>
                <w:sz w:val="20"/>
                <w:szCs w:val="20"/>
              </w:rPr>
              <w:t>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="0091438C">
              <w:rPr>
                <w:noProof/>
                <w:sz w:val="20"/>
                <w:szCs w:val="20"/>
              </w:rPr>
              <w:t>/</w:t>
            </w:r>
          </w:p>
          <w:p w14:paraId="22F02316" w14:textId="77777777" w:rsidR="00612ABB" w:rsidRPr="00912A1C" w:rsidRDefault="00612ABB" w:rsidP="008B7AFE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69" w:type="dxa"/>
          </w:tcPr>
          <w:p w14:paraId="717ECDD8" w14:textId="77777777" w:rsidR="008B7AFE" w:rsidRPr="00FD1AAB" w:rsidRDefault="008B7AFE" w:rsidP="00AB558C">
            <w:pPr>
              <w:pStyle w:val="Akapitzlist"/>
              <w:numPr>
                <w:ilvl w:val="0"/>
                <w:numId w:val="28"/>
              </w:numPr>
              <w:ind w:left="289" w:hanging="283"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Opracowanie w sposób zrozumiały, jednoznaczny i precyzyjny regulaminu konkursu</w:t>
            </w:r>
            <w:r w:rsidR="00AC4F88" w:rsidRPr="00FD1AAB">
              <w:rPr>
                <w:noProof/>
                <w:sz w:val="20"/>
                <w:szCs w:val="20"/>
              </w:rPr>
              <w:t xml:space="preserve"> wraz z treścią ogłoszenia</w:t>
            </w:r>
            <w:r w:rsidR="009B583A" w:rsidRPr="00FD1AAB">
              <w:rPr>
                <w:noProof/>
                <w:sz w:val="20"/>
                <w:szCs w:val="20"/>
              </w:rPr>
              <w:t>, w tym określenie</w:t>
            </w:r>
            <w:r w:rsidRPr="00FD1AAB">
              <w:rPr>
                <w:noProof/>
                <w:sz w:val="20"/>
                <w:szCs w:val="20"/>
              </w:rPr>
              <w:t>:</w:t>
            </w:r>
          </w:p>
          <w:p w14:paraId="28ABC2EB" w14:textId="77777777" w:rsidR="008B7AFE" w:rsidRPr="00FD1AAB" w:rsidRDefault="008B7AFE" w:rsidP="00E37996">
            <w:pPr>
              <w:pStyle w:val="Akapitzlist"/>
              <w:numPr>
                <w:ilvl w:val="0"/>
                <w:numId w:val="2"/>
              </w:numPr>
              <w:ind w:left="289" w:hanging="283"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informacji dotyczących przebiegu konkursu</w:t>
            </w:r>
            <w:r w:rsidR="002E104A">
              <w:rPr>
                <w:noProof/>
                <w:sz w:val="20"/>
                <w:szCs w:val="20"/>
              </w:rPr>
              <w:t>/rundy konkursowej</w:t>
            </w:r>
            <w:r w:rsidRPr="00FD1AAB">
              <w:rPr>
                <w:noProof/>
                <w:sz w:val="20"/>
                <w:szCs w:val="20"/>
              </w:rPr>
              <w:t xml:space="preserve">, </w:t>
            </w:r>
          </w:p>
          <w:p w14:paraId="60617721" w14:textId="65834AAF" w:rsidR="00000268" w:rsidRPr="00FD1AAB" w:rsidRDefault="008B7AFE" w:rsidP="00E37996">
            <w:pPr>
              <w:pStyle w:val="Akapitzlist"/>
              <w:numPr>
                <w:ilvl w:val="0"/>
                <w:numId w:val="2"/>
              </w:numPr>
              <w:ind w:left="289" w:hanging="283"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wymogów dotyczących przygotowania</w:t>
            </w:r>
            <w:ins w:id="402" w:author="Krzysztof Rychły" w:date="2019-03-20T13:12:00Z">
              <w:r w:rsidR="00ED6AE7">
                <w:rPr>
                  <w:noProof/>
                  <w:sz w:val="20"/>
                  <w:szCs w:val="20"/>
                </w:rPr>
                <w:t xml:space="preserve"> wniosku o dofinansowanie projektu,</w:t>
              </w:r>
            </w:ins>
            <w:del w:id="403" w:author="Krzysztof Rychły" w:date="2019-03-20T13:12:00Z">
              <w:r w:rsidRPr="00FD1AAB" w:rsidDel="00ED6AE7">
                <w:rPr>
                  <w:noProof/>
                  <w:sz w:val="20"/>
                  <w:szCs w:val="20"/>
                </w:rPr>
                <w:delText xml:space="preserve"> </w:delText>
              </w:r>
            </w:del>
            <w:commentRangeStart w:id="404"/>
            <w:commentRangeStart w:id="405"/>
            <w:ins w:id="406" w:author="Ewa Hebdzyńska" w:date="2019-03-05T11:32:00Z">
              <w:del w:id="407" w:author="Krzysztof Rychły" w:date="2019-03-20T13:12:00Z">
                <w:r w:rsidR="00096A22" w:rsidDel="00ED6AE7">
                  <w:rPr>
                    <w:noProof/>
                    <w:sz w:val="20"/>
                    <w:szCs w:val="20"/>
                  </w:rPr>
                  <w:delText>projektu</w:delText>
                </w:r>
              </w:del>
            </w:ins>
            <w:commentRangeEnd w:id="404"/>
            <w:del w:id="408" w:author="Krzysztof Rychły" w:date="2019-03-20T13:12:00Z">
              <w:r w:rsidR="00A15D1A" w:rsidDel="00ED6AE7">
                <w:rPr>
                  <w:rStyle w:val="Odwoaniedokomentarza"/>
                </w:rPr>
                <w:commentReference w:id="404"/>
              </w:r>
            </w:del>
            <w:commentRangeEnd w:id="405"/>
            <w:r w:rsidR="00ED6AE7">
              <w:rPr>
                <w:rStyle w:val="Odwoaniedokomentarza"/>
              </w:rPr>
              <w:commentReference w:id="405"/>
            </w:r>
            <w:del w:id="409" w:author="Krzysztof Rychły" w:date="2019-03-20T13:12:00Z">
              <w:r w:rsidRPr="00FD1AAB" w:rsidDel="00ED6AE7">
                <w:rPr>
                  <w:noProof/>
                  <w:sz w:val="20"/>
                  <w:szCs w:val="20"/>
                </w:rPr>
                <w:delText>wniosku o</w:delText>
              </w:r>
              <w:r w:rsidR="009B583A" w:rsidRPr="00FD1AAB" w:rsidDel="00ED6AE7">
                <w:rPr>
                  <w:noProof/>
                  <w:sz w:val="20"/>
                  <w:szCs w:val="20"/>
                </w:rPr>
                <w:delText> </w:delText>
              </w:r>
              <w:r w:rsidRPr="00FD1AAB" w:rsidDel="00ED6AE7">
                <w:rPr>
                  <w:noProof/>
                  <w:sz w:val="20"/>
                  <w:szCs w:val="20"/>
                </w:rPr>
                <w:delText>dofinansowanie</w:delText>
              </w:r>
              <w:r w:rsidR="00000268" w:rsidRPr="00FD1AAB" w:rsidDel="00ED6AE7">
                <w:rPr>
                  <w:noProof/>
                  <w:sz w:val="20"/>
                  <w:szCs w:val="20"/>
                </w:rPr>
                <w:delText>,</w:delText>
              </w:r>
            </w:del>
          </w:p>
          <w:p w14:paraId="16240AF4" w14:textId="77777777" w:rsidR="00C43E90" w:rsidRDefault="00000268" w:rsidP="00E37996">
            <w:pPr>
              <w:pStyle w:val="Akapitzlist"/>
              <w:numPr>
                <w:ilvl w:val="0"/>
                <w:numId w:val="2"/>
              </w:numPr>
              <w:ind w:left="289" w:hanging="283"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możliwości uczestnictwa obserwatorów w pracach Komisji Oceny Projektów (bez prawa głosu</w:t>
            </w:r>
            <w:r w:rsidR="00C43E90">
              <w:rPr>
                <w:noProof/>
                <w:sz w:val="20"/>
                <w:szCs w:val="20"/>
              </w:rPr>
              <w:t>),</w:t>
            </w:r>
          </w:p>
          <w:p w14:paraId="7FC4DD92" w14:textId="48F004E2" w:rsidR="008B7AFE" w:rsidRPr="00FD1AAB" w:rsidRDefault="00C43E90" w:rsidP="00C43E90">
            <w:pPr>
              <w:pStyle w:val="Akapitzlist"/>
              <w:numPr>
                <w:ilvl w:val="0"/>
                <w:numId w:val="2"/>
              </w:numPr>
              <w:ind w:left="289" w:hanging="283"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informacji, iż </w:t>
            </w:r>
            <w:r w:rsidRPr="00C43E90">
              <w:rPr>
                <w:noProof/>
                <w:sz w:val="20"/>
                <w:szCs w:val="20"/>
              </w:rPr>
              <w:t>operacje nie będą wybrane do dofinansowania w przypadku, gdy zostały one fizycznie ukończone lub w pełni zrealizowane prze</w:t>
            </w:r>
            <w:r w:rsidR="00754EFA">
              <w:rPr>
                <w:noProof/>
                <w:sz w:val="20"/>
                <w:szCs w:val="20"/>
              </w:rPr>
              <w:t>d</w:t>
            </w:r>
            <w:r w:rsidRPr="00C43E90">
              <w:rPr>
                <w:noProof/>
                <w:sz w:val="20"/>
                <w:szCs w:val="20"/>
              </w:rPr>
              <w:t xml:space="preserve"> złożeniem przez </w:t>
            </w:r>
            <w:ins w:id="410" w:author="Krzysztof Rychły" w:date="2019-03-04T17:12:00Z">
              <w:r w:rsidR="006A418D">
                <w:rPr>
                  <w:noProof/>
                  <w:sz w:val="20"/>
                  <w:szCs w:val="20"/>
                </w:rPr>
                <w:t>wnioskodawcę</w:t>
              </w:r>
            </w:ins>
            <w:del w:id="411" w:author="Krzysztof Rychły" w:date="2019-03-04T17:12:00Z">
              <w:r w:rsidRPr="00C43E90" w:rsidDel="006A418D">
                <w:rPr>
                  <w:noProof/>
                  <w:sz w:val="20"/>
                  <w:szCs w:val="20"/>
                </w:rPr>
                <w:delText>beneficjenta</w:delText>
              </w:r>
            </w:del>
            <w:r w:rsidRPr="00C43E90">
              <w:rPr>
                <w:noProof/>
                <w:sz w:val="20"/>
                <w:szCs w:val="20"/>
              </w:rPr>
              <w:t xml:space="preserve"> </w:t>
            </w:r>
            <w:ins w:id="412" w:author="Krzysztof Rychły" w:date="2019-03-20T13:13:00Z">
              <w:r w:rsidR="0096665D">
                <w:rPr>
                  <w:noProof/>
                  <w:sz w:val="20"/>
                  <w:szCs w:val="20"/>
                </w:rPr>
                <w:t>wniosku.</w:t>
              </w:r>
            </w:ins>
            <w:commentRangeStart w:id="413"/>
            <w:commentRangeStart w:id="414"/>
            <w:ins w:id="415" w:author="Ewa Hebdzyńska" w:date="2019-03-05T11:32:00Z">
              <w:del w:id="416" w:author="Krzysztof Rychły" w:date="2019-03-20T13:13:00Z">
                <w:r w:rsidR="00096A22" w:rsidDel="0096665D">
                  <w:rPr>
                    <w:noProof/>
                    <w:sz w:val="20"/>
                    <w:szCs w:val="20"/>
                  </w:rPr>
                  <w:delText>projektu</w:delText>
                </w:r>
              </w:del>
            </w:ins>
            <w:commentRangeEnd w:id="413"/>
            <w:del w:id="417" w:author="Krzysztof Rychły" w:date="2019-03-20T13:13:00Z">
              <w:r w:rsidR="00A15D1A" w:rsidDel="0096665D">
                <w:rPr>
                  <w:rStyle w:val="Odwoaniedokomentarza"/>
                </w:rPr>
                <w:commentReference w:id="413"/>
              </w:r>
            </w:del>
            <w:commentRangeEnd w:id="414"/>
            <w:r w:rsidR="0096665D">
              <w:rPr>
                <w:rStyle w:val="Odwoaniedokomentarza"/>
              </w:rPr>
              <w:commentReference w:id="414"/>
            </w:r>
            <w:del w:id="418" w:author="Krzysztof Rychły" w:date="2019-03-20T13:13:00Z">
              <w:r w:rsidRPr="00C43E90" w:rsidDel="0096665D">
                <w:rPr>
                  <w:noProof/>
                  <w:sz w:val="20"/>
                  <w:szCs w:val="20"/>
                </w:rPr>
                <w:delText>wniosku o dofinansowanie.</w:delText>
              </w:r>
            </w:del>
          </w:p>
          <w:p w14:paraId="3E752D50" w14:textId="77777777" w:rsidR="004F59D9" w:rsidRPr="00FD1AAB" w:rsidRDefault="004F59D9" w:rsidP="00AB558C">
            <w:pPr>
              <w:numPr>
                <w:ilvl w:val="0"/>
                <w:numId w:val="28"/>
              </w:numPr>
              <w:ind w:left="289" w:hanging="283"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Uzyskanie akceptacji dokumentu od Wicedyrektora / Dyrektora WUP.</w:t>
            </w:r>
          </w:p>
          <w:p w14:paraId="305838E5" w14:textId="77777777" w:rsidR="0077494B" w:rsidRDefault="0077494B" w:rsidP="0077494B">
            <w:pPr>
              <w:pStyle w:val="Tekstprzypisukocowego"/>
              <w:ind w:left="289"/>
              <w:jc w:val="both"/>
              <w:rPr>
                <w:noProof/>
              </w:rPr>
            </w:pPr>
          </w:p>
        </w:tc>
        <w:tc>
          <w:tcPr>
            <w:tcW w:w="1561" w:type="dxa"/>
          </w:tcPr>
          <w:p w14:paraId="438B7312" w14:textId="77777777" w:rsidR="008B7AFE" w:rsidRPr="00912A1C" w:rsidRDefault="003C68A1" w:rsidP="00047C2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przed planowanym rozpoczęciem naboru wniosków o dofinansowanie</w:t>
            </w:r>
          </w:p>
        </w:tc>
        <w:tc>
          <w:tcPr>
            <w:tcW w:w="1276" w:type="dxa"/>
          </w:tcPr>
          <w:p w14:paraId="57CA5720" w14:textId="77777777" w:rsidR="004F59D9" w:rsidRPr="00912A1C" w:rsidRDefault="004F59D9" w:rsidP="004F59D9">
            <w:pPr>
              <w:rPr>
                <w:noProof/>
                <w:sz w:val="20"/>
                <w:szCs w:val="20"/>
              </w:rPr>
            </w:pPr>
          </w:p>
          <w:p w14:paraId="087D3B73" w14:textId="77777777" w:rsidR="00BA0FFA" w:rsidRPr="00912A1C" w:rsidRDefault="00BA0FFA" w:rsidP="004F59D9">
            <w:pPr>
              <w:rPr>
                <w:noProof/>
                <w:sz w:val="20"/>
                <w:szCs w:val="20"/>
              </w:rPr>
            </w:pPr>
          </w:p>
          <w:p w14:paraId="475E4F91" w14:textId="77777777" w:rsidR="008B7AFE" w:rsidRPr="00912A1C" w:rsidRDefault="004F59D9" w:rsidP="004F59D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</w:tr>
      <w:tr w:rsidR="00245447" w:rsidRPr="00912A1C" w14:paraId="654392CF" w14:textId="77777777" w:rsidTr="00C60AFC">
        <w:trPr>
          <w:jc w:val="center"/>
        </w:trPr>
        <w:tc>
          <w:tcPr>
            <w:tcW w:w="566" w:type="dxa"/>
            <w:shd w:val="clear" w:color="auto" w:fill="C0C0C0"/>
          </w:tcPr>
          <w:p w14:paraId="34187857" w14:textId="77777777" w:rsidR="008B7AFE" w:rsidRPr="00912A1C" w:rsidRDefault="005239D2" w:rsidP="008B7AFE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63" w:type="dxa"/>
          </w:tcPr>
          <w:p w14:paraId="29CD7321" w14:textId="77777777" w:rsidR="008B7AFE" w:rsidRPr="00912A1C" w:rsidRDefault="00E37996" w:rsidP="008B7AF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69" w:type="dxa"/>
          </w:tcPr>
          <w:p w14:paraId="49C68471" w14:textId="77777777" w:rsidR="007034F6" w:rsidRPr="00FD1AAB" w:rsidRDefault="007034F6" w:rsidP="00E7216A">
            <w:pPr>
              <w:pStyle w:val="Akapitzlist"/>
              <w:numPr>
                <w:ilvl w:val="0"/>
                <w:numId w:val="29"/>
              </w:numPr>
              <w:ind w:left="289" w:hanging="284"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Przekazanie ogłoszen</w:t>
            </w:r>
            <w:r w:rsidR="00475FD1" w:rsidRPr="00FD1AAB">
              <w:rPr>
                <w:noProof/>
                <w:sz w:val="20"/>
                <w:szCs w:val="20"/>
              </w:rPr>
              <w:t>ia o konkursie oraz regulaminu konkursu</w:t>
            </w:r>
            <w:r w:rsidRPr="00FD1AAB">
              <w:rPr>
                <w:noProof/>
                <w:sz w:val="20"/>
                <w:szCs w:val="20"/>
              </w:rPr>
              <w:t xml:space="preserve"> do Wydziału EW</w:t>
            </w:r>
            <w:r w:rsidR="00AC4F88" w:rsidRPr="00FD1AAB">
              <w:rPr>
                <w:noProof/>
                <w:sz w:val="20"/>
                <w:szCs w:val="20"/>
              </w:rPr>
              <w:t xml:space="preserve"> celem </w:t>
            </w:r>
            <w:r w:rsidR="00F408CF" w:rsidRPr="00FD1AAB">
              <w:rPr>
                <w:noProof/>
                <w:sz w:val="20"/>
                <w:szCs w:val="20"/>
              </w:rPr>
              <w:t>upublicznenia informacji</w:t>
            </w:r>
            <w:r w:rsidRPr="00FD1AAB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561" w:type="dxa"/>
          </w:tcPr>
          <w:p w14:paraId="5FD3B984" w14:textId="77777777" w:rsidR="008B7AFE" w:rsidRPr="00912A1C" w:rsidRDefault="004D0AAF" w:rsidP="00E3799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co najmniej 30 dni </w:t>
            </w:r>
            <w:r w:rsidR="005E093E" w:rsidRPr="00912A1C">
              <w:rPr>
                <w:noProof/>
                <w:sz w:val="20"/>
                <w:szCs w:val="20"/>
              </w:rPr>
              <w:t>przed planowanym rozpoczęciem naboru wniosków o dofinansowanie</w:t>
            </w:r>
          </w:p>
        </w:tc>
        <w:tc>
          <w:tcPr>
            <w:tcW w:w="1276" w:type="dxa"/>
          </w:tcPr>
          <w:p w14:paraId="5880EE52" w14:textId="77777777" w:rsidR="008B7AFE" w:rsidRPr="00912A1C" w:rsidRDefault="007034F6" w:rsidP="008B7AF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EW</w:t>
            </w:r>
          </w:p>
        </w:tc>
      </w:tr>
      <w:tr w:rsidR="00245447" w:rsidRPr="00912A1C" w14:paraId="5F1D2B51" w14:textId="77777777" w:rsidTr="00C60AFC">
        <w:trPr>
          <w:jc w:val="center"/>
        </w:trPr>
        <w:tc>
          <w:tcPr>
            <w:tcW w:w="566" w:type="dxa"/>
            <w:shd w:val="clear" w:color="auto" w:fill="C0C0C0"/>
          </w:tcPr>
          <w:p w14:paraId="6C63F2ED" w14:textId="77777777" w:rsidR="003F2221" w:rsidRPr="00912A1C" w:rsidRDefault="005239D2" w:rsidP="00C60AFC">
            <w:pPr>
              <w:ind w:right="-141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63" w:type="dxa"/>
          </w:tcPr>
          <w:p w14:paraId="516B653C" w14:textId="77777777" w:rsidR="003F2221" w:rsidRPr="00912A1C" w:rsidRDefault="00E37996" w:rsidP="008B7AF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69" w:type="dxa"/>
          </w:tcPr>
          <w:p w14:paraId="20178172" w14:textId="77777777" w:rsidR="003F2221" w:rsidRPr="00FD1AAB" w:rsidRDefault="003F2221" w:rsidP="00807788">
            <w:pPr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 xml:space="preserve">Rejestracja konkursu w </w:t>
            </w:r>
            <w:r w:rsidR="00807788" w:rsidRPr="00FD1AAB">
              <w:rPr>
                <w:noProof/>
                <w:sz w:val="20"/>
                <w:szCs w:val="20"/>
              </w:rPr>
              <w:t>SL2014.</w:t>
            </w:r>
          </w:p>
        </w:tc>
        <w:tc>
          <w:tcPr>
            <w:tcW w:w="1561" w:type="dxa"/>
          </w:tcPr>
          <w:p w14:paraId="40CDB34D" w14:textId="77777777" w:rsidR="003F2221" w:rsidRPr="00912A1C" w:rsidRDefault="007034F6" w:rsidP="008B7AF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276" w:type="dxa"/>
          </w:tcPr>
          <w:p w14:paraId="2E64765A" w14:textId="77777777" w:rsidR="003F2221" w:rsidRPr="00912A1C" w:rsidRDefault="003F2221" w:rsidP="008B7AFE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65EEF25D" w14:textId="77777777" w:rsidTr="00C60AFC">
        <w:trPr>
          <w:jc w:val="center"/>
        </w:trPr>
        <w:tc>
          <w:tcPr>
            <w:tcW w:w="566" w:type="dxa"/>
            <w:shd w:val="clear" w:color="auto" w:fill="C0C0C0"/>
          </w:tcPr>
          <w:p w14:paraId="7D13AD58" w14:textId="77777777" w:rsidR="008B7AFE" w:rsidRPr="00912A1C" w:rsidRDefault="005239D2" w:rsidP="00C60AFC">
            <w:pPr>
              <w:ind w:right="-141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63" w:type="dxa"/>
          </w:tcPr>
          <w:p w14:paraId="76EE10E3" w14:textId="77777777" w:rsidR="008B7AFE" w:rsidRDefault="00E37996" w:rsidP="008B7AF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  <w:p w14:paraId="260AC17D" w14:textId="77777777" w:rsidR="009172C2" w:rsidRPr="00912A1C" w:rsidRDefault="009172C2" w:rsidP="008B7AFE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69" w:type="dxa"/>
          </w:tcPr>
          <w:p w14:paraId="05AD96FB" w14:textId="77777777" w:rsidR="00416D21" w:rsidRPr="00FD1AAB" w:rsidRDefault="00947957" w:rsidP="00AB558C">
            <w:pPr>
              <w:pStyle w:val="Akapitzlist"/>
              <w:numPr>
                <w:ilvl w:val="0"/>
                <w:numId w:val="30"/>
              </w:numPr>
              <w:ind w:left="289" w:hanging="283"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 xml:space="preserve">Identyfikacja sytuacji </w:t>
            </w:r>
            <w:r w:rsidR="00873703" w:rsidRPr="00FD1AAB">
              <w:rPr>
                <w:noProof/>
                <w:sz w:val="20"/>
                <w:szCs w:val="20"/>
              </w:rPr>
              <w:t>wymagającej</w:t>
            </w:r>
            <w:r w:rsidRPr="00FD1AAB">
              <w:rPr>
                <w:noProof/>
                <w:sz w:val="20"/>
                <w:szCs w:val="20"/>
              </w:rPr>
              <w:t xml:space="preserve"> wprowadzenie zmiany w</w:t>
            </w:r>
            <w:r w:rsidR="00E37996" w:rsidRPr="00FD1AAB">
              <w:rPr>
                <w:noProof/>
                <w:sz w:val="20"/>
                <w:szCs w:val="20"/>
              </w:rPr>
              <w:t> </w:t>
            </w:r>
            <w:r w:rsidRPr="00FD1AAB">
              <w:rPr>
                <w:noProof/>
                <w:sz w:val="20"/>
                <w:szCs w:val="20"/>
              </w:rPr>
              <w:t xml:space="preserve">regulaminie </w:t>
            </w:r>
            <w:r w:rsidR="00BD400D">
              <w:rPr>
                <w:noProof/>
                <w:sz w:val="20"/>
                <w:szCs w:val="20"/>
              </w:rPr>
              <w:t>i lub/ogłoszeniu</w:t>
            </w:r>
            <w:r w:rsidR="00230FE4">
              <w:rPr>
                <w:noProof/>
                <w:sz w:val="20"/>
                <w:szCs w:val="20"/>
              </w:rPr>
              <w:t xml:space="preserve"> </w:t>
            </w:r>
            <w:r w:rsidRPr="00FD1AAB">
              <w:rPr>
                <w:noProof/>
                <w:sz w:val="20"/>
                <w:szCs w:val="20"/>
              </w:rPr>
              <w:t>konkursu.</w:t>
            </w:r>
          </w:p>
          <w:p w14:paraId="6F85C1FE" w14:textId="77777777" w:rsidR="008B7AFE" w:rsidRDefault="00947957" w:rsidP="00AB558C">
            <w:pPr>
              <w:pStyle w:val="Akapitzlist"/>
              <w:numPr>
                <w:ilvl w:val="0"/>
                <w:numId w:val="30"/>
              </w:numPr>
              <w:ind w:left="289" w:hanging="283"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 xml:space="preserve">Sporządzenie </w:t>
            </w:r>
            <w:r w:rsidR="005E093E" w:rsidRPr="00FD1AAB">
              <w:rPr>
                <w:noProof/>
                <w:sz w:val="20"/>
                <w:szCs w:val="20"/>
              </w:rPr>
              <w:t>informacj</w:t>
            </w:r>
            <w:r w:rsidRPr="00FD1AAB">
              <w:rPr>
                <w:noProof/>
                <w:sz w:val="20"/>
                <w:szCs w:val="20"/>
              </w:rPr>
              <w:t>i</w:t>
            </w:r>
            <w:r w:rsidR="005E093E" w:rsidRPr="00FD1AAB">
              <w:rPr>
                <w:noProof/>
                <w:sz w:val="20"/>
                <w:szCs w:val="20"/>
              </w:rPr>
              <w:t xml:space="preserve"> o zmianie regulaminu, </w:t>
            </w:r>
            <w:r w:rsidRPr="00FD1AAB">
              <w:rPr>
                <w:noProof/>
                <w:sz w:val="20"/>
                <w:szCs w:val="20"/>
              </w:rPr>
              <w:t>u</w:t>
            </w:r>
            <w:r w:rsidR="005E093E" w:rsidRPr="00FD1AAB">
              <w:rPr>
                <w:noProof/>
                <w:sz w:val="20"/>
                <w:szCs w:val="20"/>
              </w:rPr>
              <w:t>aktualn</w:t>
            </w:r>
            <w:r w:rsidRPr="00FD1AAB">
              <w:rPr>
                <w:noProof/>
                <w:sz w:val="20"/>
                <w:szCs w:val="20"/>
              </w:rPr>
              <w:t>ienie</w:t>
            </w:r>
            <w:r w:rsidR="005E093E" w:rsidRPr="00FD1AAB">
              <w:rPr>
                <w:noProof/>
                <w:sz w:val="20"/>
                <w:szCs w:val="20"/>
              </w:rPr>
              <w:t xml:space="preserve"> treś</w:t>
            </w:r>
            <w:r w:rsidRPr="00FD1AAB">
              <w:rPr>
                <w:noProof/>
                <w:sz w:val="20"/>
                <w:szCs w:val="20"/>
              </w:rPr>
              <w:t>ci</w:t>
            </w:r>
            <w:r w:rsidR="005E093E" w:rsidRPr="00FD1AAB">
              <w:rPr>
                <w:noProof/>
                <w:sz w:val="20"/>
                <w:szCs w:val="20"/>
              </w:rPr>
              <w:t xml:space="preserve"> regulaminu, </w:t>
            </w:r>
            <w:r w:rsidRPr="00FD1AAB">
              <w:rPr>
                <w:noProof/>
                <w:sz w:val="20"/>
                <w:szCs w:val="20"/>
              </w:rPr>
              <w:t xml:space="preserve">uzasadnienie zmiany, wskazanie </w:t>
            </w:r>
            <w:r w:rsidR="005E093E" w:rsidRPr="00FD1AAB">
              <w:rPr>
                <w:noProof/>
                <w:sz w:val="20"/>
                <w:szCs w:val="20"/>
              </w:rPr>
              <w:t>termin</w:t>
            </w:r>
            <w:r w:rsidRPr="00FD1AAB">
              <w:rPr>
                <w:noProof/>
                <w:sz w:val="20"/>
                <w:szCs w:val="20"/>
              </w:rPr>
              <w:t>u</w:t>
            </w:r>
            <w:r w:rsidR="005E093E" w:rsidRPr="00FD1AAB">
              <w:rPr>
                <w:noProof/>
                <w:sz w:val="20"/>
                <w:szCs w:val="20"/>
              </w:rPr>
              <w:t xml:space="preserve"> od którego zmiana obowiązuje</w:t>
            </w:r>
            <w:r w:rsidR="003F29DC" w:rsidRPr="00FD1AAB">
              <w:rPr>
                <w:noProof/>
                <w:sz w:val="20"/>
                <w:szCs w:val="20"/>
              </w:rPr>
              <w:t>.</w:t>
            </w:r>
          </w:p>
          <w:p w14:paraId="797030EB" w14:textId="77777777" w:rsidR="000D58F2" w:rsidRPr="00FD1AAB" w:rsidRDefault="000D58F2" w:rsidP="000D58F2">
            <w:pPr>
              <w:numPr>
                <w:ilvl w:val="0"/>
                <w:numId w:val="28"/>
              </w:numPr>
              <w:ind w:left="289" w:hanging="283"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 xml:space="preserve">Uzyskanie akceptacji dokumentu </w:t>
            </w:r>
            <w:r w:rsidR="00FF49EF">
              <w:rPr>
                <w:noProof/>
                <w:sz w:val="20"/>
                <w:szCs w:val="20"/>
              </w:rPr>
              <w:t xml:space="preserve">i lub /-ów </w:t>
            </w:r>
            <w:r w:rsidRPr="00FD1AAB">
              <w:rPr>
                <w:noProof/>
                <w:sz w:val="20"/>
                <w:szCs w:val="20"/>
              </w:rPr>
              <w:t>od Wicedyrektora / Dyrektora WUP.</w:t>
            </w:r>
          </w:p>
          <w:p w14:paraId="6011AD1E" w14:textId="77777777" w:rsidR="000D58F2" w:rsidRPr="00FD1AAB" w:rsidRDefault="000D58F2" w:rsidP="000D58F2">
            <w:pPr>
              <w:pStyle w:val="Akapitzlist"/>
              <w:ind w:left="289"/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561" w:type="dxa"/>
          </w:tcPr>
          <w:p w14:paraId="212B3A95" w14:textId="77777777" w:rsidR="008B7AFE" w:rsidRPr="00912A1C" w:rsidRDefault="00947957" w:rsidP="008B7AF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276" w:type="dxa"/>
          </w:tcPr>
          <w:p w14:paraId="12732213" w14:textId="77777777" w:rsidR="008B7AFE" w:rsidRPr="00912A1C" w:rsidRDefault="00681A83" w:rsidP="008B7AF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EW</w:t>
            </w:r>
          </w:p>
        </w:tc>
      </w:tr>
      <w:tr w:rsidR="00245447" w:rsidRPr="00912A1C" w14:paraId="3A59C1AA" w14:textId="77777777" w:rsidTr="00C60AFC">
        <w:trPr>
          <w:jc w:val="center"/>
        </w:trPr>
        <w:tc>
          <w:tcPr>
            <w:tcW w:w="566" w:type="dxa"/>
            <w:shd w:val="clear" w:color="auto" w:fill="C0C0C0"/>
          </w:tcPr>
          <w:p w14:paraId="1AD4D438" w14:textId="77777777" w:rsidR="00C60AFC" w:rsidRPr="00912A1C" w:rsidRDefault="005239D2" w:rsidP="00C60AFC">
            <w:pPr>
              <w:ind w:right="-141"/>
              <w:contextualSpacing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5</w:t>
            </w:r>
          </w:p>
          <w:p w14:paraId="71DE3A8A" w14:textId="77777777" w:rsidR="00C60AFC" w:rsidRPr="00912A1C" w:rsidRDefault="00C60AFC" w:rsidP="00C60AFC">
            <w:pPr>
              <w:ind w:left="262" w:right="-141" w:hanging="142"/>
              <w:rPr>
                <w:noProof/>
                <w:sz w:val="20"/>
                <w:szCs w:val="20"/>
              </w:rPr>
            </w:pPr>
          </w:p>
        </w:tc>
        <w:tc>
          <w:tcPr>
            <w:tcW w:w="1763" w:type="dxa"/>
          </w:tcPr>
          <w:p w14:paraId="7578A3EF" w14:textId="77777777" w:rsidR="00C60AFC" w:rsidRDefault="00E37996" w:rsidP="00C60AF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</w:t>
            </w:r>
            <w:r w:rsidR="00660907" w:rsidRPr="00912A1C">
              <w:rPr>
                <w:noProof/>
                <w:sz w:val="20"/>
                <w:szCs w:val="20"/>
              </w:rPr>
              <w:t>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475FD1" w:rsidRPr="00912A1C">
              <w:rPr>
                <w:noProof/>
                <w:sz w:val="20"/>
                <w:szCs w:val="20"/>
              </w:rPr>
              <w:t xml:space="preserve"> Wydziału ER</w:t>
            </w:r>
          </w:p>
          <w:p w14:paraId="303605EE" w14:textId="77777777" w:rsidR="000E3ECB" w:rsidRDefault="000E3ECB" w:rsidP="00C60AFC">
            <w:pPr>
              <w:rPr>
                <w:noProof/>
                <w:sz w:val="20"/>
                <w:szCs w:val="20"/>
              </w:rPr>
            </w:pPr>
          </w:p>
          <w:p w14:paraId="238E49EA" w14:textId="77777777" w:rsidR="000E3ECB" w:rsidRPr="00912A1C" w:rsidRDefault="000E3ECB" w:rsidP="00C60AFC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wyznaczony pracownik Wydziału EW</w:t>
            </w:r>
          </w:p>
        </w:tc>
        <w:tc>
          <w:tcPr>
            <w:tcW w:w="5669" w:type="dxa"/>
          </w:tcPr>
          <w:p w14:paraId="24B6504E" w14:textId="77777777" w:rsidR="00672E9C" w:rsidRPr="00FD1AAB" w:rsidRDefault="000E3ECB" w:rsidP="00C60AFC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1.</w:t>
            </w:r>
            <w:r w:rsidR="00672E9C" w:rsidRPr="00FD1AAB">
              <w:rPr>
                <w:noProof/>
                <w:sz w:val="20"/>
                <w:szCs w:val="20"/>
              </w:rPr>
              <w:t xml:space="preserve">Przekazanie zmienionego regulaminu i/lub ogłoszenia do Wydziału EW celem </w:t>
            </w:r>
            <w:r w:rsidR="00E715EA">
              <w:rPr>
                <w:noProof/>
                <w:sz w:val="20"/>
                <w:szCs w:val="20"/>
              </w:rPr>
              <w:t>upublicznienia informacji</w:t>
            </w:r>
            <w:r w:rsidR="007B0ECB">
              <w:rPr>
                <w:noProof/>
                <w:sz w:val="20"/>
                <w:szCs w:val="20"/>
              </w:rPr>
              <w:t>.</w:t>
            </w:r>
          </w:p>
          <w:p w14:paraId="01337FF4" w14:textId="77777777" w:rsidR="000E3ECB" w:rsidRPr="00FD1AAB" w:rsidRDefault="000E3ECB" w:rsidP="00A84DEB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561" w:type="dxa"/>
          </w:tcPr>
          <w:p w14:paraId="2FC06F49" w14:textId="77777777" w:rsidR="000E3ECB" w:rsidRDefault="000E3ECB" w:rsidP="00A84DEB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1. niezwłocznie</w:t>
            </w:r>
          </w:p>
          <w:p w14:paraId="047A0D7B" w14:textId="77777777" w:rsidR="000E3ECB" w:rsidRDefault="000E3ECB" w:rsidP="00A84DEB">
            <w:pPr>
              <w:rPr>
                <w:noProof/>
                <w:sz w:val="20"/>
                <w:szCs w:val="20"/>
              </w:rPr>
            </w:pPr>
          </w:p>
          <w:p w14:paraId="5963CB03" w14:textId="77777777" w:rsidR="00C60AFC" w:rsidRPr="00912A1C" w:rsidRDefault="000E3ECB" w:rsidP="00A84DEB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2. </w:t>
            </w:r>
            <w:r w:rsidR="00C60AFC" w:rsidRPr="00912A1C">
              <w:rPr>
                <w:noProof/>
                <w:sz w:val="20"/>
                <w:szCs w:val="20"/>
              </w:rPr>
              <w:t>niezwłocznie po otrzymaniu dokumentów z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1276" w:type="dxa"/>
          </w:tcPr>
          <w:p w14:paraId="6470116F" w14:textId="77777777" w:rsidR="00C60AFC" w:rsidRPr="00912A1C" w:rsidRDefault="00C60AFC" w:rsidP="00C60AF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</w:t>
            </w:r>
            <w:r w:rsidR="00A84DEB" w:rsidRPr="00912A1C">
              <w:rPr>
                <w:noProof/>
                <w:sz w:val="20"/>
                <w:szCs w:val="20"/>
              </w:rPr>
              <w:t>W</w:t>
            </w:r>
          </w:p>
        </w:tc>
      </w:tr>
    </w:tbl>
    <w:p w14:paraId="206777A4" w14:textId="77777777" w:rsidR="00407D30" w:rsidRPr="00912A1C" w:rsidRDefault="00407D30" w:rsidP="008B7AFE">
      <w:pPr>
        <w:jc w:val="both"/>
        <w:rPr>
          <w:b/>
          <w:noProof/>
          <w:highlight w:val="yellow"/>
        </w:rPr>
      </w:pPr>
    </w:p>
    <w:p w14:paraId="3C65A319" w14:textId="7C922914" w:rsidR="009A37EE" w:rsidRPr="00912A1C" w:rsidRDefault="009A37EE" w:rsidP="00D85CBA">
      <w:pPr>
        <w:pStyle w:val="Nagwek2"/>
        <w:tabs>
          <w:tab w:val="num" w:pos="709"/>
        </w:tabs>
        <w:ind w:left="709" w:hanging="709"/>
        <w:rPr>
          <w:noProof/>
          <w:color w:val="auto"/>
          <w:lang w:val="pl-PL"/>
        </w:rPr>
      </w:pPr>
      <w:bookmarkStart w:id="419" w:name="_Toc403553210"/>
      <w:bookmarkStart w:id="420" w:name="_Toc405999861"/>
      <w:bookmarkStart w:id="421" w:name="_Toc525807051"/>
      <w:r w:rsidRPr="00912A1C">
        <w:rPr>
          <w:noProof/>
          <w:color w:val="auto"/>
          <w:lang w:val="pl-PL"/>
        </w:rPr>
        <w:t xml:space="preserve">Instrukcja wyznaczania osób do oceny </w:t>
      </w:r>
      <w:ins w:id="422" w:author="Krzysztof Rychły" w:date="2019-03-04T17:15:00Z">
        <w:r w:rsidR="006A418D">
          <w:rPr>
            <w:noProof/>
            <w:color w:val="auto"/>
            <w:lang w:val="pl-PL"/>
          </w:rPr>
          <w:t>projektów</w:t>
        </w:r>
      </w:ins>
      <w:del w:id="423" w:author="Krzysztof Rychły" w:date="2019-03-04T17:15:00Z">
        <w:r w:rsidRPr="00912A1C" w:rsidDel="006A418D">
          <w:rPr>
            <w:noProof/>
            <w:color w:val="auto"/>
            <w:lang w:val="pl-PL"/>
          </w:rPr>
          <w:delText>wniosków</w:delText>
        </w:r>
      </w:del>
      <w:r w:rsidRPr="00912A1C">
        <w:rPr>
          <w:noProof/>
          <w:color w:val="auto"/>
          <w:lang w:val="pl-PL"/>
        </w:rPr>
        <w:t xml:space="preserve"> (w tym powoływania ekspertów)</w:t>
      </w:r>
      <w:bookmarkEnd w:id="419"/>
      <w:bookmarkEnd w:id="420"/>
      <w:bookmarkEnd w:id="421"/>
    </w:p>
    <w:p w14:paraId="222ECBBA" w14:textId="77777777" w:rsidR="0077494B" w:rsidRDefault="001E0808" w:rsidP="0077494B">
      <w:pPr>
        <w:pStyle w:val="Nagwek3"/>
        <w:ind w:left="1418" w:hanging="709"/>
        <w:rPr>
          <w:noProof/>
          <w:color w:val="auto"/>
          <w:lang w:val="pl-PL"/>
        </w:rPr>
      </w:pPr>
      <w:bookmarkStart w:id="424" w:name="_Toc525807052"/>
      <w:bookmarkStart w:id="425" w:name="_Toc405999862"/>
      <w:bookmarkStart w:id="426" w:name="_Toc407180080"/>
      <w:bookmarkStart w:id="427" w:name="_Toc403553211"/>
      <w:r w:rsidRPr="00912A1C">
        <w:rPr>
          <w:noProof/>
          <w:color w:val="auto"/>
          <w:lang w:val="pl-PL"/>
        </w:rPr>
        <w:t>Instrukcja sporządzania Regulaminu KOP</w:t>
      </w:r>
      <w:bookmarkEnd w:id="424"/>
    </w:p>
    <w:tbl>
      <w:tblPr>
        <w:tblW w:w="107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53"/>
        <w:gridCol w:w="1771"/>
        <w:gridCol w:w="5670"/>
        <w:gridCol w:w="1490"/>
        <w:gridCol w:w="1259"/>
      </w:tblGrid>
      <w:tr w:rsidR="00245447" w:rsidRPr="00912A1C" w14:paraId="37B35DEC" w14:textId="77777777" w:rsidTr="00875554">
        <w:trPr>
          <w:jc w:val="center"/>
        </w:trPr>
        <w:tc>
          <w:tcPr>
            <w:tcW w:w="553" w:type="dxa"/>
            <w:shd w:val="clear" w:color="auto" w:fill="C0C0C0"/>
            <w:vAlign w:val="center"/>
          </w:tcPr>
          <w:p w14:paraId="784A69A5" w14:textId="77777777" w:rsidR="001E0808" w:rsidRPr="00912A1C" w:rsidRDefault="001E0808" w:rsidP="00875554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71" w:type="dxa"/>
            <w:shd w:val="clear" w:color="auto" w:fill="CCCCCC"/>
            <w:vAlign w:val="center"/>
          </w:tcPr>
          <w:p w14:paraId="59C3DF4B" w14:textId="77777777" w:rsidR="001E0808" w:rsidRPr="00912A1C" w:rsidRDefault="001E0808" w:rsidP="00875554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4A5A1FEE" w14:textId="77777777" w:rsidR="001E0808" w:rsidRPr="00912A1C" w:rsidRDefault="001E0808" w:rsidP="00875554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490" w:type="dxa"/>
            <w:shd w:val="clear" w:color="auto" w:fill="CCCCCC"/>
            <w:vAlign w:val="center"/>
          </w:tcPr>
          <w:p w14:paraId="7E87C593" w14:textId="77777777" w:rsidR="001E0808" w:rsidRPr="00912A1C" w:rsidRDefault="001E0808" w:rsidP="00875554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259" w:type="dxa"/>
            <w:shd w:val="clear" w:color="auto" w:fill="CCCCCC"/>
            <w:vAlign w:val="center"/>
          </w:tcPr>
          <w:p w14:paraId="39B3899F" w14:textId="77777777" w:rsidR="001E0808" w:rsidRPr="00912A1C" w:rsidRDefault="001E0808" w:rsidP="00875554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4CE2113E" w14:textId="77777777" w:rsidTr="00875554">
        <w:trPr>
          <w:jc w:val="center"/>
        </w:trPr>
        <w:tc>
          <w:tcPr>
            <w:tcW w:w="553" w:type="dxa"/>
            <w:shd w:val="clear" w:color="auto" w:fill="C0C0C0"/>
          </w:tcPr>
          <w:p w14:paraId="7726F34F" w14:textId="77777777" w:rsidR="001E0808" w:rsidRPr="00912A1C" w:rsidRDefault="001E0808" w:rsidP="00875554">
            <w:pPr>
              <w:ind w:left="146"/>
              <w:contextualSpacing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71" w:type="dxa"/>
          </w:tcPr>
          <w:p w14:paraId="2C510FF7" w14:textId="77777777" w:rsidR="001E0808" w:rsidRDefault="001E0808" w:rsidP="0087555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 EW</w:t>
            </w:r>
          </w:p>
          <w:p w14:paraId="3CDE50B8" w14:textId="77777777" w:rsidR="001E0808" w:rsidRPr="00912A1C" w:rsidRDefault="006C56A5" w:rsidP="00875554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Radca Prawny</w:t>
            </w:r>
          </w:p>
          <w:p w14:paraId="37CB8274" w14:textId="77777777" w:rsidR="001E0808" w:rsidRPr="00912A1C" w:rsidRDefault="001E0808" w:rsidP="0087555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>Naczelnik lub Z-ca Naczelnika Wydziału EW</w:t>
            </w:r>
          </w:p>
        </w:tc>
        <w:tc>
          <w:tcPr>
            <w:tcW w:w="5670" w:type="dxa"/>
          </w:tcPr>
          <w:p w14:paraId="15586D4A" w14:textId="77777777" w:rsidR="005D4DD3" w:rsidRPr="00912A1C" w:rsidRDefault="001E0808" w:rsidP="00314435">
            <w:pPr>
              <w:pStyle w:val="Tekstprzypisukocowego"/>
              <w:numPr>
                <w:ilvl w:val="0"/>
                <w:numId w:val="252"/>
              </w:numPr>
              <w:ind w:left="248" w:hanging="283"/>
              <w:jc w:val="both"/>
              <w:rPr>
                <w:noProof/>
              </w:rPr>
            </w:pPr>
            <w:r w:rsidRPr="00912A1C">
              <w:rPr>
                <w:noProof/>
              </w:rPr>
              <w:lastRenderedPageBreak/>
              <w:t xml:space="preserve">Sporządzenie projektu Regulaminu Komisji Oceny Projektów. </w:t>
            </w:r>
          </w:p>
          <w:p w14:paraId="7C657EDB" w14:textId="77777777" w:rsidR="005D4DD3" w:rsidRPr="00912A1C" w:rsidRDefault="001E0808" w:rsidP="00314435">
            <w:pPr>
              <w:pStyle w:val="Tekstprzypisukocowego"/>
              <w:numPr>
                <w:ilvl w:val="0"/>
                <w:numId w:val="252"/>
              </w:numPr>
              <w:ind w:left="262" w:hanging="297"/>
              <w:jc w:val="both"/>
              <w:rPr>
                <w:noProof/>
              </w:rPr>
            </w:pPr>
            <w:r w:rsidRPr="00912A1C">
              <w:rPr>
                <w:noProof/>
              </w:rPr>
              <w:t>Przekazanie projektu Regulaminu Komisji Oceny Projektów Radcy Prawnemu do weryfikacji pod względem formalno-prawnym.</w:t>
            </w:r>
          </w:p>
          <w:p w14:paraId="5CC082A1" w14:textId="77777777" w:rsidR="001E0808" w:rsidRPr="00912A1C" w:rsidRDefault="001E0808" w:rsidP="00875554">
            <w:pPr>
              <w:pStyle w:val="Tekstprzypisukocowego"/>
              <w:jc w:val="both"/>
              <w:rPr>
                <w:noProof/>
              </w:rPr>
            </w:pPr>
          </w:p>
          <w:p w14:paraId="60604A0E" w14:textId="77777777" w:rsidR="001E0808" w:rsidRPr="00912A1C" w:rsidRDefault="001E0808" w:rsidP="00875554">
            <w:pPr>
              <w:pStyle w:val="Tekstprzypisukocowego"/>
              <w:jc w:val="both"/>
            </w:pPr>
            <w:r w:rsidRPr="00912A1C">
              <w:t xml:space="preserve">Projekt Regulaminu KOP przekazywany jest do akceptacji Naczelnikowi Wydziału EW lub z-cy Naczelnika Wydziału EW </w:t>
            </w:r>
          </w:p>
          <w:p w14:paraId="6905E6AE" w14:textId="77777777" w:rsidR="001E0808" w:rsidRPr="00912A1C" w:rsidRDefault="001E0808" w:rsidP="00875554">
            <w:pPr>
              <w:pStyle w:val="Tekstprzypisukocowego"/>
              <w:jc w:val="both"/>
            </w:pPr>
          </w:p>
          <w:p w14:paraId="226F9B1F" w14:textId="77777777" w:rsidR="001E0808" w:rsidRPr="00912A1C" w:rsidRDefault="001E0808" w:rsidP="00875554">
            <w:pPr>
              <w:pStyle w:val="Tekstprzypisukocowego"/>
              <w:jc w:val="both"/>
              <w:rPr>
                <w:i/>
                <w:noProof/>
              </w:rPr>
            </w:pPr>
          </w:p>
        </w:tc>
        <w:tc>
          <w:tcPr>
            <w:tcW w:w="1490" w:type="dxa"/>
          </w:tcPr>
          <w:p w14:paraId="2E9EBC0B" w14:textId="2CD4A48C" w:rsidR="001E0808" w:rsidRPr="00912A1C" w:rsidRDefault="001E0808" w:rsidP="00954E5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 xml:space="preserve">w terminie umożliwiającym terminowe </w:t>
            </w:r>
            <w:r w:rsidRPr="00912A1C">
              <w:rPr>
                <w:noProof/>
                <w:sz w:val="20"/>
                <w:szCs w:val="20"/>
              </w:rPr>
              <w:lastRenderedPageBreak/>
              <w:t xml:space="preserve">dokonanie oceny </w:t>
            </w:r>
          </w:p>
        </w:tc>
        <w:tc>
          <w:tcPr>
            <w:tcW w:w="1259" w:type="dxa"/>
          </w:tcPr>
          <w:p w14:paraId="1AA0CC4A" w14:textId="77777777" w:rsidR="001E0808" w:rsidRPr="00912A1C" w:rsidRDefault="001E0808" w:rsidP="00875554">
            <w:pPr>
              <w:rPr>
                <w:noProof/>
                <w:sz w:val="20"/>
                <w:szCs w:val="20"/>
              </w:rPr>
            </w:pPr>
          </w:p>
          <w:p w14:paraId="25C9E1A4" w14:textId="77777777" w:rsidR="001E0808" w:rsidRPr="00912A1C" w:rsidRDefault="001E0808" w:rsidP="00875554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32BAE8CC" w14:textId="77777777" w:rsidTr="00875554">
        <w:trPr>
          <w:jc w:val="center"/>
        </w:trPr>
        <w:tc>
          <w:tcPr>
            <w:tcW w:w="553" w:type="dxa"/>
            <w:shd w:val="clear" w:color="auto" w:fill="C0C0C0"/>
          </w:tcPr>
          <w:p w14:paraId="17BC4800" w14:textId="77777777" w:rsidR="001E0808" w:rsidRPr="00912A1C" w:rsidRDefault="001E0808" w:rsidP="00875554">
            <w:pPr>
              <w:ind w:left="146"/>
              <w:contextualSpacing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71" w:type="dxa"/>
          </w:tcPr>
          <w:p w14:paraId="2D22DEA0" w14:textId="77777777" w:rsidR="001E0808" w:rsidRPr="00912A1C" w:rsidRDefault="001E0808" w:rsidP="0087555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Radca Prawny WUP</w:t>
            </w:r>
          </w:p>
        </w:tc>
        <w:tc>
          <w:tcPr>
            <w:tcW w:w="5670" w:type="dxa"/>
          </w:tcPr>
          <w:p w14:paraId="2DC36390" w14:textId="77777777" w:rsidR="001E0808" w:rsidRPr="00912A1C" w:rsidRDefault="001E0808" w:rsidP="00875554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Weryfikacja Regulaminu KOP. Zaakceptowanie i parafowanie Regulaminu KOP lub zwrot Regulaminu KOP z pisemnymi uwagami i wnioskami (w przypadku braku akceptacji patrz pkt 1). </w:t>
            </w:r>
          </w:p>
        </w:tc>
        <w:tc>
          <w:tcPr>
            <w:tcW w:w="1490" w:type="dxa"/>
          </w:tcPr>
          <w:p w14:paraId="3BCF5112" w14:textId="77777777" w:rsidR="001E0808" w:rsidRPr="00912A1C" w:rsidRDefault="001E0808" w:rsidP="0087555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259" w:type="dxa"/>
          </w:tcPr>
          <w:p w14:paraId="1B65FD80" w14:textId="77777777" w:rsidR="001E0808" w:rsidRPr="00912A1C" w:rsidRDefault="001E0808" w:rsidP="00875554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20AD13BE" w14:textId="77777777" w:rsidTr="00875554">
        <w:trPr>
          <w:jc w:val="center"/>
        </w:trPr>
        <w:tc>
          <w:tcPr>
            <w:tcW w:w="553" w:type="dxa"/>
            <w:shd w:val="clear" w:color="auto" w:fill="C0C0C0"/>
          </w:tcPr>
          <w:p w14:paraId="4781B705" w14:textId="77777777" w:rsidR="001E0808" w:rsidRPr="00912A1C" w:rsidRDefault="001E0808" w:rsidP="00875554">
            <w:pPr>
              <w:ind w:left="146"/>
              <w:contextualSpacing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71" w:type="dxa"/>
          </w:tcPr>
          <w:p w14:paraId="56571DA5" w14:textId="77777777" w:rsidR="001E0808" w:rsidRDefault="001E0808" w:rsidP="0087555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 EW</w:t>
            </w:r>
          </w:p>
          <w:p w14:paraId="6719332F" w14:textId="77777777" w:rsidR="008D2518" w:rsidRPr="00912A1C" w:rsidRDefault="008D2518" w:rsidP="00875554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Dyrektor WUP/inna osoba zastępująca</w:t>
            </w:r>
          </w:p>
          <w:p w14:paraId="4CCD6FA9" w14:textId="77777777" w:rsidR="001E0808" w:rsidRPr="00912A1C" w:rsidRDefault="001E0808" w:rsidP="00875554">
            <w:pPr>
              <w:rPr>
                <w:noProof/>
                <w:sz w:val="20"/>
                <w:szCs w:val="20"/>
              </w:rPr>
            </w:pPr>
          </w:p>
          <w:p w14:paraId="00417B38" w14:textId="77777777" w:rsidR="001E0808" w:rsidRPr="00912A1C" w:rsidRDefault="001E0808" w:rsidP="0087555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lub Z-ca Naczelnika Wydziału EW</w:t>
            </w:r>
          </w:p>
        </w:tc>
        <w:tc>
          <w:tcPr>
            <w:tcW w:w="5670" w:type="dxa"/>
          </w:tcPr>
          <w:p w14:paraId="6B20B822" w14:textId="77777777" w:rsidR="001E0808" w:rsidRPr="00912A1C" w:rsidRDefault="001E0808" w:rsidP="001E0808">
            <w:pPr>
              <w:pStyle w:val="Akapitzlist"/>
              <w:numPr>
                <w:ilvl w:val="0"/>
                <w:numId w:val="189"/>
              </w:numPr>
              <w:ind w:left="247" w:hanging="247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Uzyskanie akceptacji Regulaminu KOP od Dyrektora WUP</w:t>
            </w:r>
            <w:r w:rsidR="00396DBB" w:rsidRPr="00912A1C">
              <w:rPr>
                <w:noProof/>
                <w:sz w:val="20"/>
                <w:szCs w:val="20"/>
              </w:rPr>
              <w:t>/innej osoby zastępujacej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  <w:p w14:paraId="6144D14F" w14:textId="77777777" w:rsidR="001E0808" w:rsidRPr="00912A1C" w:rsidRDefault="001E0808" w:rsidP="001E0808">
            <w:pPr>
              <w:pStyle w:val="Akapitzlist"/>
              <w:numPr>
                <w:ilvl w:val="0"/>
                <w:numId w:val="189"/>
              </w:numPr>
              <w:ind w:left="247" w:hanging="24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Regulaminu KOP do Wydziału NZ w celu wydania Zarządzenia w sprawie Regulaminu KOP.</w:t>
            </w:r>
          </w:p>
          <w:p w14:paraId="281EAD93" w14:textId="77777777" w:rsidR="001E0808" w:rsidRPr="00912A1C" w:rsidRDefault="001E0808" w:rsidP="001E0808">
            <w:pPr>
              <w:pStyle w:val="Akapitzlist"/>
              <w:numPr>
                <w:ilvl w:val="0"/>
                <w:numId w:val="189"/>
              </w:numPr>
              <w:ind w:left="247" w:hanging="24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Publikacja Regulaminu KOP na stronie internetowej WUP.</w:t>
            </w:r>
          </w:p>
          <w:p w14:paraId="3BF5AD21" w14:textId="77777777" w:rsidR="001E0808" w:rsidRPr="00912A1C" w:rsidRDefault="001E0808" w:rsidP="00875554">
            <w:pPr>
              <w:jc w:val="both"/>
              <w:rPr>
                <w:noProof/>
                <w:sz w:val="20"/>
                <w:szCs w:val="20"/>
              </w:rPr>
            </w:pPr>
          </w:p>
          <w:p w14:paraId="5AFFA4D3" w14:textId="77777777" w:rsidR="001E0808" w:rsidRPr="00912A1C" w:rsidRDefault="001E0808" w:rsidP="00875554">
            <w:pPr>
              <w:jc w:val="both"/>
              <w:rPr>
                <w:i/>
                <w:noProof/>
                <w:sz w:val="20"/>
                <w:szCs w:val="20"/>
              </w:rPr>
            </w:pPr>
          </w:p>
        </w:tc>
        <w:tc>
          <w:tcPr>
            <w:tcW w:w="1490" w:type="dxa"/>
          </w:tcPr>
          <w:p w14:paraId="1C632AB1" w14:textId="77777777" w:rsidR="001E0808" w:rsidRPr="00912A1C" w:rsidRDefault="001E0808" w:rsidP="0087555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259" w:type="dxa"/>
          </w:tcPr>
          <w:p w14:paraId="23697B54" w14:textId="77777777" w:rsidR="001E0808" w:rsidRPr="00912A1C" w:rsidRDefault="001E0808" w:rsidP="0087555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NZ</w:t>
            </w:r>
          </w:p>
        </w:tc>
      </w:tr>
    </w:tbl>
    <w:p w14:paraId="2ADB2BC7" w14:textId="77777777" w:rsidR="001E0808" w:rsidRPr="00912A1C" w:rsidRDefault="001E0808" w:rsidP="00E7216A">
      <w:pPr>
        <w:rPr>
          <w:lang w:eastAsia="en-US"/>
        </w:rPr>
      </w:pPr>
    </w:p>
    <w:p w14:paraId="352B3D45" w14:textId="46824B6B" w:rsidR="0077494B" w:rsidRDefault="00AB36FB" w:rsidP="0077494B">
      <w:pPr>
        <w:pStyle w:val="Nagwek3"/>
        <w:ind w:left="1418" w:hanging="709"/>
        <w:rPr>
          <w:noProof/>
          <w:color w:val="auto"/>
          <w:lang w:val="pl-PL"/>
        </w:rPr>
      </w:pPr>
      <w:bookmarkStart w:id="428" w:name="_Toc525807053"/>
      <w:r w:rsidRPr="00912A1C">
        <w:rPr>
          <w:noProof/>
          <w:color w:val="auto"/>
          <w:lang w:val="pl-PL"/>
        </w:rPr>
        <w:t xml:space="preserve">Instrukcja wyznaczania pracowników IOK do oceny </w:t>
      </w:r>
      <w:ins w:id="429" w:author="Krzysztof Rychły" w:date="2019-03-04T17:16:00Z">
        <w:r w:rsidR="006A418D">
          <w:rPr>
            <w:noProof/>
            <w:color w:val="auto"/>
            <w:lang w:val="pl-PL"/>
          </w:rPr>
          <w:t>projektów</w:t>
        </w:r>
      </w:ins>
      <w:del w:id="430" w:author="Krzysztof Rychły" w:date="2019-03-04T17:16:00Z">
        <w:r w:rsidRPr="00912A1C" w:rsidDel="006A418D">
          <w:rPr>
            <w:noProof/>
            <w:color w:val="auto"/>
            <w:lang w:val="pl-PL"/>
          </w:rPr>
          <w:delText>wniosków</w:delText>
        </w:r>
      </w:del>
      <w:bookmarkEnd w:id="425"/>
      <w:bookmarkEnd w:id="426"/>
      <w:bookmarkEnd w:id="428"/>
    </w:p>
    <w:tbl>
      <w:tblPr>
        <w:tblW w:w="107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53"/>
        <w:gridCol w:w="1771"/>
        <w:gridCol w:w="5670"/>
        <w:gridCol w:w="1490"/>
        <w:gridCol w:w="1259"/>
      </w:tblGrid>
      <w:tr w:rsidR="00245447" w:rsidRPr="00912A1C" w14:paraId="38C421FE" w14:textId="77777777" w:rsidTr="00AB36FB">
        <w:trPr>
          <w:jc w:val="center"/>
        </w:trPr>
        <w:tc>
          <w:tcPr>
            <w:tcW w:w="553" w:type="dxa"/>
            <w:shd w:val="clear" w:color="auto" w:fill="C0C0C0"/>
            <w:vAlign w:val="center"/>
          </w:tcPr>
          <w:p w14:paraId="56DA60F3" w14:textId="77777777" w:rsidR="00AB36FB" w:rsidRPr="00912A1C" w:rsidRDefault="00AB36FB" w:rsidP="00AB36F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71" w:type="dxa"/>
            <w:shd w:val="clear" w:color="auto" w:fill="CCCCCC"/>
            <w:vAlign w:val="center"/>
          </w:tcPr>
          <w:p w14:paraId="12C61ECD" w14:textId="77777777" w:rsidR="00AB36FB" w:rsidRPr="00912A1C" w:rsidRDefault="00AB36FB" w:rsidP="00AB36F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55984DC0" w14:textId="77777777" w:rsidR="00AB36FB" w:rsidRPr="00912A1C" w:rsidRDefault="00AB36FB" w:rsidP="00AB36F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490" w:type="dxa"/>
            <w:shd w:val="clear" w:color="auto" w:fill="CCCCCC"/>
            <w:vAlign w:val="center"/>
          </w:tcPr>
          <w:p w14:paraId="4EEBB031" w14:textId="77777777" w:rsidR="00AB36FB" w:rsidRPr="00912A1C" w:rsidRDefault="00AB36FB" w:rsidP="00AB36F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259" w:type="dxa"/>
            <w:shd w:val="clear" w:color="auto" w:fill="CCCCCC"/>
            <w:vAlign w:val="center"/>
          </w:tcPr>
          <w:p w14:paraId="42D321CA" w14:textId="77777777" w:rsidR="00AB36FB" w:rsidRPr="00912A1C" w:rsidRDefault="00AB36FB" w:rsidP="00AB36F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31F1751E" w14:textId="77777777" w:rsidTr="00AB36FB">
        <w:trPr>
          <w:jc w:val="center"/>
        </w:trPr>
        <w:tc>
          <w:tcPr>
            <w:tcW w:w="553" w:type="dxa"/>
            <w:shd w:val="clear" w:color="auto" w:fill="C0C0C0"/>
          </w:tcPr>
          <w:p w14:paraId="5758DE6B" w14:textId="77777777" w:rsidR="00AB36FB" w:rsidRPr="00912A1C" w:rsidRDefault="00AB36FB" w:rsidP="00AB36FB">
            <w:pPr>
              <w:ind w:left="146"/>
              <w:contextualSpacing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71" w:type="dxa"/>
          </w:tcPr>
          <w:p w14:paraId="0759A436" w14:textId="77777777" w:rsidR="00AB36FB" w:rsidRDefault="00AB36FB" w:rsidP="002864B8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Naczelnik Wydziału EW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="002864B8" w:rsidRPr="00912A1C">
              <w:rPr>
                <w:noProof/>
                <w:sz w:val="20"/>
                <w:szCs w:val="20"/>
              </w:rPr>
              <w:t xml:space="preserve"> Naczelnika</w:t>
            </w:r>
            <w:r w:rsidRPr="00912A1C">
              <w:rPr>
                <w:noProof/>
                <w:sz w:val="20"/>
                <w:szCs w:val="20"/>
              </w:rPr>
              <w:t xml:space="preserve"> Wydziału EW</w:t>
            </w:r>
          </w:p>
          <w:p w14:paraId="14FD7054" w14:textId="77777777" w:rsidR="00F50689" w:rsidRPr="00912A1C" w:rsidRDefault="00F50689" w:rsidP="00F50689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Dyrektor WUP/inna osoba zastępująca</w:t>
            </w:r>
          </w:p>
          <w:p w14:paraId="59CB0FA5" w14:textId="77777777" w:rsidR="00F50689" w:rsidRPr="00912A1C" w:rsidRDefault="00F50689" w:rsidP="002864B8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5670" w:type="dxa"/>
          </w:tcPr>
          <w:p w14:paraId="5E241192" w14:textId="77777777" w:rsidR="00E37996" w:rsidRPr="00912A1C" w:rsidRDefault="00AB36FB" w:rsidP="00AB558C">
            <w:pPr>
              <w:numPr>
                <w:ilvl w:val="0"/>
                <w:numId w:val="146"/>
              </w:numPr>
              <w:ind w:left="248" w:hanging="248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Przygotowanie propozycji listy pracowników IOK – Wojewódzkiego Urzędu Pracy w Zielonej Górze - </w:t>
            </w:r>
            <w:r w:rsidR="00660907" w:rsidRPr="00912A1C">
              <w:rPr>
                <w:noProof/>
                <w:sz w:val="20"/>
                <w:szCs w:val="20"/>
              </w:rPr>
              <w:t>wyznaczony</w:t>
            </w:r>
            <w:r w:rsidRPr="00912A1C">
              <w:rPr>
                <w:noProof/>
                <w:sz w:val="20"/>
                <w:szCs w:val="20"/>
              </w:rPr>
              <w:t xml:space="preserve">ch do KOP w </w:t>
            </w:r>
            <w:r w:rsidR="00B43FA1">
              <w:rPr>
                <w:noProof/>
                <w:sz w:val="20"/>
                <w:szCs w:val="20"/>
              </w:rPr>
              <w:t>danym</w:t>
            </w:r>
            <w:r w:rsidRPr="00912A1C">
              <w:rPr>
                <w:noProof/>
                <w:sz w:val="20"/>
                <w:szCs w:val="20"/>
              </w:rPr>
              <w:t xml:space="preserve"> </w:t>
            </w:r>
            <w:r w:rsidR="00B43FA1" w:rsidRPr="00912A1C">
              <w:rPr>
                <w:noProof/>
                <w:sz w:val="20"/>
                <w:szCs w:val="20"/>
              </w:rPr>
              <w:t>konkurs</w:t>
            </w:r>
            <w:r w:rsidR="00B43FA1">
              <w:rPr>
                <w:noProof/>
                <w:sz w:val="20"/>
                <w:szCs w:val="20"/>
              </w:rPr>
              <w:t>ie</w:t>
            </w:r>
            <w:r w:rsidR="00B836B8">
              <w:rPr>
                <w:noProof/>
                <w:sz w:val="20"/>
                <w:szCs w:val="20"/>
              </w:rPr>
              <w:t>/rundzie konkursowej</w:t>
            </w:r>
            <w:r w:rsidR="00E37996" w:rsidRPr="00912A1C">
              <w:rPr>
                <w:noProof/>
                <w:sz w:val="20"/>
                <w:szCs w:val="20"/>
              </w:rPr>
              <w:t>.</w:t>
            </w:r>
          </w:p>
          <w:p w14:paraId="28C2E5B5" w14:textId="77777777" w:rsidR="00AB36FB" w:rsidRPr="00912A1C" w:rsidRDefault="00E37996" w:rsidP="002204CF">
            <w:pPr>
              <w:numPr>
                <w:ilvl w:val="0"/>
                <w:numId w:val="146"/>
              </w:numPr>
              <w:ind w:left="248" w:hanging="248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</w:t>
            </w:r>
            <w:r w:rsidR="00AB36FB" w:rsidRPr="00912A1C">
              <w:rPr>
                <w:noProof/>
                <w:sz w:val="20"/>
                <w:szCs w:val="20"/>
              </w:rPr>
              <w:t xml:space="preserve">rzekazanie </w:t>
            </w:r>
            <w:r w:rsidRPr="00912A1C">
              <w:rPr>
                <w:noProof/>
                <w:sz w:val="20"/>
                <w:szCs w:val="20"/>
              </w:rPr>
              <w:t xml:space="preserve">listy </w:t>
            </w:r>
            <w:r w:rsidR="00AB36FB" w:rsidRPr="00912A1C">
              <w:rPr>
                <w:noProof/>
                <w:sz w:val="20"/>
                <w:szCs w:val="20"/>
              </w:rPr>
              <w:t>Dyrektorowi WUP</w:t>
            </w:r>
            <w:r w:rsidR="002204CF" w:rsidRPr="00912A1C">
              <w:rPr>
                <w:noProof/>
                <w:sz w:val="20"/>
                <w:szCs w:val="20"/>
              </w:rPr>
              <w:t>/innej osobie zastępującej</w:t>
            </w:r>
            <w:r w:rsidR="00AB36FB" w:rsidRPr="00912A1C">
              <w:rPr>
                <w:noProof/>
                <w:sz w:val="20"/>
                <w:szCs w:val="20"/>
              </w:rPr>
              <w:t xml:space="preserve"> do akceptacji.</w:t>
            </w:r>
          </w:p>
        </w:tc>
        <w:tc>
          <w:tcPr>
            <w:tcW w:w="1490" w:type="dxa"/>
          </w:tcPr>
          <w:p w14:paraId="57F31829" w14:textId="0310367F" w:rsidR="00AB36FB" w:rsidRPr="00912A1C" w:rsidRDefault="00585492" w:rsidP="00954E5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terminie umożliwiającym terminowe dokonanie oceny </w:t>
            </w:r>
          </w:p>
        </w:tc>
        <w:tc>
          <w:tcPr>
            <w:tcW w:w="1259" w:type="dxa"/>
          </w:tcPr>
          <w:p w14:paraId="23F2BAB5" w14:textId="77777777" w:rsidR="00AB36FB" w:rsidRPr="00912A1C" w:rsidRDefault="00AB36FB" w:rsidP="00AB36FB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07B683AC" w14:textId="77777777" w:rsidTr="00AB36FB">
        <w:trPr>
          <w:jc w:val="center"/>
        </w:trPr>
        <w:tc>
          <w:tcPr>
            <w:tcW w:w="553" w:type="dxa"/>
            <w:shd w:val="clear" w:color="auto" w:fill="C0C0C0"/>
          </w:tcPr>
          <w:p w14:paraId="1726BEB1" w14:textId="77777777" w:rsidR="00AB36FB" w:rsidRPr="00912A1C" w:rsidRDefault="00AB36FB" w:rsidP="00AB36FB">
            <w:pPr>
              <w:ind w:left="146"/>
              <w:contextualSpacing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71" w:type="dxa"/>
          </w:tcPr>
          <w:p w14:paraId="446E4805" w14:textId="77777777" w:rsidR="00AB36FB" w:rsidRPr="00912A1C" w:rsidRDefault="00AB36FB" w:rsidP="006E3FD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Dyrektor WUP</w:t>
            </w:r>
            <w:r w:rsidR="002204CF" w:rsidRPr="00912A1C">
              <w:rPr>
                <w:noProof/>
                <w:sz w:val="20"/>
                <w:szCs w:val="20"/>
              </w:rPr>
              <w:t>/inna osoba zastępująca</w:t>
            </w:r>
          </w:p>
        </w:tc>
        <w:tc>
          <w:tcPr>
            <w:tcW w:w="5670" w:type="dxa"/>
          </w:tcPr>
          <w:p w14:paraId="55CDB8BD" w14:textId="77777777" w:rsidR="00AB36FB" w:rsidRPr="00912A1C" w:rsidRDefault="00AB36FB" w:rsidP="00AB36FB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Akceptacja listy pracowników IOK </w:t>
            </w:r>
            <w:r w:rsidR="00660907" w:rsidRPr="00912A1C">
              <w:rPr>
                <w:noProof/>
                <w:sz w:val="20"/>
                <w:szCs w:val="20"/>
              </w:rPr>
              <w:t>wyznaczony</w:t>
            </w:r>
            <w:r w:rsidRPr="00912A1C">
              <w:rPr>
                <w:noProof/>
                <w:sz w:val="20"/>
                <w:szCs w:val="20"/>
              </w:rPr>
              <w:t xml:space="preserve">ch do KOP (w przypadku braku akceptacji patrz </w:t>
            </w:r>
            <w:r w:rsidR="006E3FD9" w:rsidRPr="00912A1C">
              <w:rPr>
                <w:noProof/>
                <w:sz w:val="20"/>
                <w:szCs w:val="20"/>
              </w:rPr>
              <w:t>pkt</w:t>
            </w:r>
            <w:r w:rsidRPr="00912A1C">
              <w:rPr>
                <w:noProof/>
                <w:sz w:val="20"/>
                <w:szCs w:val="20"/>
              </w:rPr>
              <w:t xml:space="preserve"> 1).</w:t>
            </w:r>
          </w:p>
          <w:p w14:paraId="50350B18" w14:textId="77777777" w:rsidR="00AB36FB" w:rsidRPr="00912A1C" w:rsidRDefault="00AB36FB" w:rsidP="00AB36FB">
            <w:pPr>
              <w:jc w:val="both"/>
              <w:rPr>
                <w:noProof/>
                <w:sz w:val="20"/>
                <w:szCs w:val="20"/>
              </w:rPr>
            </w:pPr>
          </w:p>
          <w:p w14:paraId="1DF768CB" w14:textId="77777777" w:rsidR="00AB36FB" w:rsidRPr="00912A1C" w:rsidRDefault="00AB36FB" w:rsidP="00AB36FB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90" w:type="dxa"/>
          </w:tcPr>
          <w:p w14:paraId="377BFBC1" w14:textId="77777777" w:rsidR="00AB36FB" w:rsidRPr="00912A1C" w:rsidRDefault="00AB36FB" w:rsidP="00AB36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259" w:type="dxa"/>
          </w:tcPr>
          <w:p w14:paraId="2A75E3F2" w14:textId="77777777" w:rsidR="00AB36FB" w:rsidRPr="00912A1C" w:rsidRDefault="00AB36FB" w:rsidP="00AB36FB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3E9A8C15" w14:textId="77777777" w:rsidTr="00AB36FB">
        <w:trPr>
          <w:jc w:val="center"/>
        </w:trPr>
        <w:tc>
          <w:tcPr>
            <w:tcW w:w="553" w:type="dxa"/>
            <w:shd w:val="clear" w:color="auto" w:fill="C0C0C0"/>
          </w:tcPr>
          <w:p w14:paraId="7FE61F45" w14:textId="77777777" w:rsidR="00AB36FB" w:rsidRPr="00912A1C" w:rsidRDefault="00AB36FB" w:rsidP="00AB36FB">
            <w:pPr>
              <w:tabs>
                <w:tab w:val="left" w:pos="0"/>
              </w:tabs>
              <w:ind w:left="146"/>
              <w:contextualSpacing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71" w:type="dxa"/>
          </w:tcPr>
          <w:p w14:paraId="3A4A8657" w14:textId="77777777" w:rsidR="00AB36FB" w:rsidRPr="00912A1C" w:rsidRDefault="00AB36FB" w:rsidP="00AB36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EW</w:t>
            </w:r>
            <w:r w:rsidR="006E3FD9" w:rsidRPr="00912A1C">
              <w:rPr>
                <w:noProof/>
                <w:sz w:val="20"/>
                <w:szCs w:val="20"/>
              </w:rPr>
              <w:t xml:space="preserve"> lub Z-ca Naczelnika EW</w:t>
            </w:r>
          </w:p>
        </w:tc>
        <w:tc>
          <w:tcPr>
            <w:tcW w:w="5670" w:type="dxa"/>
          </w:tcPr>
          <w:p w14:paraId="58107D36" w14:textId="77777777" w:rsidR="00AB36FB" w:rsidRPr="00912A1C" w:rsidRDefault="00AB36FB" w:rsidP="00B43FA1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zaakceptowanej listy pracowników </w:t>
            </w:r>
            <w:r w:rsidR="00660907" w:rsidRPr="00912A1C">
              <w:rPr>
                <w:noProof/>
                <w:sz w:val="20"/>
                <w:szCs w:val="20"/>
              </w:rPr>
              <w:t>wyznaczony</w:t>
            </w:r>
            <w:r w:rsidRPr="00912A1C">
              <w:rPr>
                <w:noProof/>
                <w:sz w:val="20"/>
                <w:szCs w:val="20"/>
              </w:rPr>
              <w:t xml:space="preserve">ch do  KOP </w:t>
            </w:r>
            <w:r w:rsidR="008D4E0B" w:rsidRPr="00912A1C">
              <w:rPr>
                <w:noProof/>
                <w:sz w:val="20"/>
                <w:szCs w:val="20"/>
              </w:rPr>
              <w:t xml:space="preserve">oraz ekspertów powołanych do KOP zgodnie z rozdziałem 5.2.4 </w:t>
            </w:r>
            <w:r w:rsidRPr="00912A1C">
              <w:rPr>
                <w:noProof/>
                <w:sz w:val="20"/>
                <w:szCs w:val="20"/>
              </w:rPr>
              <w:t xml:space="preserve">do Wydziału NZ w celu wydania Zarządzenia w sprawie składu KOP na </w:t>
            </w:r>
            <w:r w:rsidR="00B43FA1">
              <w:rPr>
                <w:noProof/>
                <w:sz w:val="20"/>
                <w:szCs w:val="20"/>
              </w:rPr>
              <w:t>dany konkurs</w:t>
            </w:r>
            <w:r w:rsidR="00B836B8">
              <w:rPr>
                <w:noProof/>
                <w:sz w:val="20"/>
                <w:szCs w:val="20"/>
              </w:rPr>
              <w:t>/rundę konkursową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90" w:type="dxa"/>
          </w:tcPr>
          <w:p w14:paraId="0BA07702" w14:textId="77777777" w:rsidR="00AB36FB" w:rsidRPr="00912A1C" w:rsidRDefault="00AB36FB" w:rsidP="00AB36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259" w:type="dxa"/>
          </w:tcPr>
          <w:p w14:paraId="26023AE8" w14:textId="77777777" w:rsidR="00AB36FB" w:rsidRPr="00912A1C" w:rsidRDefault="00AB36FB" w:rsidP="00AB36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NZ</w:t>
            </w:r>
          </w:p>
        </w:tc>
      </w:tr>
      <w:tr w:rsidR="004D106F" w:rsidRPr="00912A1C" w14:paraId="1F1B9DD3" w14:textId="77777777" w:rsidTr="00AB36FB">
        <w:trPr>
          <w:jc w:val="center"/>
        </w:trPr>
        <w:tc>
          <w:tcPr>
            <w:tcW w:w="553" w:type="dxa"/>
            <w:shd w:val="clear" w:color="auto" w:fill="C0C0C0"/>
          </w:tcPr>
          <w:p w14:paraId="49FCC524" w14:textId="77777777" w:rsidR="004D106F" w:rsidRPr="00912A1C" w:rsidRDefault="004D106F" w:rsidP="00AB36FB">
            <w:pPr>
              <w:tabs>
                <w:tab w:val="left" w:pos="0"/>
              </w:tabs>
              <w:ind w:left="146"/>
              <w:contextualSpacing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4.</w:t>
            </w:r>
          </w:p>
        </w:tc>
        <w:tc>
          <w:tcPr>
            <w:tcW w:w="1771" w:type="dxa"/>
          </w:tcPr>
          <w:p w14:paraId="0123C2CF" w14:textId="77777777" w:rsidR="004D106F" w:rsidRDefault="004D106F" w:rsidP="00AB36FB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Naczelnik Wydziału EW lub Z-ca Naczelnika EW</w:t>
            </w:r>
          </w:p>
          <w:p w14:paraId="53F532AD" w14:textId="77777777" w:rsidR="004D106F" w:rsidRPr="00912A1C" w:rsidRDefault="000A6800" w:rsidP="00AB36FB">
            <w:pPr>
              <w:rPr>
                <w:noProof/>
                <w:sz w:val="20"/>
                <w:szCs w:val="20"/>
              </w:rPr>
            </w:pPr>
            <w:r w:rsidRPr="00387D80">
              <w:rPr>
                <w:noProof/>
                <w:sz w:val="20"/>
                <w:szCs w:val="20"/>
              </w:rPr>
              <w:t>Dyrektor WUP/inna osoba zastępująca</w:t>
            </w:r>
          </w:p>
        </w:tc>
        <w:tc>
          <w:tcPr>
            <w:tcW w:w="5670" w:type="dxa"/>
          </w:tcPr>
          <w:p w14:paraId="00A5E886" w14:textId="77777777" w:rsidR="004D106F" w:rsidRPr="00912A1C" w:rsidRDefault="0063402D" w:rsidP="00D979E3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Przekazanie </w:t>
            </w:r>
            <w:r w:rsidR="004D106F">
              <w:rPr>
                <w:noProof/>
                <w:sz w:val="20"/>
                <w:szCs w:val="20"/>
              </w:rPr>
              <w:t>do wojewody woj.lubuskiego inform</w:t>
            </w:r>
            <w:r w:rsidR="00D979E3">
              <w:rPr>
                <w:noProof/>
                <w:sz w:val="20"/>
                <w:szCs w:val="20"/>
              </w:rPr>
              <w:t>acji</w:t>
            </w:r>
            <w:r w:rsidR="004D106F">
              <w:rPr>
                <w:noProof/>
                <w:sz w:val="20"/>
                <w:szCs w:val="20"/>
              </w:rPr>
              <w:t xml:space="preserve"> o powołaniu KOP w ramach RPO. </w:t>
            </w:r>
          </w:p>
        </w:tc>
        <w:tc>
          <w:tcPr>
            <w:tcW w:w="1490" w:type="dxa"/>
          </w:tcPr>
          <w:p w14:paraId="77D61B2B" w14:textId="77777777" w:rsidR="004D106F" w:rsidRPr="00912A1C" w:rsidRDefault="004D106F" w:rsidP="00AB36FB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niezwłocznie </w:t>
            </w:r>
          </w:p>
        </w:tc>
        <w:tc>
          <w:tcPr>
            <w:tcW w:w="1259" w:type="dxa"/>
          </w:tcPr>
          <w:p w14:paraId="6BDD2D31" w14:textId="77777777" w:rsidR="004D106F" w:rsidRPr="00912A1C" w:rsidRDefault="004D106F" w:rsidP="00AB36FB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Wojewoda woj</w:t>
            </w:r>
            <w:r w:rsidR="00AD2781">
              <w:rPr>
                <w:noProof/>
                <w:sz w:val="20"/>
                <w:szCs w:val="20"/>
              </w:rPr>
              <w:t xml:space="preserve">ewództwa </w:t>
            </w:r>
            <w:r>
              <w:rPr>
                <w:noProof/>
                <w:sz w:val="20"/>
                <w:szCs w:val="20"/>
              </w:rPr>
              <w:t>lubuskiego</w:t>
            </w:r>
          </w:p>
        </w:tc>
      </w:tr>
    </w:tbl>
    <w:p w14:paraId="01826639" w14:textId="77777777" w:rsidR="00AB36FB" w:rsidRDefault="00AB36FB" w:rsidP="00AB36FB">
      <w:pPr>
        <w:rPr>
          <w:b/>
          <w:noProof/>
          <w:highlight w:val="yellow"/>
        </w:rPr>
      </w:pPr>
    </w:p>
    <w:p w14:paraId="02983F86" w14:textId="77777777" w:rsidR="006D0ED5" w:rsidRDefault="006D0ED5" w:rsidP="00AB36FB">
      <w:pPr>
        <w:rPr>
          <w:b/>
          <w:noProof/>
          <w:highlight w:val="yellow"/>
        </w:rPr>
      </w:pPr>
    </w:p>
    <w:p w14:paraId="25C9AE9B" w14:textId="77777777" w:rsidR="006D0ED5" w:rsidRDefault="006D0ED5" w:rsidP="00AB36FB">
      <w:pPr>
        <w:rPr>
          <w:b/>
          <w:noProof/>
          <w:highlight w:val="yellow"/>
        </w:rPr>
      </w:pPr>
    </w:p>
    <w:p w14:paraId="453C34C1" w14:textId="77777777" w:rsidR="006D0ED5" w:rsidRPr="00912A1C" w:rsidRDefault="006D0ED5" w:rsidP="00AB36FB">
      <w:pPr>
        <w:rPr>
          <w:b/>
          <w:noProof/>
          <w:highlight w:val="yellow"/>
        </w:rPr>
      </w:pPr>
    </w:p>
    <w:p w14:paraId="31C0A366" w14:textId="77777777" w:rsidR="0077494B" w:rsidRDefault="00AB36FB" w:rsidP="0077494B">
      <w:pPr>
        <w:pStyle w:val="Nagwek3"/>
        <w:ind w:left="1418" w:hanging="709"/>
        <w:rPr>
          <w:noProof/>
          <w:color w:val="auto"/>
          <w:lang w:val="pl-PL"/>
        </w:rPr>
      </w:pPr>
      <w:bookmarkStart w:id="431" w:name="_Toc405999863"/>
      <w:bookmarkStart w:id="432" w:name="_Toc407180081"/>
      <w:bookmarkStart w:id="433" w:name="_Toc525807054"/>
      <w:r w:rsidRPr="00912A1C">
        <w:rPr>
          <w:noProof/>
          <w:color w:val="auto"/>
          <w:lang w:val="pl-PL"/>
        </w:rPr>
        <w:t>Instrukcja wyboru ekspertów KOP</w:t>
      </w:r>
      <w:bookmarkEnd w:id="431"/>
      <w:bookmarkEnd w:id="432"/>
      <w:bookmarkEnd w:id="433"/>
    </w:p>
    <w:tbl>
      <w:tblPr>
        <w:tblW w:w="10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8"/>
        <w:gridCol w:w="1757"/>
        <w:gridCol w:w="5670"/>
        <w:gridCol w:w="1504"/>
        <w:gridCol w:w="1245"/>
      </w:tblGrid>
      <w:tr w:rsidR="00245447" w:rsidRPr="00912A1C" w14:paraId="17B3121C" w14:textId="77777777" w:rsidTr="00AB36FB">
        <w:trPr>
          <w:jc w:val="center"/>
        </w:trPr>
        <w:tc>
          <w:tcPr>
            <w:tcW w:w="538" w:type="dxa"/>
            <w:shd w:val="clear" w:color="auto" w:fill="C0C0C0"/>
            <w:vAlign w:val="center"/>
          </w:tcPr>
          <w:p w14:paraId="46494297" w14:textId="77777777" w:rsidR="00AB36FB" w:rsidRPr="00912A1C" w:rsidRDefault="00AB36FB" w:rsidP="00AB36F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57" w:type="dxa"/>
            <w:shd w:val="clear" w:color="auto" w:fill="CCCCCC"/>
            <w:vAlign w:val="center"/>
          </w:tcPr>
          <w:p w14:paraId="038C8016" w14:textId="77777777" w:rsidR="00AB36FB" w:rsidRPr="00912A1C" w:rsidRDefault="00AB36FB" w:rsidP="00AB36F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401A8EAE" w14:textId="77777777" w:rsidR="00AB36FB" w:rsidRPr="00912A1C" w:rsidRDefault="00AB36FB" w:rsidP="00AB36F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504" w:type="dxa"/>
            <w:shd w:val="clear" w:color="auto" w:fill="CCCCCC"/>
            <w:vAlign w:val="center"/>
          </w:tcPr>
          <w:p w14:paraId="55E07603" w14:textId="77777777" w:rsidR="00AB36FB" w:rsidRPr="00912A1C" w:rsidRDefault="00AB36FB" w:rsidP="00AB36F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245" w:type="dxa"/>
            <w:shd w:val="clear" w:color="auto" w:fill="CCCCCC"/>
            <w:vAlign w:val="center"/>
          </w:tcPr>
          <w:p w14:paraId="1F1C31E6" w14:textId="77777777" w:rsidR="00AB36FB" w:rsidRPr="00912A1C" w:rsidRDefault="00AB36FB" w:rsidP="00AB36F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27EFE31A" w14:textId="77777777" w:rsidTr="00AB36FB">
        <w:trPr>
          <w:jc w:val="center"/>
        </w:trPr>
        <w:tc>
          <w:tcPr>
            <w:tcW w:w="538" w:type="dxa"/>
            <w:shd w:val="clear" w:color="auto" w:fill="C0C0C0"/>
          </w:tcPr>
          <w:p w14:paraId="4BCA6F93" w14:textId="77777777" w:rsidR="00AB36FB" w:rsidRPr="00912A1C" w:rsidRDefault="00AB36FB" w:rsidP="00AB36FB">
            <w:pPr>
              <w:ind w:left="146"/>
              <w:contextualSpacing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57" w:type="dxa"/>
          </w:tcPr>
          <w:p w14:paraId="3027251B" w14:textId="77777777" w:rsidR="00AB36FB" w:rsidRDefault="00AB36FB" w:rsidP="00AB36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EW</w:t>
            </w:r>
            <w:r w:rsidR="006E3FD9"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lastRenderedPageBreak/>
              <w:t xml:space="preserve">Z-ca Naczelnika </w:t>
            </w:r>
            <w:r w:rsidR="00FA492D">
              <w:rPr>
                <w:noProof/>
                <w:sz w:val="20"/>
                <w:szCs w:val="20"/>
              </w:rPr>
              <w:t xml:space="preserve">Wydziału </w:t>
            </w:r>
            <w:r w:rsidR="006E3FD9" w:rsidRPr="00912A1C">
              <w:rPr>
                <w:noProof/>
                <w:sz w:val="20"/>
                <w:szCs w:val="20"/>
              </w:rPr>
              <w:t>EW</w:t>
            </w:r>
          </w:p>
          <w:p w14:paraId="68C75A51" w14:textId="77777777" w:rsidR="00FA492D" w:rsidRPr="00912A1C" w:rsidRDefault="00FA492D" w:rsidP="00AB36FB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Wicedyrektor/ inna osoba zastępująca</w:t>
            </w:r>
          </w:p>
        </w:tc>
        <w:tc>
          <w:tcPr>
            <w:tcW w:w="5670" w:type="dxa"/>
          </w:tcPr>
          <w:p w14:paraId="42E0C9A4" w14:textId="77777777" w:rsidR="00E37996" w:rsidRPr="00912A1C" w:rsidRDefault="00AB36FB" w:rsidP="00AB558C">
            <w:pPr>
              <w:numPr>
                <w:ilvl w:val="0"/>
                <w:numId w:val="147"/>
              </w:numPr>
              <w:ind w:left="262" w:hanging="218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 xml:space="preserve">Przygotowanie listy osób - pracowników IOK - wchodzących w skład Komisji Kwalifikacyjnej odpowiedzialnej za wybór </w:t>
            </w:r>
            <w:r w:rsidRPr="00912A1C">
              <w:rPr>
                <w:noProof/>
                <w:sz w:val="20"/>
                <w:szCs w:val="20"/>
              </w:rPr>
              <w:lastRenderedPageBreak/>
              <w:t>osób, które zostaną umieszczone w wykazie kandydatów na ekspertów KOP</w:t>
            </w:r>
            <w:r w:rsidR="00F27A1A" w:rsidRPr="00912A1C">
              <w:rPr>
                <w:noProof/>
                <w:sz w:val="20"/>
                <w:szCs w:val="20"/>
              </w:rPr>
              <w:t xml:space="preserve"> przygotowywanej przez IZ</w:t>
            </w:r>
            <w:r w:rsidR="00E37996" w:rsidRPr="00912A1C">
              <w:rPr>
                <w:noProof/>
                <w:sz w:val="20"/>
                <w:szCs w:val="20"/>
              </w:rPr>
              <w:t xml:space="preserve">. </w:t>
            </w:r>
          </w:p>
          <w:p w14:paraId="44A467DA" w14:textId="77777777" w:rsidR="00AB36FB" w:rsidRPr="00912A1C" w:rsidRDefault="00E37996" w:rsidP="00E92ABD">
            <w:pPr>
              <w:numPr>
                <w:ilvl w:val="0"/>
                <w:numId w:val="147"/>
              </w:numPr>
              <w:ind w:left="262" w:hanging="218"/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</w:t>
            </w:r>
            <w:r w:rsidR="00AB36FB" w:rsidRPr="00912A1C">
              <w:rPr>
                <w:noProof/>
                <w:sz w:val="20"/>
                <w:szCs w:val="20"/>
              </w:rPr>
              <w:t xml:space="preserve">rzekazanie </w:t>
            </w:r>
            <w:r w:rsidRPr="00912A1C">
              <w:rPr>
                <w:noProof/>
                <w:sz w:val="20"/>
                <w:szCs w:val="20"/>
              </w:rPr>
              <w:t>listy</w:t>
            </w:r>
            <w:r w:rsidR="00AB36FB" w:rsidRPr="00912A1C">
              <w:rPr>
                <w:noProof/>
                <w:sz w:val="20"/>
                <w:szCs w:val="20"/>
              </w:rPr>
              <w:t xml:space="preserve"> do akceptacji Wicedyrektora</w:t>
            </w:r>
            <w:r w:rsidR="00E92ABD" w:rsidRPr="00912A1C">
              <w:rPr>
                <w:noProof/>
                <w:sz w:val="20"/>
                <w:szCs w:val="20"/>
              </w:rPr>
              <w:t>/innej osoby zastępującej</w:t>
            </w:r>
            <w:r w:rsidR="00AB36FB" w:rsidRPr="00912A1C">
              <w:rPr>
                <w:noProof/>
                <w:sz w:val="20"/>
                <w:szCs w:val="20"/>
              </w:rPr>
              <w:t xml:space="preserve">. </w:t>
            </w:r>
          </w:p>
        </w:tc>
        <w:tc>
          <w:tcPr>
            <w:tcW w:w="1504" w:type="dxa"/>
          </w:tcPr>
          <w:p w14:paraId="7230F6C6" w14:textId="20075365" w:rsidR="00AB36FB" w:rsidRPr="00912A1C" w:rsidRDefault="00F27A1A" w:rsidP="00954E5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 xml:space="preserve">w terminie umożliwiającym terminowe </w:t>
            </w:r>
            <w:r w:rsidRPr="00912A1C">
              <w:rPr>
                <w:noProof/>
                <w:sz w:val="20"/>
                <w:szCs w:val="20"/>
              </w:rPr>
              <w:lastRenderedPageBreak/>
              <w:t xml:space="preserve">dokonanie oceny </w:t>
            </w:r>
          </w:p>
        </w:tc>
        <w:tc>
          <w:tcPr>
            <w:tcW w:w="1245" w:type="dxa"/>
          </w:tcPr>
          <w:p w14:paraId="5B780F4D" w14:textId="77777777" w:rsidR="00AB36FB" w:rsidRPr="00912A1C" w:rsidRDefault="00AB36FB" w:rsidP="00AB36FB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24231BE4" w14:textId="77777777" w:rsidTr="00AB36FB">
        <w:trPr>
          <w:jc w:val="center"/>
        </w:trPr>
        <w:tc>
          <w:tcPr>
            <w:tcW w:w="538" w:type="dxa"/>
            <w:shd w:val="clear" w:color="auto" w:fill="C0C0C0"/>
          </w:tcPr>
          <w:p w14:paraId="38E82607" w14:textId="77777777" w:rsidR="00AB36FB" w:rsidRPr="00912A1C" w:rsidRDefault="00AB36FB" w:rsidP="00AB36FB">
            <w:pPr>
              <w:ind w:left="146"/>
              <w:contextualSpacing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57" w:type="dxa"/>
          </w:tcPr>
          <w:p w14:paraId="3D079C41" w14:textId="77777777" w:rsidR="00AB36FB" w:rsidRPr="00912A1C" w:rsidRDefault="00AB36FB" w:rsidP="00E92AB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</w:t>
            </w:r>
            <w:r w:rsidR="00E92ABD" w:rsidRPr="00912A1C">
              <w:rPr>
                <w:noProof/>
                <w:sz w:val="20"/>
                <w:szCs w:val="20"/>
              </w:rPr>
              <w:t>/inna osoba zastępująca</w:t>
            </w:r>
          </w:p>
        </w:tc>
        <w:tc>
          <w:tcPr>
            <w:tcW w:w="5670" w:type="dxa"/>
          </w:tcPr>
          <w:p w14:paraId="68024EEA" w14:textId="77777777" w:rsidR="00AB36FB" w:rsidRPr="00912A1C" w:rsidRDefault="00AB36FB" w:rsidP="00E37996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Akceptacja listy osób - pracowników IOK - wchodzących w skład  Komisji Kwalifikacyjnej odpowiedzialnej za wybór osób, które zostaną umieszczone w wykazie kandydatów na ekspertów KOP</w:t>
            </w:r>
            <w:r w:rsidR="00B65A57" w:rsidRPr="00912A1C">
              <w:rPr>
                <w:noProof/>
                <w:sz w:val="20"/>
                <w:szCs w:val="20"/>
              </w:rPr>
              <w:t xml:space="preserve"> przygotowywanej przez IZ</w:t>
            </w:r>
            <w:r w:rsidRPr="00912A1C">
              <w:rPr>
                <w:noProof/>
                <w:sz w:val="20"/>
                <w:szCs w:val="20"/>
              </w:rPr>
              <w:t xml:space="preserve"> (w</w:t>
            </w:r>
            <w:r w:rsidR="009832F9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 xml:space="preserve">przypadku braku akceptacji patrz </w:t>
            </w:r>
            <w:r w:rsidR="006E3FD9" w:rsidRPr="00912A1C">
              <w:rPr>
                <w:noProof/>
                <w:sz w:val="20"/>
                <w:szCs w:val="20"/>
              </w:rPr>
              <w:t>pkt</w:t>
            </w:r>
            <w:r w:rsidR="00E37996" w:rsidRPr="00912A1C">
              <w:rPr>
                <w:noProof/>
                <w:sz w:val="20"/>
                <w:szCs w:val="20"/>
              </w:rPr>
              <w:t>1</w:t>
            </w:r>
            <w:r w:rsidRPr="00912A1C">
              <w:rPr>
                <w:noProof/>
                <w:sz w:val="20"/>
                <w:szCs w:val="20"/>
              </w:rPr>
              <w:t>).</w:t>
            </w:r>
          </w:p>
        </w:tc>
        <w:tc>
          <w:tcPr>
            <w:tcW w:w="1504" w:type="dxa"/>
          </w:tcPr>
          <w:p w14:paraId="3B9A5707" w14:textId="77777777" w:rsidR="00AB36FB" w:rsidRPr="00912A1C" w:rsidRDefault="00AB36FB" w:rsidP="00AB36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245" w:type="dxa"/>
          </w:tcPr>
          <w:p w14:paraId="2B09703A" w14:textId="77777777" w:rsidR="00AB36FB" w:rsidRPr="00912A1C" w:rsidRDefault="00AB36FB" w:rsidP="00AB36FB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11EBA943" w14:textId="77777777" w:rsidTr="00AB36FB">
        <w:trPr>
          <w:jc w:val="center"/>
        </w:trPr>
        <w:tc>
          <w:tcPr>
            <w:tcW w:w="538" w:type="dxa"/>
            <w:shd w:val="clear" w:color="auto" w:fill="C0C0C0"/>
          </w:tcPr>
          <w:p w14:paraId="71F1C3DB" w14:textId="77777777" w:rsidR="00AB36FB" w:rsidRPr="00912A1C" w:rsidRDefault="00AB36FB" w:rsidP="00AB36FB">
            <w:pPr>
              <w:ind w:left="146"/>
              <w:contextualSpacing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57" w:type="dxa"/>
          </w:tcPr>
          <w:p w14:paraId="62F39414" w14:textId="77777777" w:rsidR="00AB36FB" w:rsidRPr="00912A1C" w:rsidRDefault="00AB36FB" w:rsidP="00AB36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EW</w:t>
            </w:r>
            <w:r w:rsidR="009832F9" w:rsidRPr="00912A1C">
              <w:rPr>
                <w:noProof/>
                <w:sz w:val="20"/>
                <w:szCs w:val="20"/>
              </w:rPr>
              <w:t xml:space="preserve"> lub Z-ca Naczelnika EW</w:t>
            </w:r>
          </w:p>
        </w:tc>
        <w:tc>
          <w:tcPr>
            <w:tcW w:w="5670" w:type="dxa"/>
          </w:tcPr>
          <w:p w14:paraId="3584B648" w14:textId="77777777" w:rsidR="00AB36FB" w:rsidRPr="00912A1C" w:rsidRDefault="00AB36FB" w:rsidP="00B65A57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zaakceptowanej listy osób - pracowników IOK - wchodzących w skład  Komisji Kwalifikacyjnej odpowiedzialnej za wybór osób, które zostaną umieszczone w wykazie kandydatów na ekspertów KOP do </w:t>
            </w:r>
            <w:r w:rsidR="00B65A57" w:rsidRPr="00912A1C">
              <w:rPr>
                <w:noProof/>
                <w:sz w:val="20"/>
                <w:szCs w:val="20"/>
              </w:rPr>
              <w:t>IZ.</w:t>
            </w:r>
          </w:p>
        </w:tc>
        <w:tc>
          <w:tcPr>
            <w:tcW w:w="1504" w:type="dxa"/>
          </w:tcPr>
          <w:p w14:paraId="3F51BB07" w14:textId="77777777" w:rsidR="00AB36FB" w:rsidRPr="00912A1C" w:rsidRDefault="00AB36FB" w:rsidP="00AB36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245" w:type="dxa"/>
          </w:tcPr>
          <w:p w14:paraId="3D80D156" w14:textId="77777777" w:rsidR="00AB36FB" w:rsidRPr="00912A1C" w:rsidRDefault="00B65A57" w:rsidP="00AB36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IZ</w:t>
            </w:r>
          </w:p>
        </w:tc>
      </w:tr>
      <w:tr w:rsidR="00245447" w:rsidRPr="00912A1C" w14:paraId="3415E98A" w14:textId="77777777" w:rsidTr="00AB36FB">
        <w:trPr>
          <w:jc w:val="center"/>
        </w:trPr>
        <w:tc>
          <w:tcPr>
            <w:tcW w:w="538" w:type="dxa"/>
            <w:shd w:val="clear" w:color="auto" w:fill="C0C0C0"/>
          </w:tcPr>
          <w:p w14:paraId="18C91ABA" w14:textId="77777777" w:rsidR="00AB36FB" w:rsidRPr="00912A1C" w:rsidRDefault="007B24A3" w:rsidP="00B82FA0">
            <w:pPr>
              <w:contextualSpacing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57" w:type="dxa"/>
          </w:tcPr>
          <w:p w14:paraId="76130B90" w14:textId="77777777" w:rsidR="00AB36FB" w:rsidRPr="00912A1C" w:rsidRDefault="00D5501E" w:rsidP="00AB36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Pracownik Wydziału EW </w:t>
            </w:r>
          </w:p>
          <w:p w14:paraId="53AF83C7" w14:textId="77777777" w:rsidR="00D5501E" w:rsidRPr="00912A1C" w:rsidRDefault="00D5501E" w:rsidP="00AB36FB">
            <w:pPr>
              <w:rPr>
                <w:noProof/>
                <w:sz w:val="20"/>
                <w:szCs w:val="20"/>
              </w:rPr>
            </w:pPr>
          </w:p>
          <w:p w14:paraId="0F5F5BDD" w14:textId="77777777" w:rsidR="00D5501E" w:rsidRPr="00912A1C" w:rsidRDefault="00D5501E" w:rsidP="00AB36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EW lub Z-ca Naczelnika EW</w:t>
            </w:r>
          </w:p>
        </w:tc>
        <w:tc>
          <w:tcPr>
            <w:tcW w:w="5670" w:type="dxa"/>
          </w:tcPr>
          <w:p w14:paraId="5853D658" w14:textId="77777777" w:rsidR="00B82FA0" w:rsidRPr="00912A1C" w:rsidRDefault="00AB36FB" w:rsidP="00B82FA0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Upublicznienie wykazu kandydatów na ekspertów KOP</w:t>
            </w:r>
            <w:r w:rsidR="00B82FA0" w:rsidRPr="00912A1C">
              <w:rPr>
                <w:noProof/>
                <w:sz w:val="20"/>
                <w:szCs w:val="20"/>
              </w:rPr>
              <w:t>.</w:t>
            </w:r>
          </w:p>
          <w:p w14:paraId="2352DC7D" w14:textId="77777777" w:rsidR="00B82FA0" w:rsidRPr="00912A1C" w:rsidRDefault="00B82FA0" w:rsidP="00B82FA0">
            <w:pPr>
              <w:jc w:val="both"/>
              <w:rPr>
                <w:i/>
                <w:noProof/>
                <w:sz w:val="20"/>
                <w:szCs w:val="20"/>
              </w:rPr>
            </w:pPr>
          </w:p>
          <w:p w14:paraId="3CE17E2D" w14:textId="77777777" w:rsidR="00AB36FB" w:rsidRPr="00912A1C" w:rsidRDefault="00AB36FB" w:rsidP="00E37996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504" w:type="dxa"/>
          </w:tcPr>
          <w:p w14:paraId="31B26B3A" w14:textId="77777777" w:rsidR="00AB36FB" w:rsidRPr="00912A1C" w:rsidRDefault="00AB36FB" w:rsidP="00AB36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  <w:r w:rsidR="00D5501E" w:rsidRPr="00912A1C">
              <w:rPr>
                <w:noProof/>
                <w:sz w:val="20"/>
                <w:szCs w:val="20"/>
              </w:rPr>
              <w:t xml:space="preserve"> po przekazaniu Wykazu kandydatów na ekspertów KOP przez IZ</w:t>
            </w:r>
          </w:p>
        </w:tc>
        <w:tc>
          <w:tcPr>
            <w:tcW w:w="1245" w:type="dxa"/>
          </w:tcPr>
          <w:p w14:paraId="24C8529C" w14:textId="77777777" w:rsidR="00AB36FB" w:rsidRPr="00912A1C" w:rsidRDefault="00D5501E" w:rsidP="00AB36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IZ</w:t>
            </w:r>
          </w:p>
        </w:tc>
      </w:tr>
    </w:tbl>
    <w:p w14:paraId="47AD15D2" w14:textId="77777777" w:rsidR="00AB36FB" w:rsidRPr="00912A1C" w:rsidRDefault="00AB36FB" w:rsidP="00AB36FB">
      <w:pPr>
        <w:rPr>
          <w:noProof/>
          <w:highlight w:val="yellow"/>
          <w:lang w:eastAsia="en-US"/>
        </w:rPr>
      </w:pPr>
    </w:p>
    <w:p w14:paraId="562AE617" w14:textId="48CF842C" w:rsidR="00E97AEE" w:rsidRPr="00912A1C" w:rsidRDefault="00E97AEE" w:rsidP="00E97AEE">
      <w:pPr>
        <w:pStyle w:val="Nagwek3"/>
        <w:rPr>
          <w:noProof/>
          <w:color w:val="auto"/>
          <w:lang w:val="pl-PL"/>
        </w:rPr>
      </w:pPr>
      <w:bookmarkStart w:id="434" w:name="_Toc405999864"/>
      <w:bookmarkStart w:id="435" w:name="_Toc525807055"/>
      <w:r w:rsidRPr="00912A1C">
        <w:rPr>
          <w:noProof/>
          <w:color w:val="auto"/>
          <w:lang w:val="pl-PL"/>
        </w:rPr>
        <w:t xml:space="preserve">Instrukcja powoływania ekspertów do oceny </w:t>
      </w:r>
      <w:ins w:id="436" w:author="Krzysztof Rychły" w:date="2019-03-04T17:19:00Z">
        <w:r w:rsidR="00A30A28">
          <w:rPr>
            <w:noProof/>
            <w:color w:val="auto"/>
            <w:lang w:val="pl-PL"/>
          </w:rPr>
          <w:t>projektów</w:t>
        </w:r>
      </w:ins>
      <w:del w:id="437" w:author="Krzysztof Rychły" w:date="2019-03-04T17:19:00Z">
        <w:r w:rsidRPr="00912A1C" w:rsidDel="00A30A28">
          <w:rPr>
            <w:noProof/>
            <w:color w:val="auto"/>
            <w:lang w:val="pl-PL"/>
          </w:rPr>
          <w:delText>wniosków o dofinansowanie</w:delText>
        </w:r>
      </w:del>
      <w:r w:rsidRPr="00912A1C">
        <w:rPr>
          <w:noProof/>
          <w:color w:val="auto"/>
          <w:lang w:val="pl-PL"/>
        </w:rPr>
        <w:t xml:space="preserve"> w </w:t>
      </w:r>
      <w:bookmarkEnd w:id="434"/>
      <w:r w:rsidR="002C69E9">
        <w:rPr>
          <w:noProof/>
          <w:color w:val="auto"/>
          <w:lang w:val="pl-PL"/>
        </w:rPr>
        <w:t>danym konkursie</w:t>
      </w:r>
      <w:r w:rsidR="00800F74">
        <w:rPr>
          <w:noProof/>
          <w:color w:val="auto"/>
          <w:lang w:val="pl-PL"/>
        </w:rPr>
        <w:t>/rundzie konkursowej</w:t>
      </w:r>
      <w:bookmarkEnd w:id="435"/>
    </w:p>
    <w:tbl>
      <w:tblPr>
        <w:tblW w:w="10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9"/>
        <w:gridCol w:w="1616"/>
        <w:gridCol w:w="5670"/>
        <w:gridCol w:w="1417"/>
        <w:gridCol w:w="1332"/>
      </w:tblGrid>
      <w:tr w:rsidR="00245447" w:rsidRPr="00912A1C" w14:paraId="6F99FB97" w14:textId="77777777" w:rsidTr="00E97AEE">
        <w:trPr>
          <w:jc w:val="center"/>
        </w:trPr>
        <w:tc>
          <w:tcPr>
            <w:tcW w:w="679" w:type="dxa"/>
            <w:shd w:val="clear" w:color="auto" w:fill="C0C0C0"/>
            <w:vAlign w:val="center"/>
          </w:tcPr>
          <w:p w14:paraId="46C9E12A" w14:textId="77777777" w:rsidR="00E97AEE" w:rsidRPr="00912A1C" w:rsidRDefault="00E97AEE" w:rsidP="00E97AEE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616" w:type="dxa"/>
            <w:shd w:val="clear" w:color="auto" w:fill="CCCCCC"/>
            <w:vAlign w:val="center"/>
          </w:tcPr>
          <w:p w14:paraId="49CFD5CF" w14:textId="77777777" w:rsidR="00E97AEE" w:rsidRPr="00912A1C" w:rsidRDefault="00E97AEE" w:rsidP="00E97AEE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454A3FF7" w14:textId="77777777" w:rsidR="00E97AEE" w:rsidRPr="00912A1C" w:rsidRDefault="00E97AEE" w:rsidP="00E97AEE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  <w:vAlign w:val="center"/>
          </w:tcPr>
          <w:p w14:paraId="4C84B16F" w14:textId="77777777" w:rsidR="00E97AEE" w:rsidRPr="00912A1C" w:rsidRDefault="00E97AEE" w:rsidP="00E97AEE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332" w:type="dxa"/>
            <w:shd w:val="clear" w:color="auto" w:fill="CCCCCC"/>
            <w:vAlign w:val="center"/>
          </w:tcPr>
          <w:p w14:paraId="1997CCD6" w14:textId="77777777" w:rsidR="00E97AEE" w:rsidRPr="00912A1C" w:rsidRDefault="00E97AEE" w:rsidP="00E97AEE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6C66ACD0" w14:textId="77777777" w:rsidTr="00E97AEE">
        <w:trPr>
          <w:jc w:val="center"/>
        </w:trPr>
        <w:tc>
          <w:tcPr>
            <w:tcW w:w="679" w:type="dxa"/>
            <w:shd w:val="clear" w:color="auto" w:fill="C0C0C0"/>
          </w:tcPr>
          <w:p w14:paraId="0155C57F" w14:textId="77777777" w:rsidR="00E97AEE" w:rsidRPr="00912A1C" w:rsidRDefault="00E97AEE" w:rsidP="00E97AEE">
            <w:pPr>
              <w:ind w:left="146"/>
              <w:contextualSpacing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16" w:type="dxa"/>
          </w:tcPr>
          <w:p w14:paraId="52865381" w14:textId="77777777" w:rsidR="00E97AEE" w:rsidRDefault="00660907" w:rsidP="00E97A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E97AEE" w:rsidRPr="00912A1C">
              <w:rPr>
                <w:noProof/>
                <w:sz w:val="20"/>
                <w:szCs w:val="20"/>
              </w:rPr>
              <w:t xml:space="preserve"> Wydziału EW </w:t>
            </w:r>
          </w:p>
          <w:p w14:paraId="063E68D0" w14:textId="77777777" w:rsidR="00482B8E" w:rsidRDefault="00482B8E" w:rsidP="00E97AEE">
            <w:pPr>
              <w:rPr>
                <w:noProof/>
                <w:sz w:val="20"/>
                <w:szCs w:val="20"/>
              </w:rPr>
            </w:pPr>
          </w:p>
          <w:p w14:paraId="2347B68D" w14:textId="77777777" w:rsidR="0024354A" w:rsidRDefault="0024354A" w:rsidP="00E97AEE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Radca Prawny</w:t>
            </w:r>
          </w:p>
          <w:p w14:paraId="1133018A" w14:textId="77777777" w:rsidR="00482B8E" w:rsidRDefault="00482B8E" w:rsidP="00E97AEE">
            <w:pPr>
              <w:rPr>
                <w:noProof/>
                <w:sz w:val="20"/>
                <w:szCs w:val="20"/>
              </w:rPr>
            </w:pPr>
          </w:p>
          <w:p w14:paraId="6CCEB517" w14:textId="77777777" w:rsidR="0024354A" w:rsidRPr="00912A1C" w:rsidRDefault="0024354A" w:rsidP="00E97AEE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Dyrektor WUP/ inna osoba zastępująca</w:t>
            </w:r>
          </w:p>
        </w:tc>
        <w:tc>
          <w:tcPr>
            <w:tcW w:w="5670" w:type="dxa"/>
          </w:tcPr>
          <w:p w14:paraId="510628C4" w14:textId="6EDE4B95" w:rsidR="00D367CD" w:rsidRPr="00912A1C" w:rsidRDefault="00D367CD" w:rsidP="00D367CD">
            <w:pPr>
              <w:pStyle w:val="Akapitzlist"/>
              <w:numPr>
                <w:ilvl w:val="6"/>
                <w:numId w:val="1"/>
              </w:numPr>
              <w:tabs>
                <w:tab w:val="num" w:pos="546"/>
              </w:tabs>
              <w:ind w:left="546" w:hanging="426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Opracowanie procedury powołania ekspertów do oceny </w:t>
            </w:r>
            <w:ins w:id="438" w:author="Krzysztof Rychły" w:date="2019-03-20T13:17:00Z">
              <w:r w:rsidR="0096665D">
                <w:rPr>
                  <w:noProof/>
                  <w:sz w:val="20"/>
                  <w:szCs w:val="20"/>
                  <w:highlight w:val="yellow"/>
                </w:rPr>
                <w:t>projektów.</w:t>
              </w:r>
            </w:ins>
            <w:commentRangeStart w:id="439"/>
            <w:commentRangeStart w:id="440"/>
            <w:del w:id="441" w:author="Krzysztof Rychły" w:date="2019-03-20T13:17:00Z">
              <w:r w:rsidRPr="00A15D1A" w:rsidDel="0096665D">
                <w:rPr>
                  <w:noProof/>
                  <w:sz w:val="20"/>
                  <w:szCs w:val="20"/>
                  <w:highlight w:val="yellow"/>
                  <w:rPrChange w:id="442" w:author="Dudarska Mirosława" w:date="2019-03-14T11:23:00Z">
                    <w:rPr>
                      <w:noProof/>
                      <w:sz w:val="20"/>
                      <w:szCs w:val="20"/>
                    </w:rPr>
                  </w:rPrChange>
                </w:rPr>
                <w:delText>wniosków</w:delText>
              </w:r>
              <w:commentRangeEnd w:id="439"/>
              <w:r w:rsidR="00A15D1A" w:rsidDel="0096665D">
                <w:rPr>
                  <w:rStyle w:val="Odwoaniedokomentarza"/>
                </w:rPr>
                <w:commentReference w:id="439"/>
              </w:r>
            </w:del>
            <w:commentRangeEnd w:id="440"/>
            <w:r w:rsidR="001F20B0">
              <w:rPr>
                <w:rStyle w:val="Odwoaniedokomentarza"/>
              </w:rPr>
              <w:commentReference w:id="440"/>
            </w:r>
            <w:del w:id="443" w:author="Krzysztof Rychły" w:date="2019-03-20T13:17:00Z">
              <w:r w:rsidRPr="00912A1C" w:rsidDel="0096665D">
                <w:rPr>
                  <w:noProof/>
                  <w:sz w:val="20"/>
                  <w:szCs w:val="20"/>
                </w:rPr>
                <w:delText xml:space="preserve"> o dofinansowanie.</w:delText>
              </w:r>
            </w:del>
          </w:p>
          <w:p w14:paraId="7456D951" w14:textId="79C75DDC" w:rsidR="00D367CD" w:rsidRPr="00912A1C" w:rsidRDefault="00D367CD" w:rsidP="00D367CD">
            <w:pPr>
              <w:pStyle w:val="Akapitzlist"/>
              <w:numPr>
                <w:ilvl w:val="6"/>
                <w:numId w:val="1"/>
              </w:numPr>
              <w:tabs>
                <w:tab w:val="num" w:pos="546"/>
              </w:tabs>
              <w:ind w:left="546" w:hanging="426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procedury powołania ekspertów do oceny </w:t>
            </w:r>
            <w:ins w:id="444" w:author="Krzysztof Rychły" w:date="2019-03-20T13:18:00Z">
              <w:r w:rsidR="0096665D">
                <w:rPr>
                  <w:noProof/>
                  <w:sz w:val="20"/>
                  <w:szCs w:val="20"/>
                </w:rPr>
                <w:t xml:space="preserve">projektów </w:t>
              </w:r>
            </w:ins>
            <w:commentRangeStart w:id="445"/>
            <w:commentRangeStart w:id="446"/>
            <w:del w:id="447" w:author="Krzysztof Rychły" w:date="2019-03-20T13:18:00Z">
              <w:r w:rsidRPr="00912A1C" w:rsidDel="0096665D">
                <w:rPr>
                  <w:noProof/>
                  <w:sz w:val="20"/>
                  <w:szCs w:val="20"/>
                </w:rPr>
                <w:delText xml:space="preserve">wniosków </w:delText>
              </w:r>
              <w:commentRangeEnd w:id="445"/>
              <w:r w:rsidR="00A15D1A" w:rsidDel="0096665D">
                <w:rPr>
                  <w:rStyle w:val="Odwoaniedokomentarza"/>
                </w:rPr>
                <w:commentReference w:id="445"/>
              </w:r>
            </w:del>
            <w:commentRangeEnd w:id="446"/>
            <w:r w:rsidR="001F20B0">
              <w:rPr>
                <w:rStyle w:val="Odwoaniedokomentarza"/>
              </w:rPr>
              <w:commentReference w:id="446"/>
            </w:r>
            <w:del w:id="448" w:author="Krzysztof Rychły" w:date="2019-03-20T13:18:00Z">
              <w:r w:rsidRPr="00912A1C" w:rsidDel="0096665D">
                <w:rPr>
                  <w:noProof/>
                  <w:sz w:val="20"/>
                  <w:szCs w:val="20"/>
                </w:rPr>
                <w:delText xml:space="preserve">o dofinansowanie </w:delText>
              </w:r>
            </w:del>
            <w:r w:rsidRPr="00912A1C">
              <w:rPr>
                <w:noProof/>
                <w:sz w:val="20"/>
                <w:szCs w:val="20"/>
              </w:rPr>
              <w:t>do akceptacji pod względem formalno-prawnym przez Radcę Prawnego WUP.</w:t>
            </w:r>
          </w:p>
          <w:p w14:paraId="42DBEAC4" w14:textId="77777777" w:rsidR="00D367CD" w:rsidRPr="00912A1C" w:rsidRDefault="00D367CD" w:rsidP="00D367CD">
            <w:pPr>
              <w:pStyle w:val="Akapitzlist"/>
              <w:numPr>
                <w:ilvl w:val="6"/>
                <w:numId w:val="1"/>
              </w:numPr>
              <w:tabs>
                <w:tab w:val="num" w:pos="546"/>
              </w:tabs>
              <w:ind w:left="546" w:hanging="426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Uzyskanie akceptacji Dyrektora WUP/innej osoby zastępującej co do treści opracowanych procedur.</w:t>
            </w:r>
          </w:p>
          <w:p w14:paraId="09CA423D" w14:textId="009ED320" w:rsidR="00D367CD" w:rsidRPr="00912A1C" w:rsidRDefault="00D367CD" w:rsidP="00D367CD">
            <w:pPr>
              <w:pStyle w:val="Akapitzlist"/>
              <w:numPr>
                <w:ilvl w:val="6"/>
                <w:numId w:val="1"/>
              </w:numPr>
              <w:tabs>
                <w:tab w:val="num" w:pos="546"/>
              </w:tabs>
              <w:ind w:left="546" w:hanging="426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procedury powołania ekspertów do oceny </w:t>
            </w:r>
            <w:ins w:id="449" w:author="Krzysztof Rychły" w:date="2019-03-20T13:18:00Z">
              <w:r w:rsidR="0096665D">
                <w:rPr>
                  <w:noProof/>
                  <w:sz w:val="20"/>
                  <w:szCs w:val="20"/>
                </w:rPr>
                <w:t>projektów</w:t>
              </w:r>
            </w:ins>
            <w:del w:id="450" w:author="Krzysztof Rychły" w:date="2019-03-20T13:18:00Z">
              <w:r w:rsidRPr="00A15D1A" w:rsidDel="0096665D">
                <w:rPr>
                  <w:noProof/>
                  <w:sz w:val="20"/>
                  <w:szCs w:val="20"/>
                  <w:highlight w:val="yellow"/>
                  <w:rPrChange w:id="451" w:author="Dudarska Mirosława" w:date="2019-03-14T11:24:00Z">
                    <w:rPr>
                      <w:noProof/>
                      <w:sz w:val="20"/>
                      <w:szCs w:val="20"/>
                    </w:rPr>
                  </w:rPrChange>
                </w:rPr>
                <w:delText>wniosków</w:delText>
              </w:r>
              <w:r w:rsidRPr="00912A1C" w:rsidDel="0096665D">
                <w:rPr>
                  <w:noProof/>
                  <w:sz w:val="20"/>
                  <w:szCs w:val="20"/>
                </w:rPr>
                <w:delText xml:space="preserve"> o dofinansowanie</w:delText>
              </w:r>
            </w:del>
            <w:r w:rsidRPr="00912A1C">
              <w:rPr>
                <w:noProof/>
                <w:sz w:val="20"/>
                <w:szCs w:val="20"/>
              </w:rPr>
              <w:t xml:space="preserve"> do Wydziału NZ w celu przygotowania zarządzenia Dyrektora WUP.</w:t>
            </w:r>
          </w:p>
          <w:p w14:paraId="2F5BDA41" w14:textId="77777777" w:rsidR="00D367CD" w:rsidRPr="00912A1C" w:rsidRDefault="00D367CD" w:rsidP="00D367CD">
            <w:pPr>
              <w:pStyle w:val="Akapitzlist"/>
              <w:ind w:left="545"/>
              <w:jc w:val="both"/>
              <w:rPr>
                <w:noProof/>
                <w:sz w:val="20"/>
                <w:szCs w:val="20"/>
              </w:rPr>
            </w:pPr>
          </w:p>
          <w:p w14:paraId="71D0BD03" w14:textId="15361E6A" w:rsidR="00E97AEE" w:rsidRPr="00912A1C" w:rsidRDefault="00D367CD" w:rsidP="00E41B47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i/>
                <w:noProof/>
                <w:sz w:val="20"/>
                <w:szCs w:val="20"/>
              </w:rPr>
              <w:t xml:space="preserve">W skład procedury powołania ekspertów do oceny </w:t>
            </w:r>
            <w:ins w:id="452" w:author="Krzysztof Rychły" w:date="2019-03-20T13:19:00Z">
              <w:r w:rsidR="0096665D">
                <w:rPr>
                  <w:i/>
                  <w:noProof/>
                  <w:sz w:val="20"/>
                  <w:szCs w:val="20"/>
                </w:rPr>
                <w:t xml:space="preserve">projektów </w:t>
              </w:r>
            </w:ins>
            <w:del w:id="453" w:author="Krzysztof Rychły" w:date="2019-03-20T13:19:00Z">
              <w:r w:rsidRPr="00A15D1A" w:rsidDel="0096665D">
                <w:rPr>
                  <w:i/>
                  <w:noProof/>
                  <w:sz w:val="20"/>
                  <w:szCs w:val="20"/>
                  <w:highlight w:val="yellow"/>
                  <w:rPrChange w:id="454" w:author="Dudarska Mirosława" w:date="2019-03-14T11:24:00Z">
                    <w:rPr>
                      <w:i/>
                      <w:noProof/>
                      <w:sz w:val="20"/>
                      <w:szCs w:val="20"/>
                    </w:rPr>
                  </w:rPrChange>
                </w:rPr>
                <w:delText>wniosków</w:delText>
              </w:r>
              <w:r w:rsidRPr="00912A1C" w:rsidDel="0096665D">
                <w:rPr>
                  <w:i/>
                  <w:noProof/>
                  <w:sz w:val="20"/>
                  <w:szCs w:val="20"/>
                </w:rPr>
                <w:delText xml:space="preserve"> o </w:delText>
              </w:r>
            </w:del>
            <w:del w:id="455" w:author="Krzysztof Rychły" w:date="2019-03-20T13:18:00Z">
              <w:r w:rsidRPr="00912A1C" w:rsidDel="0096665D">
                <w:rPr>
                  <w:i/>
                  <w:noProof/>
                  <w:sz w:val="20"/>
                  <w:szCs w:val="20"/>
                </w:rPr>
                <w:delText xml:space="preserve">dofinansowanie </w:delText>
              </w:r>
            </w:del>
            <w:r w:rsidRPr="00912A1C">
              <w:rPr>
                <w:i/>
                <w:noProof/>
                <w:sz w:val="20"/>
                <w:szCs w:val="20"/>
              </w:rPr>
              <w:t>wchodzi między innymi wzór protokołu z przeprowadzonego losowania,  wzór umowy z ekspertem, wzór pism informujących o wyniku losowania.</w:t>
            </w:r>
          </w:p>
        </w:tc>
        <w:tc>
          <w:tcPr>
            <w:tcW w:w="1417" w:type="dxa"/>
          </w:tcPr>
          <w:p w14:paraId="6FF00E47" w14:textId="7B135209" w:rsidR="00E97AEE" w:rsidRPr="00912A1C" w:rsidRDefault="00F003BC" w:rsidP="00E41B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terminie umożliwiającym terminowe dokonanie oceny </w:t>
            </w:r>
          </w:p>
        </w:tc>
        <w:tc>
          <w:tcPr>
            <w:tcW w:w="1332" w:type="dxa"/>
          </w:tcPr>
          <w:p w14:paraId="6760B31A" w14:textId="77777777" w:rsidR="00D367CD" w:rsidRDefault="00D367CD" w:rsidP="00D367CD">
            <w:pPr>
              <w:rPr>
                <w:noProof/>
                <w:sz w:val="20"/>
                <w:szCs w:val="20"/>
              </w:rPr>
            </w:pPr>
          </w:p>
          <w:p w14:paraId="03C3C949" w14:textId="77777777" w:rsidR="00421A8E" w:rsidRPr="00912A1C" w:rsidRDefault="00421A8E" w:rsidP="00D367CD">
            <w:pPr>
              <w:rPr>
                <w:noProof/>
                <w:sz w:val="20"/>
                <w:szCs w:val="20"/>
              </w:rPr>
            </w:pPr>
          </w:p>
          <w:p w14:paraId="090DAB06" w14:textId="77777777" w:rsidR="00E97AEE" w:rsidRPr="00912A1C" w:rsidRDefault="00D367CD" w:rsidP="00D367C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NZ</w:t>
            </w:r>
          </w:p>
        </w:tc>
      </w:tr>
      <w:tr w:rsidR="00245447" w:rsidRPr="00912A1C" w14:paraId="5E1B90C5" w14:textId="77777777" w:rsidTr="00E97AEE">
        <w:trPr>
          <w:jc w:val="center"/>
        </w:trPr>
        <w:tc>
          <w:tcPr>
            <w:tcW w:w="679" w:type="dxa"/>
            <w:shd w:val="clear" w:color="auto" w:fill="C0C0C0"/>
          </w:tcPr>
          <w:p w14:paraId="3A00AB23" w14:textId="77777777" w:rsidR="00E97AEE" w:rsidRPr="00912A1C" w:rsidRDefault="00E97AEE" w:rsidP="00E97AEE">
            <w:pPr>
              <w:ind w:left="146"/>
              <w:contextualSpacing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16" w:type="dxa"/>
          </w:tcPr>
          <w:p w14:paraId="46B2360E" w14:textId="77777777" w:rsidR="00E97AEE" w:rsidRDefault="00D367CD" w:rsidP="002864B8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 EW Naczelnik Wydziału EW lub Z-ca Naczelnika Wydziału EW</w:t>
            </w:r>
          </w:p>
          <w:p w14:paraId="3DD096D8" w14:textId="77777777" w:rsidR="00482B8E" w:rsidRPr="00912A1C" w:rsidRDefault="00482B8E" w:rsidP="002864B8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Dyrektor WUP/ inna osoba zastępująca</w:t>
            </w:r>
          </w:p>
        </w:tc>
        <w:tc>
          <w:tcPr>
            <w:tcW w:w="5670" w:type="dxa"/>
          </w:tcPr>
          <w:p w14:paraId="0637BB8E" w14:textId="77777777" w:rsidR="002B1C07" w:rsidRPr="00912A1C" w:rsidRDefault="002B1C07" w:rsidP="002B1C07">
            <w:pPr>
              <w:pStyle w:val="Akapitzlist"/>
              <w:numPr>
                <w:ilvl w:val="0"/>
                <w:numId w:val="196"/>
              </w:numPr>
              <w:tabs>
                <w:tab w:val="num" w:pos="545"/>
              </w:tabs>
              <w:ind w:left="545" w:hanging="56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Przygotowanie listy osób wchodzących w skład Zespołu dokonującego losowania.</w:t>
            </w:r>
          </w:p>
          <w:p w14:paraId="2322FD52" w14:textId="77777777" w:rsidR="002B1C07" w:rsidRPr="00912A1C" w:rsidRDefault="002B1C07" w:rsidP="002B1C07">
            <w:pPr>
              <w:pStyle w:val="Akapitzlist"/>
              <w:numPr>
                <w:ilvl w:val="0"/>
                <w:numId w:val="196"/>
              </w:numPr>
              <w:tabs>
                <w:tab w:val="num" w:pos="545"/>
              </w:tabs>
              <w:ind w:left="545" w:hanging="56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Uzyskanie akceptacji Dyrektora WUP/innej osoby zastępującej co do składu Zespołu dokonującego losowania.</w:t>
            </w:r>
          </w:p>
          <w:p w14:paraId="105CF840" w14:textId="77777777" w:rsidR="005D4DD3" w:rsidRPr="00355989" w:rsidRDefault="005D4DD3" w:rsidP="00355989">
            <w:pPr>
              <w:pStyle w:val="Akapitzlist"/>
              <w:numPr>
                <w:ilvl w:val="0"/>
                <w:numId w:val="196"/>
              </w:numPr>
              <w:tabs>
                <w:tab w:val="num" w:pos="545"/>
              </w:tabs>
              <w:ind w:left="545" w:hanging="567"/>
              <w:jc w:val="both"/>
              <w:rPr>
                <w:noProof/>
                <w:sz w:val="20"/>
                <w:szCs w:val="20"/>
              </w:rPr>
            </w:pPr>
            <w:r w:rsidRPr="00355989">
              <w:rPr>
                <w:noProof/>
                <w:sz w:val="20"/>
                <w:szCs w:val="20"/>
              </w:rPr>
              <w:t>Przekazanie składu Zespołu dokonującego losowania do Wydziału NZ  w celu przygotowania zarządzenia Dyrektora WUP.</w:t>
            </w:r>
          </w:p>
        </w:tc>
        <w:tc>
          <w:tcPr>
            <w:tcW w:w="1417" w:type="dxa"/>
          </w:tcPr>
          <w:p w14:paraId="59AC7156" w14:textId="77777777" w:rsidR="00E97AEE" w:rsidRPr="00912A1C" w:rsidRDefault="002B1C07" w:rsidP="00CD50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terminie umożliwiającym terminowe dokonanie oceny </w:t>
            </w:r>
            <w:r w:rsidR="00CD503A">
              <w:rPr>
                <w:noProof/>
                <w:sz w:val="20"/>
                <w:szCs w:val="20"/>
              </w:rPr>
              <w:t>formalnej i merytorycznej</w:t>
            </w:r>
          </w:p>
        </w:tc>
        <w:tc>
          <w:tcPr>
            <w:tcW w:w="1332" w:type="dxa"/>
          </w:tcPr>
          <w:p w14:paraId="4784D206" w14:textId="77777777" w:rsidR="00421A8E" w:rsidRPr="00912A1C" w:rsidRDefault="00421A8E" w:rsidP="002B1C07">
            <w:pPr>
              <w:rPr>
                <w:noProof/>
                <w:sz w:val="20"/>
                <w:szCs w:val="20"/>
              </w:rPr>
            </w:pPr>
          </w:p>
          <w:p w14:paraId="4D7A0B97" w14:textId="77777777" w:rsidR="00E97AEE" w:rsidRPr="00912A1C" w:rsidRDefault="002B1C07" w:rsidP="002B1C0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NZ</w:t>
            </w:r>
          </w:p>
        </w:tc>
      </w:tr>
      <w:tr w:rsidR="00245447" w:rsidRPr="00912A1C" w14:paraId="55D3BA33" w14:textId="77777777" w:rsidTr="00E97AEE">
        <w:trPr>
          <w:jc w:val="center"/>
        </w:trPr>
        <w:tc>
          <w:tcPr>
            <w:tcW w:w="679" w:type="dxa"/>
            <w:shd w:val="clear" w:color="auto" w:fill="C0C0C0"/>
          </w:tcPr>
          <w:p w14:paraId="628DCB80" w14:textId="77777777" w:rsidR="00D449C8" w:rsidRPr="00912A1C" w:rsidRDefault="00A10B0F" w:rsidP="00E97AEE">
            <w:pPr>
              <w:ind w:left="146"/>
              <w:contextualSpacing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616" w:type="dxa"/>
          </w:tcPr>
          <w:p w14:paraId="74C4E9F4" w14:textId="77777777" w:rsidR="00D449C8" w:rsidRPr="00912A1C" w:rsidRDefault="00D449C8" w:rsidP="00E97A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 EW</w:t>
            </w:r>
          </w:p>
        </w:tc>
        <w:tc>
          <w:tcPr>
            <w:tcW w:w="5670" w:type="dxa"/>
          </w:tcPr>
          <w:p w14:paraId="41502A87" w14:textId="77777777" w:rsidR="00D449C8" w:rsidRPr="00912A1C" w:rsidRDefault="00D449C8" w:rsidP="00E97AE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Przygotowanie projektu zapytania ofertowego do ekspertów znajdujących się w wykazie kandydatów na ekspertów KOP i przekazanie go do akceptacji Naczelnika Wydziału EW lub Z-cy Naczelnika EW.</w:t>
            </w:r>
          </w:p>
        </w:tc>
        <w:tc>
          <w:tcPr>
            <w:tcW w:w="1417" w:type="dxa"/>
          </w:tcPr>
          <w:p w14:paraId="3B7C64AB" w14:textId="77777777" w:rsidR="00D449C8" w:rsidRPr="00912A1C" w:rsidRDefault="00A10B0F" w:rsidP="00E97A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2E2ED5FB" w14:textId="77777777" w:rsidR="00D449C8" w:rsidRPr="00912A1C" w:rsidRDefault="00D449C8" w:rsidP="00E97AEE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32701724" w14:textId="77777777" w:rsidTr="00E97AEE">
        <w:trPr>
          <w:jc w:val="center"/>
        </w:trPr>
        <w:tc>
          <w:tcPr>
            <w:tcW w:w="679" w:type="dxa"/>
            <w:shd w:val="clear" w:color="auto" w:fill="C0C0C0"/>
          </w:tcPr>
          <w:p w14:paraId="369B2353" w14:textId="77777777" w:rsidR="00D449C8" w:rsidRPr="00912A1C" w:rsidRDefault="00A10B0F" w:rsidP="00E97AEE">
            <w:pPr>
              <w:ind w:left="146"/>
              <w:contextualSpacing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616" w:type="dxa"/>
          </w:tcPr>
          <w:p w14:paraId="78A6F719" w14:textId="77777777" w:rsidR="00D449C8" w:rsidRPr="00912A1C" w:rsidRDefault="00D449C8" w:rsidP="00E97A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Naczelnik Wydziału EW </w:t>
            </w:r>
            <w:r w:rsidRPr="00912A1C">
              <w:rPr>
                <w:noProof/>
                <w:sz w:val="20"/>
                <w:szCs w:val="20"/>
              </w:rPr>
              <w:lastRenderedPageBreak/>
              <w:t>lub Z-ca Naczelnika Wydziału EW</w:t>
            </w:r>
          </w:p>
        </w:tc>
        <w:tc>
          <w:tcPr>
            <w:tcW w:w="5670" w:type="dxa"/>
          </w:tcPr>
          <w:p w14:paraId="38627304" w14:textId="77777777" w:rsidR="00D449C8" w:rsidRPr="00912A1C" w:rsidRDefault="00D449C8" w:rsidP="00A10B0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 xml:space="preserve">Akceptacja projektu zapytania ofertowego (w przypadku braku akceptacji patrz pkt </w:t>
            </w:r>
            <w:r w:rsidR="00A10B0F" w:rsidRPr="00912A1C">
              <w:rPr>
                <w:noProof/>
                <w:sz w:val="20"/>
                <w:szCs w:val="20"/>
              </w:rPr>
              <w:t>3</w:t>
            </w:r>
            <w:r w:rsidRPr="00912A1C">
              <w:rPr>
                <w:noProof/>
                <w:sz w:val="20"/>
                <w:szCs w:val="20"/>
              </w:rPr>
              <w:t>).</w:t>
            </w:r>
          </w:p>
        </w:tc>
        <w:tc>
          <w:tcPr>
            <w:tcW w:w="1417" w:type="dxa"/>
          </w:tcPr>
          <w:p w14:paraId="33E340E3" w14:textId="77777777" w:rsidR="00D449C8" w:rsidRPr="00912A1C" w:rsidRDefault="00D449C8" w:rsidP="00E97A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303D158A" w14:textId="77777777" w:rsidR="00D449C8" w:rsidRPr="00912A1C" w:rsidRDefault="00D449C8" w:rsidP="00E97AEE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0859FD25" w14:textId="77777777" w:rsidTr="00E97AEE">
        <w:trPr>
          <w:jc w:val="center"/>
        </w:trPr>
        <w:tc>
          <w:tcPr>
            <w:tcW w:w="679" w:type="dxa"/>
            <w:shd w:val="clear" w:color="auto" w:fill="C0C0C0"/>
          </w:tcPr>
          <w:p w14:paraId="113488E9" w14:textId="77777777" w:rsidR="00175932" w:rsidRPr="00912A1C" w:rsidRDefault="00175932" w:rsidP="00E97AEE">
            <w:pPr>
              <w:ind w:left="146"/>
              <w:contextualSpacing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616" w:type="dxa"/>
          </w:tcPr>
          <w:p w14:paraId="27751B67" w14:textId="77777777" w:rsidR="00175932" w:rsidRDefault="00175932" w:rsidP="00E97A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 EW</w:t>
            </w:r>
          </w:p>
          <w:p w14:paraId="52A90034" w14:textId="77777777" w:rsidR="00B46550" w:rsidRDefault="00B46550" w:rsidP="00E97AEE">
            <w:pPr>
              <w:rPr>
                <w:noProof/>
                <w:sz w:val="20"/>
                <w:szCs w:val="20"/>
              </w:rPr>
            </w:pPr>
          </w:p>
          <w:p w14:paraId="3879B72A" w14:textId="77777777" w:rsidR="00B46550" w:rsidRPr="00912A1C" w:rsidRDefault="00B46550" w:rsidP="00E97AEE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Wicedyrektor </w:t>
            </w:r>
            <w:r w:rsidR="000A6800" w:rsidRPr="00387D80">
              <w:rPr>
                <w:noProof/>
                <w:sz w:val="20"/>
                <w:szCs w:val="20"/>
              </w:rPr>
              <w:t>WUP</w:t>
            </w:r>
            <w:r w:rsidR="006D0971" w:rsidRPr="00387D80">
              <w:rPr>
                <w:noProof/>
                <w:sz w:val="20"/>
                <w:szCs w:val="20"/>
              </w:rPr>
              <w:t xml:space="preserve"> </w:t>
            </w:r>
            <w:r w:rsidRPr="00387D80">
              <w:rPr>
                <w:noProof/>
                <w:sz w:val="20"/>
                <w:szCs w:val="20"/>
              </w:rPr>
              <w:t>inna osoba zastępująca</w:t>
            </w:r>
          </w:p>
        </w:tc>
        <w:tc>
          <w:tcPr>
            <w:tcW w:w="5670" w:type="dxa"/>
          </w:tcPr>
          <w:p w14:paraId="30748BCB" w14:textId="77777777" w:rsidR="00175932" w:rsidRPr="00912A1C" w:rsidRDefault="00175932" w:rsidP="00E97AE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projektu zapytania ofertowego do akceptacji Wicedyrektorowi /innej osobie zastępującej.</w:t>
            </w:r>
          </w:p>
        </w:tc>
        <w:tc>
          <w:tcPr>
            <w:tcW w:w="1417" w:type="dxa"/>
          </w:tcPr>
          <w:p w14:paraId="0223B3CE" w14:textId="77777777" w:rsidR="00175932" w:rsidRPr="00912A1C" w:rsidRDefault="00175932" w:rsidP="00E97A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2EB59D22" w14:textId="77777777" w:rsidR="00175932" w:rsidRPr="00912A1C" w:rsidRDefault="00175932" w:rsidP="00E97AEE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7E7FC0BA" w14:textId="77777777" w:rsidTr="00E97AEE">
        <w:trPr>
          <w:jc w:val="center"/>
        </w:trPr>
        <w:tc>
          <w:tcPr>
            <w:tcW w:w="679" w:type="dxa"/>
            <w:shd w:val="clear" w:color="auto" w:fill="C0C0C0"/>
          </w:tcPr>
          <w:p w14:paraId="7F512C1C" w14:textId="77777777" w:rsidR="00175932" w:rsidRPr="00912A1C" w:rsidRDefault="00175932" w:rsidP="00E97AEE">
            <w:pPr>
              <w:ind w:left="146"/>
              <w:contextualSpacing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616" w:type="dxa"/>
          </w:tcPr>
          <w:p w14:paraId="68162CCC" w14:textId="77777777" w:rsidR="00175932" w:rsidRPr="00912A1C" w:rsidRDefault="00175932" w:rsidP="0012522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Wicedyrektor </w:t>
            </w:r>
            <w:r w:rsidR="0012522F" w:rsidRPr="00912A1C">
              <w:rPr>
                <w:noProof/>
                <w:sz w:val="20"/>
                <w:szCs w:val="20"/>
              </w:rPr>
              <w:t>/inna osoba zastępująca</w:t>
            </w:r>
          </w:p>
        </w:tc>
        <w:tc>
          <w:tcPr>
            <w:tcW w:w="5670" w:type="dxa"/>
          </w:tcPr>
          <w:p w14:paraId="35C18D6A" w14:textId="77777777" w:rsidR="00175932" w:rsidRPr="00912A1C" w:rsidRDefault="00175932" w:rsidP="0012522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Akceptacja projektu zapytania ofertowego (w przypadku braku akceptacji patrz pkt </w:t>
            </w:r>
            <w:r w:rsidR="0012522F" w:rsidRPr="00912A1C">
              <w:rPr>
                <w:noProof/>
                <w:sz w:val="20"/>
                <w:szCs w:val="20"/>
              </w:rPr>
              <w:t>5</w:t>
            </w:r>
            <w:r w:rsidRPr="00912A1C">
              <w:rPr>
                <w:noProof/>
                <w:sz w:val="20"/>
                <w:szCs w:val="20"/>
              </w:rPr>
              <w:t>).</w:t>
            </w:r>
          </w:p>
        </w:tc>
        <w:tc>
          <w:tcPr>
            <w:tcW w:w="1417" w:type="dxa"/>
          </w:tcPr>
          <w:p w14:paraId="5D5AE649" w14:textId="77777777" w:rsidR="00175932" w:rsidRPr="00912A1C" w:rsidRDefault="00175932" w:rsidP="00E97A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03416301" w14:textId="77777777" w:rsidR="00175932" w:rsidRPr="00912A1C" w:rsidRDefault="00175932" w:rsidP="00E97AEE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48250251" w14:textId="77777777" w:rsidTr="00E97AEE">
        <w:trPr>
          <w:jc w:val="center"/>
        </w:trPr>
        <w:tc>
          <w:tcPr>
            <w:tcW w:w="679" w:type="dxa"/>
            <w:shd w:val="clear" w:color="auto" w:fill="C0C0C0"/>
          </w:tcPr>
          <w:p w14:paraId="06119597" w14:textId="77777777" w:rsidR="00175932" w:rsidRPr="00912A1C" w:rsidRDefault="00454128" w:rsidP="00E97AEE">
            <w:pPr>
              <w:ind w:left="146"/>
              <w:contextualSpacing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7</w:t>
            </w:r>
          </w:p>
        </w:tc>
        <w:tc>
          <w:tcPr>
            <w:tcW w:w="1616" w:type="dxa"/>
          </w:tcPr>
          <w:p w14:paraId="6BA46931" w14:textId="77777777" w:rsidR="00175932" w:rsidRPr="00912A1C" w:rsidRDefault="00175932" w:rsidP="00E97AEE">
            <w:pPr>
              <w:rPr>
                <w:noProof/>
              </w:rPr>
            </w:pPr>
            <w:r w:rsidRPr="00912A1C">
              <w:rPr>
                <w:noProof/>
                <w:sz w:val="20"/>
                <w:szCs w:val="20"/>
              </w:rPr>
              <w:t xml:space="preserve">wyznaczony pracownik Wydziału EW </w:t>
            </w:r>
          </w:p>
        </w:tc>
        <w:tc>
          <w:tcPr>
            <w:tcW w:w="5670" w:type="dxa"/>
          </w:tcPr>
          <w:p w14:paraId="1D646481" w14:textId="77777777" w:rsidR="00175932" w:rsidRPr="00912A1C" w:rsidRDefault="00175932" w:rsidP="00E97AE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Wysłanie zapytania ofertowego do osób znajdujących się w wykazie kandydatów na ekspertów KOP, na podane w wykazie adresy e-mail. </w:t>
            </w:r>
          </w:p>
        </w:tc>
        <w:tc>
          <w:tcPr>
            <w:tcW w:w="1417" w:type="dxa"/>
          </w:tcPr>
          <w:p w14:paraId="2F706B53" w14:textId="77777777" w:rsidR="00175932" w:rsidRPr="00912A1C" w:rsidRDefault="00175932" w:rsidP="00E97A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niezwłocznie po uzyskaniu akceptacji </w:t>
            </w:r>
          </w:p>
        </w:tc>
        <w:tc>
          <w:tcPr>
            <w:tcW w:w="1332" w:type="dxa"/>
          </w:tcPr>
          <w:p w14:paraId="06D22D6A" w14:textId="77777777" w:rsidR="00175932" w:rsidRPr="00912A1C" w:rsidRDefault="00175932" w:rsidP="00E97A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osoby znajdujące się w wykazie kandydatów na ekspertów</w:t>
            </w:r>
          </w:p>
        </w:tc>
      </w:tr>
      <w:tr w:rsidR="00245447" w:rsidRPr="00912A1C" w14:paraId="1E2548C0" w14:textId="77777777" w:rsidTr="00E97AEE">
        <w:trPr>
          <w:jc w:val="center"/>
        </w:trPr>
        <w:tc>
          <w:tcPr>
            <w:tcW w:w="679" w:type="dxa"/>
            <w:shd w:val="clear" w:color="auto" w:fill="C0C0C0"/>
          </w:tcPr>
          <w:p w14:paraId="4ED6A9DA" w14:textId="77777777" w:rsidR="006336AC" w:rsidRPr="00912A1C" w:rsidRDefault="006336AC" w:rsidP="00E97AEE">
            <w:pPr>
              <w:ind w:left="146"/>
              <w:contextualSpacing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8</w:t>
            </w:r>
          </w:p>
        </w:tc>
        <w:tc>
          <w:tcPr>
            <w:tcW w:w="1616" w:type="dxa"/>
          </w:tcPr>
          <w:p w14:paraId="1C3EF487" w14:textId="77777777" w:rsidR="006336AC" w:rsidRPr="00912A1C" w:rsidRDefault="006336AC" w:rsidP="00E97AEE">
            <w:pPr>
              <w:rPr>
                <w:noProof/>
              </w:rPr>
            </w:pPr>
            <w:r w:rsidRPr="00912A1C">
              <w:rPr>
                <w:noProof/>
                <w:sz w:val="20"/>
                <w:szCs w:val="20"/>
              </w:rPr>
              <w:t xml:space="preserve">wyznaczony pracownik Wydziału EW </w:t>
            </w:r>
          </w:p>
        </w:tc>
        <w:tc>
          <w:tcPr>
            <w:tcW w:w="5670" w:type="dxa"/>
          </w:tcPr>
          <w:p w14:paraId="36379AD6" w14:textId="77777777" w:rsidR="006336AC" w:rsidRPr="00912A1C" w:rsidRDefault="006336AC" w:rsidP="006336AC">
            <w:pPr>
              <w:numPr>
                <w:ilvl w:val="0"/>
                <w:numId w:val="150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Identyfikacja składanych w formie elektronicznej ofert. </w:t>
            </w:r>
          </w:p>
          <w:p w14:paraId="0E3BDBA3" w14:textId="77777777" w:rsidR="006336AC" w:rsidRPr="00912A1C" w:rsidRDefault="006336AC" w:rsidP="006336AC">
            <w:pPr>
              <w:numPr>
                <w:ilvl w:val="0"/>
                <w:numId w:val="150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Sprawdzenie poprawności składanych ofert pod  kątem zawarcia wszystkich niezbędnych informacji.</w:t>
            </w:r>
          </w:p>
          <w:p w14:paraId="2965B22A" w14:textId="77777777" w:rsidR="006336AC" w:rsidRPr="00912A1C" w:rsidRDefault="006336AC" w:rsidP="00AB558C">
            <w:pPr>
              <w:numPr>
                <w:ilvl w:val="0"/>
                <w:numId w:val="150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ofert do Zespołu dokonującego losowania.</w:t>
            </w:r>
          </w:p>
        </w:tc>
        <w:tc>
          <w:tcPr>
            <w:tcW w:w="1417" w:type="dxa"/>
          </w:tcPr>
          <w:p w14:paraId="3D70C6B5" w14:textId="77777777" w:rsidR="006336AC" w:rsidRPr="00912A1C" w:rsidRDefault="006336AC" w:rsidP="00E97A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2A83D23D" w14:textId="77777777" w:rsidR="006336AC" w:rsidRPr="00912A1C" w:rsidRDefault="006336AC" w:rsidP="00E97AEE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53DE0667" w14:textId="77777777" w:rsidTr="00E97AEE">
        <w:trPr>
          <w:jc w:val="center"/>
        </w:trPr>
        <w:tc>
          <w:tcPr>
            <w:tcW w:w="679" w:type="dxa"/>
            <w:shd w:val="clear" w:color="auto" w:fill="C0C0C0"/>
          </w:tcPr>
          <w:p w14:paraId="1764B862" w14:textId="77777777" w:rsidR="006336AC" w:rsidRPr="00912A1C" w:rsidRDefault="006336AC" w:rsidP="00E97AEE">
            <w:pPr>
              <w:ind w:left="146"/>
              <w:contextualSpacing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9</w:t>
            </w:r>
          </w:p>
        </w:tc>
        <w:tc>
          <w:tcPr>
            <w:tcW w:w="1616" w:type="dxa"/>
          </w:tcPr>
          <w:p w14:paraId="0E0237C9" w14:textId="77777777" w:rsidR="006336AC" w:rsidRPr="00912A1C" w:rsidRDefault="006336AC" w:rsidP="002864B8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dokonujący losowania</w:t>
            </w:r>
          </w:p>
        </w:tc>
        <w:tc>
          <w:tcPr>
            <w:tcW w:w="5670" w:type="dxa"/>
          </w:tcPr>
          <w:p w14:paraId="0622C5A2" w14:textId="1D13EB95" w:rsidR="006336AC" w:rsidRPr="00912A1C" w:rsidRDefault="006336AC" w:rsidP="006336AC">
            <w:pPr>
              <w:pStyle w:val="Akapitzlist"/>
              <w:numPr>
                <w:ilvl w:val="0"/>
                <w:numId w:val="197"/>
              </w:numPr>
              <w:ind w:left="261" w:hanging="261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Przeprowadzenie losowania zgodnie z zatwierdzoną procedurą powołania ekspertów do oceny </w:t>
            </w:r>
            <w:ins w:id="456" w:author="Ewa Hebdzyńska" w:date="2019-03-05T11:45:00Z">
              <w:r w:rsidR="009760D1">
                <w:rPr>
                  <w:noProof/>
                  <w:sz w:val="20"/>
                  <w:szCs w:val="20"/>
                </w:rPr>
                <w:t>projektów</w:t>
              </w:r>
            </w:ins>
            <w:del w:id="457" w:author="Ewa Hebdzyńska" w:date="2019-03-05T11:45:00Z">
              <w:r w:rsidRPr="00912A1C" w:rsidDel="009760D1">
                <w:rPr>
                  <w:noProof/>
                  <w:sz w:val="20"/>
                  <w:szCs w:val="20"/>
                </w:rPr>
                <w:delText>wniosków o dofinansowanie</w:delText>
              </w:r>
            </w:del>
            <w:r w:rsidRPr="00912A1C">
              <w:rPr>
                <w:noProof/>
                <w:sz w:val="20"/>
                <w:szCs w:val="20"/>
              </w:rPr>
              <w:t>.</w:t>
            </w:r>
          </w:p>
          <w:p w14:paraId="7F048062" w14:textId="77777777" w:rsidR="006336AC" w:rsidRPr="00912A1C" w:rsidRDefault="006336AC" w:rsidP="006336AC">
            <w:pPr>
              <w:pStyle w:val="Akapitzlist"/>
              <w:numPr>
                <w:ilvl w:val="0"/>
                <w:numId w:val="197"/>
              </w:numPr>
              <w:ind w:left="261" w:hanging="261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Przygotowanie protokołu z przeprowadzonego losowania.</w:t>
            </w:r>
          </w:p>
          <w:p w14:paraId="6ABE3A11" w14:textId="77777777" w:rsidR="006336AC" w:rsidRPr="00912A1C" w:rsidRDefault="00300444" w:rsidP="00883C42">
            <w:pPr>
              <w:contextualSpacing/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3. </w:t>
            </w:r>
            <w:r w:rsidR="006336AC" w:rsidRPr="00912A1C">
              <w:rPr>
                <w:noProof/>
                <w:sz w:val="20"/>
                <w:szCs w:val="20"/>
              </w:rPr>
              <w:t>Przekazanie informacji o wynikach losowania do Wydziału EW</w:t>
            </w:r>
          </w:p>
        </w:tc>
        <w:tc>
          <w:tcPr>
            <w:tcW w:w="1417" w:type="dxa"/>
          </w:tcPr>
          <w:p w14:paraId="1EC691CB" w14:textId="77777777" w:rsidR="006336AC" w:rsidRPr="00912A1C" w:rsidRDefault="006336AC" w:rsidP="00E97A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42D3D6A3" w14:textId="77777777" w:rsidR="006336AC" w:rsidRPr="00912A1C" w:rsidRDefault="006336AC" w:rsidP="00E97AEE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5C51EF68" w14:textId="77777777" w:rsidTr="00E97AEE">
        <w:trPr>
          <w:jc w:val="center"/>
        </w:trPr>
        <w:tc>
          <w:tcPr>
            <w:tcW w:w="679" w:type="dxa"/>
            <w:shd w:val="clear" w:color="auto" w:fill="C0C0C0"/>
          </w:tcPr>
          <w:p w14:paraId="07A8796F" w14:textId="77777777" w:rsidR="006336AC" w:rsidRPr="00912A1C" w:rsidRDefault="006336AC" w:rsidP="00E97AEE">
            <w:pPr>
              <w:ind w:left="146"/>
              <w:contextualSpacing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10</w:t>
            </w:r>
          </w:p>
        </w:tc>
        <w:tc>
          <w:tcPr>
            <w:tcW w:w="1616" w:type="dxa"/>
          </w:tcPr>
          <w:p w14:paraId="65474CE5" w14:textId="77777777" w:rsidR="006336AC" w:rsidRPr="00912A1C" w:rsidRDefault="006336AC" w:rsidP="0012616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 EW</w:t>
            </w:r>
          </w:p>
          <w:p w14:paraId="7B5DE885" w14:textId="77777777" w:rsidR="006336AC" w:rsidRDefault="006336AC" w:rsidP="00E97A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Naczelnik Wydziału EW lub Z-ca </w:t>
            </w:r>
            <w:r w:rsidR="00E8231A">
              <w:rPr>
                <w:noProof/>
                <w:sz w:val="20"/>
                <w:szCs w:val="20"/>
              </w:rPr>
              <w:t xml:space="preserve">Naczelnika </w:t>
            </w:r>
            <w:r w:rsidRPr="00912A1C">
              <w:rPr>
                <w:noProof/>
                <w:sz w:val="20"/>
                <w:szCs w:val="20"/>
              </w:rPr>
              <w:t>Wydziału EW</w:t>
            </w:r>
          </w:p>
          <w:p w14:paraId="5CAE35C5" w14:textId="77777777" w:rsidR="00E8231A" w:rsidRPr="00912A1C" w:rsidRDefault="00E8231A" w:rsidP="00E97AEE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Wicedyrektor</w:t>
            </w:r>
            <w:r w:rsidR="006D0971">
              <w:rPr>
                <w:noProof/>
                <w:sz w:val="20"/>
                <w:szCs w:val="20"/>
              </w:rPr>
              <w:t xml:space="preserve"> WUP</w:t>
            </w:r>
            <w:r>
              <w:rPr>
                <w:noProof/>
                <w:sz w:val="20"/>
                <w:szCs w:val="20"/>
              </w:rPr>
              <w:t>/ inna osoba zastępująca</w:t>
            </w:r>
          </w:p>
        </w:tc>
        <w:tc>
          <w:tcPr>
            <w:tcW w:w="5670" w:type="dxa"/>
          </w:tcPr>
          <w:p w14:paraId="22519F5C" w14:textId="77777777" w:rsidR="006336AC" w:rsidRPr="00912A1C" w:rsidRDefault="006336AC" w:rsidP="006336AC">
            <w:pPr>
              <w:pStyle w:val="Akapitzlist"/>
              <w:numPr>
                <w:ilvl w:val="0"/>
                <w:numId w:val="198"/>
              </w:numPr>
              <w:ind w:left="403" w:hanging="40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Przygotowanie pism informujących kandydatów na ekspertów o wynikach przeprowadzonego losowania.</w:t>
            </w:r>
          </w:p>
          <w:p w14:paraId="305B4944" w14:textId="74D9C0C0" w:rsidR="006336AC" w:rsidRPr="00912A1C" w:rsidRDefault="006336AC" w:rsidP="006336AC">
            <w:pPr>
              <w:pStyle w:val="Akapitzlist"/>
              <w:numPr>
                <w:ilvl w:val="0"/>
                <w:numId w:val="198"/>
              </w:numPr>
              <w:ind w:left="403" w:hanging="40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Przygotowanie umów z ekspertami, którzy zostali wylosowani do </w:t>
            </w:r>
            <w:r w:rsidR="00EA3D3C">
              <w:rPr>
                <w:noProof/>
                <w:sz w:val="20"/>
                <w:szCs w:val="20"/>
              </w:rPr>
              <w:t xml:space="preserve">dokonania </w:t>
            </w:r>
            <w:r w:rsidRPr="00912A1C">
              <w:rPr>
                <w:noProof/>
                <w:sz w:val="20"/>
                <w:szCs w:val="20"/>
              </w:rPr>
              <w:t xml:space="preserve">oceny </w:t>
            </w:r>
            <w:del w:id="458" w:author="Ewa Hebdzyńska" w:date="2019-03-05T11:46:00Z">
              <w:r w:rsidRPr="00912A1C" w:rsidDel="009760D1">
                <w:rPr>
                  <w:noProof/>
                  <w:sz w:val="20"/>
                  <w:szCs w:val="20"/>
                </w:rPr>
                <w:delText>wniosków</w:delText>
              </w:r>
            </w:del>
            <w:ins w:id="459" w:author="Ewa Hebdzyńska" w:date="2019-03-05T11:46:00Z">
              <w:r w:rsidR="009760D1">
                <w:rPr>
                  <w:noProof/>
                  <w:sz w:val="20"/>
                  <w:szCs w:val="20"/>
                </w:rPr>
                <w:t>projektów</w:t>
              </w:r>
            </w:ins>
            <w:r w:rsidRPr="00912A1C">
              <w:rPr>
                <w:noProof/>
                <w:sz w:val="20"/>
                <w:szCs w:val="20"/>
              </w:rPr>
              <w:t>.</w:t>
            </w:r>
          </w:p>
          <w:p w14:paraId="39167C10" w14:textId="77777777" w:rsidR="006336AC" w:rsidRPr="00912A1C" w:rsidRDefault="006336AC" w:rsidP="006336AC">
            <w:pPr>
              <w:pStyle w:val="Akapitzlist"/>
              <w:numPr>
                <w:ilvl w:val="0"/>
                <w:numId w:val="198"/>
              </w:numPr>
              <w:ind w:left="403" w:hanging="40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umowy ekspertowi w celu jej podpisania z określonym terminem zwrotu podpisanych dokumentów.</w:t>
            </w:r>
          </w:p>
          <w:p w14:paraId="2EA23ACB" w14:textId="77777777" w:rsidR="006336AC" w:rsidRPr="00912A1C" w:rsidRDefault="006336AC" w:rsidP="006336AC">
            <w:pPr>
              <w:pStyle w:val="Akapitzlist"/>
              <w:numPr>
                <w:ilvl w:val="0"/>
                <w:numId w:val="198"/>
              </w:numPr>
              <w:ind w:left="403" w:hanging="40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Podpisanie umowy z ekspertem przez Wicedyrektora/inną osobę zastępującą</w:t>
            </w:r>
          </w:p>
          <w:p w14:paraId="20B65471" w14:textId="77777777" w:rsidR="006336AC" w:rsidRPr="00912A1C" w:rsidRDefault="006336AC" w:rsidP="006336AC">
            <w:pPr>
              <w:pStyle w:val="Akapitzlist"/>
              <w:numPr>
                <w:ilvl w:val="0"/>
                <w:numId w:val="198"/>
              </w:numPr>
              <w:ind w:left="403" w:hanging="40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Odesłanie umowy podpisanej przez Wicedyrektora/inną osobę zastępującą.</w:t>
            </w:r>
          </w:p>
          <w:p w14:paraId="0DD22C99" w14:textId="77777777" w:rsidR="006336AC" w:rsidRPr="00912A1C" w:rsidRDefault="006336AC" w:rsidP="006336AC">
            <w:pPr>
              <w:pStyle w:val="Akapitzlist"/>
              <w:numPr>
                <w:ilvl w:val="0"/>
                <w:numId w:val="198"/>
              </w:numPr>
              <w:ind w:left="403" w:hanging="40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Wpisanie eksperta do składu KOP zgodnie z rodziałem 5.2.2 pkt 3. instrukcji</w:t>
            </w:r>
          </w:p>
          <w:p w14:paraId="5305B03D" w14:textId="77777777" w:rsidR="006336AC" w:rsidRPr="00912A1C" w:rsidRDefault="006336AC" w:rsidP="00126162">
            <w:pPr>
              <w:jc w:val="both"/>
              <w:rPr>
                <w:noProof/>
                <w:sz w:val="20"/>
                <w:szCs w:val="20"/>
              </w:rPr>
            </w:pPr>
          </w:p>
          <w:p w14:paraId="1C46F904" w14:textId="77777777" w:rsidR="005D4DD3" w:rsidRPr="00912A1C" w:rsidRDefault="006336AC" w:rsidP="00355989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i/>
                <w:noProof/>
                <w:sz w:val="20"/>
                <w:szCs w:val="20"/>
              </w:rPr>
              <w:t>Pisma docelowo zatwierdzane są przez Wicedyrektora/inna osobę zastępującą.</w:t>
            </w:r>
          </w:p>
        </w:tc>
        <w:tc>
          <w:tcPr>
            <w:tcW w:w="1417" w:type="dxa"/>
          </w:tcPr>
          <w:p w14:paraId="69CBD4A9" w14:textId="77777777" w:rsidR="006336AC" w:rsidRPr="00912A1C" w:rsidRDefault="006336AC" w:rsidP="00E97A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4BAA38CD" w14:textId="77777777" w:rsidR="006336AC" w:rsidRPr="00912A1C" w:rsidRDefault="006336AC" w:rsidP="00E97AEE">
            <w:pPr>
              <w:rPr>
                <w:noProof/>
                <w:sz w:val="20"/>
                <w:szCs w:val="20"/>
              </w:rPr>
            </w:pPr>
          </w:p>
        </w:tc>
      </w:tr>
    </w:tbl>
    <w:p w14:paraId="4E5A47F1" w14:textId="77777777" w:rsidR="00E97AEE" w:rsidRPr="00912A1C" w:rsidRDefault="00E97AEE" w:rsidP="00E97AEE">
      <w:pPr>
        <w:rPr>
          <w:noProof/>
          <w:highlight w:val="yellow"/>
          <w:lang w:eastAsia="en-US"/>
        </w:rPr>
      </w:pPr>
    </w:p>
    <w:p w14:paraId="7886B640" w14:textId="77777777" w:rsidR="00E97AEE" w:rsidRPr="00912A1C" w:rsidRDefault="00E97AEE" w:rsidP="00E97AEE">
      <w:pPr>
        <w:pStyle w:val="Nagwek3"/>
        <w:rPr>
          <w:noProof/>
          <w:color w:val="auto"/>
          <w:lang w:val="pl-PL"/>
        </w:rPr>
      </w:pPr>
      <w:bookmarkStart w:id="460" w:name="_Toc405999865"/>
      <w:bookmarkStart w:id="461" w:name="_Toc407180083"/>
      <w:bookmarkStart w:id="462" w:name="_Toc525807056"/>
      <w:r w:rsidRPr="00912A1C">
        <w:rPr>
          <w:noProof/>
          <w:color w:val="auto"/>
          <w:lang w:val="pl-PL"/>
        </w:rPr>
        <w:t>Instrukcja oceny pracy ekspertów i udzielania akredytacji</w:t>
      </w:r>
      <w:bookmarkEnd w:id="460"/>
      <w:bookmarkEnd w:id="461"/>
      <w:bookmarkEnd w:id="462"/>
    </w:p>
    <w:tbl>
      <w:tblPr>
        <w:tblW w:w="10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9"/>
        <w:gridCol w:w="1616"/>
        <w:gridCol w:w="5670"/>
        <w:gridCol w:w="1417"/>
        <w:gridCol w:w="1332"/>
      </w:tblGrid>
      <w:tr w:rsidR="00245447" w:rsidRPr="00912A1C" w14:paraId="39BFAAFD" w14:textId="77777777" w:rsidTr="00E97AEE">
        <w:trPr>
          <w:jc w:val="center"/>
        </w:trPr>
        <w:tc>
          <w:tcPr>
            <w:tcW w:w="679" w:type="dxa"/>
            <w:shd w:val="clear" w:color="auto" w:fill="C0C0C0"/>
            <w:vAlign w:val="center"/>
          </w:tcPr>
          <w:p w14:paraId="630A9CF3" w14:textId="77777777" w:rsidR="00E97AEE" w:rsidRPr="00912A1C" w:rsidRDefault="00E97AEE" w:rsidP="00E97AEE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616" w:type="dxa"/>
            <w:shd w:val="clear" w:color="auto" w:fill="CCCCCC"/>
            <w:vAlign w:val="center"/>
          </w:tcPr>
          <w:p w14:paraId="2933FF1B" w14:textId="77777777" w:rsidR="00E97AEE" w:rsidRPr="00912A1C" w:rsidRDefault="00E97AEE" w:rsidP="00E97AEE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4ACE66B4" w14:textId="77777777" w:rsidR="00E97AEE" w:rsidRPr="00912A1C" w:rsidRDefault="00E97AEE" w:rsidP="00E97AEE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  <w:vAlign w:val="center"/>
          </w:tcPr>
          <w:p w14:paraId="6B46F48F" w14:textId="77777777" w:rsidR="00E97AEE" w:rsidRPr="00912A1C" w:rsidRDefault="00E97AEE" w:rsidP="00E97AEE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332" w:type="dxa"/>
            <w:shd w:val="clear" w:color="auto" w:fill="CCCCCC"/>
            <w:vAlign w:val="center"/>
          </w:tcPr>
          <w:p w14:paraId="1C2104BE" w14:textId="77777777" w:rsidR="00E97AEE" w:rsidRPr="00912A1C" w:rsidRDefault="00E97AEE" w:rsidP="00E97AEE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FD1AAB" w14:paraId="0E4860A0" w14:textId="77777777" w:rsidTr="006B0857">
        <w:trPr>
          <w:trHeight w:val="970"/>
          <w:jc w:val="center"/>
        </w:trPr>
        <w:tc>
          <w:tcPr>
            <w:tcW w:w="679" w:type="dxa"/>
            <w:shd w:val="clear" w:color="auto" w:fill="C0C0C0"/>
          </w:tcPr>
          <w:p w14:paraId="090F8E12" w14:textId="77777777" w:rsidR="00E97AEE" w:rsidRPr="00FD1AAB" w:rsidRDefault="00E97AEE" w:rsidP="00E97AEE">
            <w:pPr>
              <w:contextualSpacing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16" w:type="dxa"/>
          </w:tcPr>
          <w:p w14:paraId="34C9FA11" w14:textId="77777777" w:rsidR="00E97AEE" w:rsidRPr="00FD1AAB" w:rsidRDefault="00E97AEE" w:rsidP="00E97AEE">
            <w:pPr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Przewodniczący KOP i Sekretarz KOP</w:t>
            </w:r>
          </w:p>
        </w:tc>
        <w:tc>
          <w:tcPr>
            <w:tcW w:w="5670" w:type="dxa"/>
          </w:tcPr>
          <w:p w14:paraId="438B3A7D" w14:textId="77777777" w:rsidR="00E97AEE" w:rsidRPr="00FD1AAB" w:rsidRDefault="00E97AEE" w:rsidP="00E97AEE">
            <w:pPr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Przeprowadzenie oceny pracy eksperta w oparciu o kryteria:</w:t>
            </w:r>
          </w:p>
          <w:p w14:paraId="4F4F9EDB" w14:textId="77777777" w:rsidR="00E97AEE" w:rsidRPr="00FD1AAB" w:rsidRDefault="00E97AEE" w:rsidP="00AB558C">
            <w:pPr>
              <w:numPr>
                <w:ilvl w:val="0"/>
                <w:numId w:val="104"/>
              </w:numPr>
              <w:ind w:left="404"/>
              <w:contextualSpacing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ocena posiadanej przez eksperta wiedzy</w:t>
            </w:r>
            <w:r w:rsidR="00FA39A1" w:rsidRPr="00FD1AAB">
              <w:rPr>
                <w:noProof/>
                <w:sz w:val="20"/>
                <w:szCs w:val="20"/>
              </w:rPr>
              <w:t>, umiejętności, doświadczenia lub wymaganych uprawnień w dziedzinie objętej programem operacyjnym, w ramach której dokonywany jest wybór projektów</w:t>
            </w:r>
            <w:r w:rsidR="00B5656A" w:rsidRPr="00FD1AAB">
              <w:rPr>
                <w:noProof/>
                <w:sz w:val="20"/>
                <w:szCs w:val="20"/>
              </w:rPr>
              <w:t>,</w:t>
            </w:r>
          </w:p>
          <w:p w14:paraId="3C8E2268" w14:textId="77777777" w:rsidR="00E97AEE" w:rsidRPr="00FD1AAB" w:rsidRDefault="00E97AEE" w:rsidP="00AB558C">
            <w:pPr>
              <w:numPr>
                <w:ilvl w:val="0"/>
                <w:numId w:val="103"/>
              </w:numPr>
              <w:ind w:left="404"/>
              <w:contextualSpacing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ocena sposobu realizacji postanowień umowy.</w:t>
            </w:r>
          </w:p>
        </w:tc>
        <w:tc>
          <w:tcPr>
            <w:tcW w:w="1417" w:type="dxa"/>
          </w:tcPr>
          <w:p w14:paraId="33CACA5F" w14:textId="77777777" w:rsidR="00E97AEE" w:rsidRPr="00FD1AAB" w:rsidRDefault="00E97AEE" w:rsidP="006B0857">
            <w:pPr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po zakończeniu danej rundy konkursowej</w:t>
            </w:r>
          </w:p>
        </w:tc>
        <w:tc>
          <w:tcPr>
            <w:tcW w:w="1332" w:type="dxa"/>
          </w:tcPr>
          <w:p w14:paraId="05C26925" w14:textId="77777777" w:rsidR="00E97AEE" w:rsidRPr="00FD1AAB" w:rsidRDefault="00E97AEE" w:rsidP="00E97AEE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FD1AAB" w14:paraId="679C9344" w14:textId="77777777" w:rsidTr="00E97AEE">
        <w:trPr>
          <w:jc w:val="center"/>
        </w:trPr>
        <w:tc>
          <w:tcPr>
            <w:tcW w:w="679" w:type="dxa"/>
            <w:shd w:val="clear" w:color="auto" w:fill="C0C0C0"/>
          </w:tcPr>
          <w:p w14:paraId="09AF85BD" w14:textId="77777777" w:rsidR="00E97AEE" w:rsidRPr="00FD1AAB" w:rsidRDefault="00E97AEE" w:rsidP="00E97AEE">
            <w:pPr>
              <w:contextualSpacing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16" w:type="dxa"/>
          </w:tcPr>
          <w:p w14:paraId="2DAA4C33" w14:textId="77777777" w:rsidR="00E97AEE" w:rsidRPr="00FD1AAB" w:rsidRDefault="00E97AEE" w:rsidP="00E97AEE">
            <w:pPr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Sekretarz KOP</w:t>
            </w:r>
          </w:p>
        </w:tc>
        <w:tc>
          <w:tcPr>
            <w:tcW w:w="5670" w:type="dxa"/>
          </w:tcPr>
          <w:p w14:paraId="7939FE44" w14:textId="77777777" w:rsidR="00E97AEE" w:rsidRPr="00FD1AAB" w:rsidRDefault="00E97AEE" w:rsidP="00EB5CD1">
            <w:pPr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 xml:space="preserve">Przygotowanie informacji </w:t>
            </w:r>
            <w:r w:rsidR="00873703" w:rsidRPr="00FD1AAB">
              <w:rPr>
                <w:noProof/>
                <w:sz w:val="20"/>
                <w:szCs w:val="20"/>
              </w:rPr>
              <w:t xml:space="preserve">o </w:t>
            </w:r>
            <w:r w:rsidRPr="00FD1AAB">
              <w:rPr>
                <w:noProof/>
                <w:sz w:val="20"/>
                <w:szCs w:val="20"/>
              </w:rPr>
              <w:t xml:space="preserve">wynikach oceny pracy </w:t>
            </w:r>
            <w:r w:rsidR="006B0857" w:rsidRPr="00FD1AAB">
              <w:rPr>
                <w:noProof/>
                <w:sz w:val="20"/>
                <w:szCs w:val="20"/>
              </w:rPr>
              <w:t>e</w:t>
            </w:r>
            <w:r w:rsidRPr="00FD1AAB">
              <w:rPr>
                <w:noProof/>
                <w:sz w:val="20"/>
                <w:szCs w:val="20"/>
              </w:rPr>
              <w:t>ksperta i</w:t>
            </w:r>
            <w:r w:rsidR="00EB5CD1" w:rsidRPr="00FD1AAB">
              <w:rPr>
                <w:noProof/>
                <w:sz w:val="20"/>
                <w:szCs w:val="20"/>
              </w:rPr>
              <w:t> </w:t>
            </w:r>
            <w:r w:rsidRPr="00FD1AAB">
              <w:rPr>
                <w:noProof/>
                <w:sz w:val="20"/>
                <w:szCs w:val="20"/>
              </w:rPr>
              <w:t>przekazanie jej Przewodniczącemu KOP do akceptacji.</w:t>
            </w:r>
          </w:p>
        </w:tc>
        <w:tc>
          <w:tcPr>
            <w:tcW w:w="1417" w:type="dxa"/>
          </w:tcPr>
          <w:p w14:paraId="40DC6A51" w14:textId="77777777" w:rsidR="00E97AEE" w:rsidRPr="00FD1AAB" w:rsidRDefault="00E97AEE" w:rsidP="00E97AEE">
            <w:pPr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niezwłocznie po dokonaniu oceny</w:t>
            </w:r>
          </w:p>
        </w:tc>
        <w:tc>
          <w:tcPr>
            <w:tcW w:w="1332" w:type="dxa"/>
          </w:tcPr>
          <w:p w14:paraId="62E789C1" w14:textId="77777777" w:rsidR="00E97AEE" w:rsidRPr="00FD1AAB" w:rsidRDefault="00E97AEE" w:rsidP="00E97AEE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FD1AAB" w14:paraId="7D38A383" w14:textId="77777777" w:rsidTr="00E97AEE">
        <w:trPr>
          <w:jc w:val="center"/>
        </w:trPr>
        <w:tc>
          <w:tcPr>
            <w:tcW w:w="679" w:type="dxa"/>
            <w:shd w:val="clear" w:color="auto" w:fill="C0C0C0"/>
          </w:tcPr>
          <w:p w14:paraId="7CCA95F4" w14:textId="77777777" w:rsidR="00E97AEE" w:rsidRPr="00FD1AAB" w:rsidRDefault="00E97AEE" w:rsidP="00E97AEE">
            <w:pPr>
              <w:contextualSpacing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616" w:type="dxa"/>
          </w:tcPr>
          <w:p w14:paraId="02E7B452" w14:textId="77777777" w:rsidR="00E97AEE" w:rsidRPr="00FD1AAB" w:rsidRDefault="00E97AEE" w:rsidP="00E97AEE">
            <w:pPr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Przewodniczący KOP</w:t>
            </w:r>
          </w:p>
        </w:tc>
        <w:tc>
          <w:tcPr>
            <w:tcW w:w="5670" w:type="dxa"/>
          </w:tcPr>
          <w:p w14:paraId="0DFD58E0" w14:textId="77777777" w:rsidR="00E97AEE" w:rsidRPr="00FD1AAB" w:rsidRDefault="00E97AEE" w:rsidP="00EB5CD1">
            <w:pPr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 xml:space="preserve">Akceptacja informacji </w:t>
            </w:r>
            <w:r w:rsidR="00EB5CD1" w:rsidRPr="00FD1AAB">
              <w:rPr>
                <w:noProof/>
                <w:sz w:val="20"/>
                <w:szCs w:val="20"/>
              </w:rPr>
              <w:t xml:space="preserve">o wynikach oceny pracy eksperta </w:t>
            </w:r>
            <w:r w:rsidRPr="00FD1AAB">
              <w:rPr>
                <w:noProof/>
                <w:sz w:val="20"/>
                <w:szCs w:val="20"/>
              </w:rPr>
              <w:t>(w</w:t>
            </w:r>
            <w:r w:rsidR="00EB5CD1" w:rsidRPr="00FD1AAB">
              <w:rPr>
                <w:noProof/>
                <w:sz w:val="20"/>
                <w:szCs w:val="20"/>
              </w:rPr>
              <w:t> </w:t>
            </w:r>
            <w:r w:rsidRPr="00FD1AAB">
              <w:rPr>
                <w:noProof/>
                <w:sz w:val="20"/>
                <w:szCs w:val="20"/>
              </w:rPr>
              <w:t xml:space="preserve">przypadku braku akceptacji patrz </w:t>
            </w:r>
            <w:r w:rsidR="006E3FD9" w:rsidRPr="00FD1AAB">
              <w:rPr>
                <w:noProof/>
                <w:sz w:val="20"/>
                <w:szCs w:val="20"/>
              </w:rPr>
              <w:t>pkt</w:t>
            </w:r>
            <w:r w:rsidR="006B0857" w:rsidRPr="00FD1AAB">
              <w:rPr>
                <w:rStyle w:val="Odwoaniedokomentarza"/>
                <w:sz w:val="20"/>
                <w:szCs w:val="20"/>
              </w:rPr>
              <w:t xml:space="preserve"> 2</w:t>
            </w:r>
            <w:r w:rsidRPr="00FD1AAB">
              <w:rPr>
                <w:noProof/>
                <w:sz w:val="20"/>
                <w:szCs w:val="20"/>
              </w:rPr>
              <w:t>).</w:t>
            </w:r>
          </w:p>
        </w:tc>
        <w:tc>
          <w:tcPr>
            <w:tcW w:w="1417" w:type="dxa"/>
          </w:tcPr>
          <w:p w14:paraId="4B474DDD" w14:textId="77777777" w:rsidR="00E97AEE" w:rsidRPr="00FD1AAB" w:rsidRDefault="00E97AEE" w:rsidP="00E97AEE">
            <w:pPr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0982E284" w14:textId="77777777" w:rsidR="00E97AEE" w:rsidRPr="00FD1AAB" w:rsidRDefault="00E97AEE" w:rsidP="00E97AEE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FD1AAB" w14:paraId="0C6630DC" w14:textId="77777777" w:rsidTr="00E97AEE">
        <w:trPr>
          <w:jc w:val="center"/>
        </w:trPr>
        <w:tc>
          <w:tcPr>
            <w:tcW w:w="679" w:type="dxa"/>
            <w:shd w:val="clear" w:color="auto" w:fill="C0C0C0"/>
          </w:tcPr>
          <w:p w14:paraId="00E5D653" w14:textId="77777777" w:rsidR="00E97AEE" w:rsidRPr="00FD1AAB" w:rsidRDefault="00E97AEE" w:rsidP="00E97AEE">
            <w:pPr>
              <w:contextualSpacing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lastRenderedPageBreak/>
              <w:t>4</w:t>
            </w:r>
          </w:p>
        </w:tc>
        <w:tc>
          <w:tcPr>
            <w:tcW w:w="1616" w:type="dxa"/>
          </w:tcPr>
          <w:p w14:paraId="0C5BD9D7" w14:textId="77777777" w:rsidR="00E97AEE" w:rsidRDefault="00E97AEE" w:rsidP="00E97AEE">
            <w:pPr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Sekretarz KOP</w:t>
            </w:r>
          </w:p>
          <w:p w14:paraId="3AC0BC9D" w14:textId="77777777" w:rsidR="007C2796" w:rsidRPr="00FD1AAB" w:rsidRDefault="007C2796" w:rsidP="00E97AEE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Wicedyrektor/ inna osoba zastępująca</w:t>
            </w:r>
          </w:p>
        </w:tc>
        <w:tc>
          <w:tcPr>
            <w:tcW w:w="5670" w:type="dxa"/>
          </w:tcPr>
          <w:p w14:paraId="0F109829" w14:textId="77777777" w:rsidR="00E97AEE" w:rsidRPr="00FD1AAB" w:rsidRDefault="00E97AEE" w:rsidP="00A57D2C">
            <w:pPr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Przekazanie informacji o wynikach oceny pracy eksperta do akceptacji Wicedyrektora</w:t>
            </w:r>
            <w:r w:rsidR="00A57D2C" w:rsidRPr="00FD1AAB">
              <w:rPr>
                <w:noProof/>
                <w:sz w:val="20"/>
                <w:szCs w:val="20"/>
              </w:rPr>
              <w:t>/innej osoby zastępujacej</w:t>
            </w:r>
            <w:r w:rsidRPr="00FD1AAB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0AAA12D9" w14:textId="77777777" w:rsidR="00E97AEE" w:rsidRPr="00FD1AAB" w:rsidRDefault="00E97AEE" w:rsidP="00E97AEE">
            <w:pPr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39A1B9EB" w14:textId="77777777" w:rsidR="00E97AEE" w:rsidRPr="00FD1AAB" w:rsidRDefault="00E97AEE" w:rsidP="00E97AEE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FD1AAB" w14:paraId="76CFD792" w14:textId="77777777" w:rsidTr="00E97AEE">
        <w:trPr>
          <w:jc w:val="center"/>
        </w:trPr>
        <w:tc>
          <w:tcPr>
            <w:tcW w:w="679" w:type="dxa"/>
            <w:shd w:val="clear" w:color="auto" w:fill="C0C0C0"/>
          </w:tcPr>
          <w:p w14:paraId="476D1C26" w14:textId="77777777" w:rsidR="00E97AEE" w:rsidRPr="00FD1AAB" w:rsidRDefault="00E97AEE" w:rsidP="00E97AEE">
            <w:pPr>
              <w:contextualSpacing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616" w:type="dxa"/>
          </w:tcPr>
          <w:p w14:paraId="3FDDA86F" w14:textId="77777777" w:rsidR="00E97AEE" w:rsidRPr="00FD1AAB" w:rsidRDefault="00E97AEE" w:rsidP="00A57D2C">
            <w:pPr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Wicedyrektor</w:t>
            </w:r>
            <w:r w:rsidR="00F66BFD" w:rsidRPr="00FD1AAB">
              <w:rPr>
                <w:noProof/>
                <w:sz w:val="20"/>
                <w:szCs w:val="20"/>
              </w:rPr>
              <w:t>/in</w:t>
            </w:r>
            <w:r w:rsidR="00A57D2C" w:rsidRPr="00FD1AAB">
              <w:rPr>
                <w:noProof/>
                <w:sz w:val="20"/>
                <w:szCs w:val="20"/>
              </w:rPr>
              <w:t>na osoba zastępująca</w:t>
            </w:r>
          </w:p>
        </w:tc>
        <w:tc>
          <w:tcPr>
            <w:tcW w:w="5670" w:type="dxa"/>
          </w:tcPr>
          <w:p w14:paraId="359380DE" w14:textId="77777777" w:rsidR="00E97AEE" w:rsidRPr="00FD1AAB" w:rsidRDefault="00E97AEE" w:rsidP="00E97AEE">
            <w:pPr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 xml:space="preserve">Akceptacja informacji (w przypadku braku akceptacji patrz </w:t>
            </w:r>
            <w:r w:rsidR="006E3FD9" w:rsidRPr="00FD1AAB">
              <w:rPr>
                <w:noProof/>
                <w:sz w:val="20"/>
                <w:szCs w:val="20"/>
              </w:rPr>
              <w:t>pkt</w:t>
            </w:r>
            <w:r w:rsidRPr="00FD1AAB">
              <w:rPr>
                <w:noProof/>
                <w:sz w:val="20"/>
                <w:szCs w:val="20"/>
              </w:rPr>
              <w:t xml:space="preserve"> 2).</w:t>
            </w:r>
          </w:p>
        </w:tc>
        <w:tc>
          <w:tcPr>
            <w:tcW w:w="1417" w:type="dxa"/>
          </w:tcPr>
          <w:p w14:paraId="76C3969E" w14:textId="77777777" w:rsidR="00E97AEE" w:rsidRPr="00FD1AAB" w:rsidRDefault="00E97AEE" w:rsidP="00E97AEE">
            <w:pPr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487620A9" w14:textId="77777777" w:rsidR="00E97AEE" w:rsidRPr="00FD1AAB" w:rsidRDefault="00E97AEE" w:rsidP="00E97AEE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FD1AAB" w14:paraId="663A686B" w14:textId="77777777" w:rsidTr="00E97AEE">
        <w:trPr>
          <w:jc w:val="center"/>
        </w:trPr>
        <w:tc>
          <w:tcPr>
            <w:tcW w:w="679" w:type="dxa"/>
            <w:shd w:val="clear" w:color="auto" w:fill="C0C0C0"/>
          </w:tcPr>
          <w:p w14:paraId="1E8DF6A0" w14:textId="77777777" w:rsidR="00E97AEE" w:rsidRPr="00FD1AAB" w:rsidRDefault="00E97AEE" w:rsidP="00E97AEE">
            <w:pPr>
              <w:contextualSpacing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616" w:type="dxa"/>
          </w:tcPr>
          <w:p w14:paraId="473B11E5" w14:textId="77777777" w:rsidR="00E97AEE" w:rsidRPr="00FD1AAB" w:rsidRDefault="00E97AEE" w:rsidP="00E97AEE">
            <w:pPr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Sekretarz KOP</w:t>
            </w:r>
          </w:p>
        </w:tc>
        <w:tc>
          <w:tcPr>
            <w:tcW w:w="5670" w:type="dxa"/>
          </w:tcPr>
          <w:p w14:paraId="402A59C1" w14:textId="77777777" w:rsidR="00E97AEE" w:rsidRPr="00FD1AAB" w:rsidRDefault="00E97AEE" w:rsidP="001815B3">
            <w:pPr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 xml:space="preserve">Wysłanie informacji o wynikach oceny pracy </w:t>
            </w:r>
            <w:r w:rsidR="00502854" w:rsidRPr="00FD1AAB">
              <w:rPr>
                <w:noProof/>
                <w:sz w:val="20"/>
                <w:szCs w:val="20"/>
              </w:rPr>
              <w:t xml:space="preserve">eksperta </w:t>
            </w:r>
            <w:r w:rsidRPr="00FD1AAB">
              <w:rPr>
                <w:noProof/>
                <w:sz w:val="20"/>
                <w:szCs w:val="20"/>
              </w:rPr>
              <w:t xml:space="preserve">do </w:t>
            </w:r>
            <w:r w:rsidR="001815B3" w:rsidRPr="00FD1AAB">
              <w:rPr>
                <w:noProof/>
                <w:sz w:val="20"/>
                <w:szCs w:val="20"/>
              </w:rPr>
              <w:t>IZ</w:t>
            </w:r>
          </w:p>
        </w:tc>
        <w:tc>
          <w:tcPr>
            <w:tcW w:w="1417" w:type="dxa"/>
          </w:tcPr>
          <w:p w14:paraId="33C2199B" w14:textId="77777777" w:rsidR="00E97AEE" w:rsidRPr="00FD1AAB" w:rsidRDefault="00E97AEE" w:rsidP="00E97AEE">
            <w:pPr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385D16A4" w14:textId="77777777" w:rsidR="00E97AEE" w:rsidRPr="00FD1AAB" w:rsidRDefault="001815B3" w:rsidP="00E97AEE">
            <w:pPr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IZ</w:t>
            </w:r>
          </w:p>
        </w:tc>
      </w:tr>
    </w:tbl>
    <w:p w14:paraId="69C4BEB7" w14:textId="77777777" w:rsidR="00E97AEE" w:rsidRPr="00FD1AAB" w:rsidRDefault="00E97AEE" w:rsidP="00E97AEE">
      <w:pPr>
        <w:rPr>
          <w:noProof/>
          <w:sz w:val="20"/>
          <w:szCs w:val="20"/>
          <w:highlight w:val="yellow"/>
          <w:lang w:eastAsia="en-US"/>
        </w:rPr>
      </w:pPr>
    </w:p>
    <w:p w14:paraId="3BD55742" w14:textId="77777777" w:rsidR="005068F0" w:rsidRDefault="005068F0">
      <w:pPr>
        <w:rPr>
          <w:b/>
          <w:noProof/>
          <w:szCs w:val="20"/>
          <w:u w:val="single"/>
          <w:lang w:eastAsia="en-US"/>
        </w:rPr>
      </w:pPr>
      <w:bookmarkStart w:id="463" w:name="_Toc405999866"/>
      <w:r>
        <w:rPr>
          <w:noProof/>
        </w:rPr>
        <w:br w:type="page"/>
      </w:r>
    </w:p>
    <w:p w14:paraId="02816495" w14:textId="70261ADF" w:rsidR="009A37EE" w:rsidRPr="00912A1C" w:rsidRDefault="009A37EE" w:rsidP="00D85CBA">
      <w:pPr>
        <w:pStyle w:val="Nagwek2"/>
        <w:tabs>
          <w:tab w:val="num" w:pos="709"/>
        </w:tabs>
        <w:ind w:left="709"/>
        <w:rPr>
          <w:noProof/>
          <w:color w:val="auto"/>
          <w:lang w:val="pl-PL"/>
        </w:rPr>
      </w:pPr>
      <w:bookmarkStart w:id="464" w:name="_Toc525807057"/>
      <w:r w:rsidRPr="00912A1C">
        <w:rPr>
          <w:noProof/>
          <w:color w:val="auto"/>
          <w:lang w:val="pl-PL"/>
        </w:rPr>
        <w:lastRenderedPageBreak/>
        <w:t xml:space="preserve">Instrukcja wyboru projektów </w:t>
      </w:r>
      <w:ins w:id="465" w:author="Krzysztof Rychły" w:date="2019-03-06T08:03:00Z">
        <w:r w:rsidR="00096E4C">
          <w:rPr>
            <w:noProof/>
            <w:color w:val="auto"/>
            <w:lang w:val="pl-PL"/>
          </w:rPr>
          <w:t>w trybie konkursowym</w:t>
        </w:r>
      </w:ins>
      <w:del w:id="466" w:author="Krzysztof Rychły" w:date="2019-03-06T08:03:00Z">
        <w:r w:rsidRPr="00912A1C" w:rsidDel="00096E4C">
          <w:rPr>
            <w:noProof/>
            <w:color w:val="auto"/>
            <w:lang w:val="pl-PL"/>
          </w:rPr>
          <w:delText>konkursowych</w:delText>
        </w:r>
      </w:del>
      <w:bookmarkEnd w:id="427"/>
      <w:bookmarkEnd w:id="463"/>
      <w:bookmarkEnd w:id="464"/>
    </w:p>
    <w:p w14:paraId="38FC674B" w14:textId="3343261E" w:rsidR="00764753" w:rsidRPr="00912A1C" w:rsidRDefault="00764753" w:rsidP="00B704F8">
      <w:pPr>
        <w:pStyle w:val="Nagwek3"/>
        <w:tabs>
          <w:tab w:val="clear" w:pos="720"/>
          <w:tab w:val="num" w:pos="709"/>
        </w:tabs>
        <w:ind w:left="709"/>
        <w:rPr>
          <w:noProof/>
          <w:color w:val="auto"/>
          <w:lang w:val="pl-PL"/>
        </w:rPr>
      </w:pPr>
      <w:bookmarkStart w:id="467" w:name="_Toc403553212"/>
      <w:bookmarkStart w:id="468" w:name="_Toc405999867"/>
      <w:bookmarkStart w:id="469" w:name="_Toc525807058"/>
      <w:r w:rsidRPr="00912A1C">
        <w:rPr>
          <w:noProof/>
          <w:color w:val="auto"/>
          <w:lang w:val="pl-PL"/>
        </w:rPr>
        <w:t xml:space="preserve">Instrukcja rejestracji projektów </w:t>
      </w:r>
      <w:ins w:id="470" w:author="Krzysztof Rychły" w:date="2019-03-06T08:04:00Z">
        <w:r w:rsidR="00096E4C">
          <w:rPr>
            <w:noProof/>
            <w:color w:val="auto"/>
            <w:lang w:val="pl-PL"/>
          </w:rPr>
          <w:t>w trybie konkursowym</w:t>
        </w:r>
      </w:ins>
      <w:del w:id="471" w:author="Krzysztof Rychły" w:date="2019-03-06T08:04:00Z">
        <w:r w:rsidRPr="00912A1C" w:rsidDel="00096E4C">
          <w:rPr>
            <w:noProof/>
            <w:color w:val="auto"/>
            <w:lang w:val="pl-PL"/>
          </w:rPr>
          <w:delText>konkursowych</w:delText>
        </w:r>
      </w:del>
      <w:bookmarkEnd w:id="467"/>
      <w:bookmarkEnd w:id="468"/>
      <w:bookmarkEnd w:id="469"/>
    </w:p>
    <w:tbl>
      <w:tblPr>
        <w:tblW w:w="10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89"/>
        <w:gridCol w:w="1706"/>
        <w:gridCol w:w="5670"/>
        <w:gridCol w:w="1417"/>
        <w:gridCol w:w="1332"/>
      </w:tblGrid>
      <w:tr w:rsidR="00245447" w:rsidRPr="00912A1C" w14:paraId="443AB2A6" w14:textId="77777777" w:rsidTr="00460E5F">
        <w:trPr>
          <w:jc w:val="center"/>
        </w:trPr>
        <w:tc>
          <w:tcPr>
            <w:tcW w:w="589" w:type="dxa"/>
            <w:shd w:val="clear" w:color="auto" w:fill="C0C0C0"/>
            <w:vAlign w:val="center"/>
          </w:tcPr>
          <w:p w14:paraId="461386CF" w14:textId="77777777" w:rsidR="000371D4" w:rsidRPr="00912A1C" w:rsidRDefault="000371D4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6" w:type="dxa"/>
            <w:shd w:val="clear" w:color="auto" w:fill="CCCCCC"/>
            <w:vAlign w:val="center"/>
          </w:tcPr>
          <w:p w14:paraId="76278684" w14:textId="77777777" w:rsidR="000371D4" w:rsidRPr="00912A1C" w:rsidRDefault="000371D4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6560758E" w14:textId="77777777" w:rsidR="000371D4" w:rsidRPr="00912A1C" w:rsidRDefault="000371D4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  <w:vAlign w:val="center"/>
          </w:tcPr>
          <w:p w14:paraId="408AAF50" w14:textId="77777777" w:rsidR="000371D4" w:rsidRPr="00912A1C" w:rsidRDefault="000371D4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332" w:type="dxa"/>
            <w:shd w:val="clear" w:color="auto" w:fill="CCCCCC"/>
            <w:vAlign w:val="center"/>
          </w:tcPr>
          <w:p w14:paraId="23746B07" w14:textId="77777777" w:rsidR="000371D4" w:rsidRPr="00912A1C" w:rsidRDefault="000371D4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361336AD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1AE4729C" w14:textId="77777777" w:rsidR="000371D4" w:rsidRPr="00912A1C" w:rsidRDefault="000371D4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6" w:type="dxa"/>
          </w:tcPr>
          <w:p w14:paraId="490D7827" w14:textId="77777777" w:rsidR="00B55EA9" w:rsidRDefault="00B55EA9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Naczelnik Wydziału EW,</w:t>
            </w:r>
            <w:r w:rsidR="0077494B" w:rsidRPr="00FF6E68">
              <w:rPr>
                <w:noProof/>
                <w:sz w:val="20"/>
                <w:szCs w:val="20"/>
              </w:rPr>
              <w:t>lub</w:t>
            </w:r>
            <w:r w:rsidR="00304406">
              <w:rPr>
                <w:noProof/>
                <w:sz w:val="20"/>
                <w:szCs w:val="20"/>
              </w:rPr>
              <w:t xml:space="preserve"> </w:t>
            </w:r>
            <w:r>
              <w:rPr>
                <w:noProof/>
                <w:sz w:val="20"/>
                <w:szCs w:val="20"/>
              </w:rPr>
              <w:t>Z-ca Naczelnika EW</w:t>
            </w:r>
          </w:p>
          <w:p w14:paraId="24C753D3" w14:textId="77777777" w:rsidR="000371D4" w:rsidRPr="00912A1C" w:rsidRDefault="00997CA0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Sekretariat WUP</w:t>
            </w:r>
          </w:p>
        </w:tc>
        <w:tc>
          <w:tcPr>
            <w:tcW w:w="5670" w:type="dxa"/>
          </w:tcPr>
          <w:p w14:paraId="07775220" w14:textId="21E3C323" w:rsidR="00D97510" w:rsidRPr="00912A1C" w:rsidRDefault="00997CA0" w:rsidP="00DB1397">
            <w:pPr>
              <w:numPr>
                <w:ilvl w:val="0"/>
                <w:numId w:val="104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Przyjęcie złożonych wniosków o dofinansowanie projektów</w:t>
            </w:r>
            <w:ins w:id="472" w:author="Ewa Hebdzyńska" w:date="2019-03-05T11:50:00Z">
              <w:r w:rsidR="00A738F2">
                <w:rPr>
                  <w:noProof/>
                  <w:sz w:val="20"/>
                  <w:szCs w:val="20"/>
                </w:rPr>
                <w:t xml:space="preserve"> </w:t>
              </w:r>
            </w:ins>
            <w:r w:rsidRPr="00912A1C">
              <w:rPr>
                <w:noProof/>
                <w:sz w:val="20"/>
                <w:szCs w:val="20"/>
              </w:rPr>
              <w:t>w formie dokumentu elektronicznego za pośrednictwem</w:t>
            </w:r>
            <w:r w:rsidR="00D45CD5">
              <w:rPr>
                <w:noProof/>
                <w:sz w:val="20"/>
                <w:szCs w:val="20"/>
              </w:rPr>
              <w:t xml:space="preserve"> </w:t>
            </w:r>
            <w:r w:rsidR="00B55EA9">
              <w:rPr>
                <w:noProof/>
                <w:sz w:val="20"/>
                <w:szCs w:val="20"/>
              </w:rPr>
              <w:t>lokalnego systemu informatycznego</w:t>
            </w:r>
            <w:r w:rsidR="00D97510" w:rsidRPr="00912A1C">
              <w:rPr>
                <w:noProof/>
                <w:sz w:val="20"/>
                <w:szCs w:val="20"/>
              </w:rPr>
              <w:t xml:space="preserve"> oraz</w:t>
            </w:r>
          </w:p>
          <w:p w14:paraId="07964835" w14:textId="6C40F556" w:rsidR="00404A1E" w:rsidRPr="00912A1C" w:rsidRDefault="00D97510" w:rsidP="00DB1397">
            <w:pPr>
              <w:numPr>
                <w:ilvl w:val="0"/>
                <w:numId w:val="104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formie papierowej.</w:t>
            </w:r>
          </w:p>
        </w:tc>
        <w:tc>
          <w:tcPr>
            <w:tcW w:w="1417" w:type="dxa"/>
          </w:tcPr>
          <w:p w14:paraId="2B5CBDAC" w14:textId="77777777" w:rsidR="000371D4" w:rsidRPr="00912A1C" w:rsidRDefault="009A37EE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trakcie trwania naboru wniosk</w:t>
            </w:r>
            <w:r w:rsidR="00D97510" w:rsidRPr="00912A1C">
              <w:rPr>
                <w:noProof/>
                <w:sz w:val="20"/>
                <w:szCs w:val="20"/>
              </w:rPr>
              <w:t>ów</w:t>
            </w:r>
          </w:p>
        </w:tc>
        <w:tc>
          <w:tcPr>
            <w:tcW w:w="1332" w:type="dxa"/>
          </w:tcPr>
          <w:p w14:paraId="1FE52D9A" w14:textId="77777777" w:rsidR="000371D4" w:rsidRPr="00912A1C" w:rsidRDefault="000371D4" w:rsidP="00460E5F">
            <w:pPr>
              <w:rPr>
                <w:noProof/>
                <w:sz w:val="20"/>
                <w:szCs w:val="20"/>
              </w:rPr>
            </w:pPr>
          </w:p>
        </w:tc>
      </w:tr>
      <w:tr w:rsidR="000C088A" w:rsidRPr="00912A1C" w14:paraId="30C5A20B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1A255A80" w14:textId="77777777" w:rsidR="000C088A" w:rsidRPr="00912A1C" w:rsidRDefault="000C088A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6" w:type="dxa"/>
          </w:tcPr>
          <w:p w14:paraId="260D9733" w14:textId="79F02DE2" w:rsidR="000C088A" w:rsidRPr="00304406" w:rsidRDefault="0077494B" w:rsidP="00460E5F">
            <w:pPr>
              <w:rPr>
                <w:strike/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Wyznaczeni pracownicy EW</w:t>
            </w:r>
          </w:p>
        </w:tc>
        <w:tc>
          <w:tcPr>
            <w:tcW w:w="5670" w:type="dxa"/>
          </w:tcPr>
          <w:p w14:paraId="726E49EE" w14:textId="77777777" w:rsidR="000C088A" w:rsidRDefault="000C088A" w:rsidP="00214891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Przekazanie wnioskodawcy:</w:t>
            </w:r>
          </w:p>
          <w:p w14:paraId="0C171777" w14:textId="0271FB50" w:rsidR="000C088A" w:rsidRDefault="000C088A" w:rsidP="00B704F8">
            <w:pPr>
              <w:pStyle w:val="Akapitzlist"/>
              <w:numPr>
                <w:ilvl w:val="6"/>
                <w:numId w:val="261"/>
              </w:numPr>
              <w:tabs>
                <w:tab w:val="clear" w:pos="1069"/>
                <w:tab w:val="num" w:pos="280"/>
              </w:tabs>
              <w:ind w:left="280" w:hanging="142"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potwierdzenia przyjecia wniosku, którego wzór stanowi załącznik nr </w:t>
            </w:r>
            <w:r w:rsidR="00800EFC">
              <w:rPr>
                <w:noProof/>
                <w:sz w:val="20"/>
                <w:szCs w:val="20"/>
              </w:rPr>
              <w:t>1_5.3</w:t>
            </w:r>
          </w:p>
          <w:p w14:paraId="6CEBE833" w14:textId="1916E3DC" w:rsidR="00800EFC" w:rsidRPr="00B704F8" w:rsidRDefault="00800EFC" w:rsidP="00B704F8">
            <w:pPr>
              <w:pStyle w:val="Akapitzlist"/>
              <w:numPr>
                <w:ilvl w:val="6"/>
                <w:numId w:val="261"/>
              </w:numPr>
              <w:tabs>
                <w:tab w:val="clear" w:pos="1069"/>
                <w:tab w:val="num" w:pos="280"/>
              </w:tabs>
              <w:ind w:left="280" w:hanging="142"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raportu z otwarcia wniosku o dofinansowanie, którego wzór stanowi załącznik nr 2_5.3</w:t>
            </w:r>
          </w:p>
        </w:tc>
        <w:tc>
          <w:tcPr>
            <w:tcW w:w="1417" w:type="dxa"/>
          </w:tcPr>
          <w:p w14:paraId="3137E0AB" w14:textId="6F192188" w:rsidR="000C088A" w:rsidRPr="00912A1C" w:rsidRDefault="00800EFC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47B2C894" w14:textId="77777777" w:rsidR="000C088A" w:rsidRPr="00912A1C" w:rsidRDefault="000C088A" w:rsidP="00460E5F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7EBD837F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28E65664" w14:textId="192DF6BE" w:rsidR="00214891" w:rsidRPr="00912A1C" w:rsidRDefault="000C088A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6" w:type="dxa"/>
          </w:tcPr>
          <w:p w14:paraId="278CFE5D" w14:textId="3C7744C8" w:rsidR="00214891" w:rsidRDefault="00D06AA2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EW lub Z-ca Naczelnika Wydziału EW</w:t>
            </w:r>
          </w:p>
          <w:p w14:paraId="67070CED" w14:textId="46969063" w:rsidR="00B55EA9" w:rsidRPr="00912A1C" w:rsidRDefault="00B55EA9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Wyznaczeni pracownicy  Wydziału EW</w:t>
            </w:r>
          </w:p>
        </w:tc>
        <w:tc>
          <w:tcPr>
            <w:tcW w:w="5670" w:type="dxa"/>
          </w:tcPr>
          <w:p w14:paraId="1487C375" w14:textId="23BDEAC5" w:rsidR="00E058FD" w:rsidRDefault="00D06AA2" w:rsidP="00B704F8">
            <w:pPr>
              <w:numPr>
                <w:ilvl w:val="6"/>
                <w:numId w:val="286"/>
              </w:numPr>
              <w:tabs>
                <w:tab w:val="clear" w:pos="1069"/>
              </w:tabs>
              <w:ind w:left="421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Rejestracja wniosków o dofinansowanie zło</w:t>
            </w:r>
            <w:r w:rsidR="00E058FD" w:rsidRPr="00912A1C">
              <w:rPr>
                <w:noProof/>
                <w:sz w:val="20"/>
                <w:szCs w:val="20"/>
              </w:rPr>
              <w:t>żonych w formie papierowej w książce korespondencyjnej Wydziału EW.</w:t>
            </w:r>
          </w:p>
          <w:p w14:paraId="37620D70" w14:textId="493AD6BF" w:rsidR="00214891" w:rsidRPr="00AC0416" w:rsidRDefault="00AC0416" w:rsidP="006230B5">
            <w:pPr>
              <w:numPr>
                <w:ilvl w:val="6"/>
                <w:numId w:val="286"/>
              </w:numPr>
              <w:tabs>
                <w:tab w:val="clear" w:pos="1069"/>
              </w:tabs>
              <w:ind w:left="421" w:hanging="283"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Przekazan</w:t>
            </w:r>
            <w:r w:rsidR="00E058FD" w:rsidRPr="00AC0416">
              <w:rPr>
                <w:noProof/>
                <w:sz w:val="20"/>
                <w:szCs w:val="20"/>
              </w:rPr>
              <w:t>ie pracownikom Wydziału EW wniosków o dofin</w:t>
            </w:r>
            <w:r w:rsidR="00D45CD5">
              <w:rPr>
                <w:noProof/>
                <w:sz w:val="20"/>
                <w:szCs w:val="20"/>
              </w:rPr>
              <w:t>a</w:t>
            </w:r>
            <w:r w:rsidR="00E058FD" w:rsidRPr="00AC0416">
              <w:rPr>
                <w:noProof/>
                <w:sz w:val="20"/>
                <w:szCs w:val="20"/>
              </w:rPr>
              <w:t xml:space="preserve">nsowanie do </w:t>
            </w:r>
            <w:r w:rsidR="006230B5">
              <w:rPr>
                <w:noProof/>
                <w:sz w:val="20"/>
                <w:szCs w:val="20"/>
              </w:rPr>
              <w:t>wstępnej weryfikacji kompletności i poprawności wniosku</w:t>
            </w:r>
            <w:r w:rsidR="00E058FD" w:rsidRPr="00AC0416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47AA426D" w14:textId="5324EE0F" w:rsidR="00214891" w:rsidRPr="00912A1C" w:rsidRDefault="007F56F9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niezwłocznie</w:t>
            </w:r>
            <w:r w:rsidR="002D2EE0">
              <w:rPr>
                <w:noProof/>
                <w:sz w:val="20"/>
                <w:szCs w:val="20"/>
              </w:rPr>
              <w:t xml:space="preserve"> </w:t>
            </w:r>
            <w:r w:rsidR="005D6815" w:rsidRPr="00912A1C">
              <w:rPr>
                <w:noProof/>
                <w:sz w:val="20"/>
                <w:szCs w:val="20"/>
              </w:rPr>
              <w:t>w dniu wpłynięcia wniosku lub w dniu następnym</w:t>
            </w:r>
          </w:p>
        </w:tc>
        <w:tc>
          <w:tcPr>
            <w:tcW w:w="1332" w:type="dxa"/>
          </w:tcPr>
          <w:p w14:paraId="69C32709" w14:textId="77777777" w:rsidR="00214891" w:rsidRPr="00912A1C" w:rsidRDefault="00214891" w:rsidP="00460E5F">
            <w:pPr>
              <w:rPr>
                <w:noProof/>
                <w:sz w:val="20"/>
                <w:szCs w:val="20"/>
              </w:rPr>
            </w:pPr>
          </w:p>
        </w:tc>
      </w:tr>
    </w:tbl>
    <w:p w14:paraId="476A894F" w14:textId="6264F314" w:rsidR="00C27614" w:rsidRPr="00912A1C" w:rsidRDefault="006B0857" w:rsidP="00B704F8">
      <w:pPr>
        <w:pStyle w:val="Nagwek3"/>
        <w:ind w:left="567" w:hanging="567"/>
        <w:rPr>
          <w:noProof/>
          <w:color w:val="auto"/>
        </w:rPr>
      </w:pPr>
      <w:r w:rsidRPr="003A5D00">
        <w:rPr>
          <w:noProof/>
          <w:color w:val="auto"/>
          <w:highlight w:val="yellow"/>
          <w:lang w:val="pl-PL"/>
        </w:rPr>
        <w:br w:type="page"/>
      </w:r>
      <w:bookmarkStart w:id="473" w:name="_Toc403553213"/>
      <w:bookmarkStart w:id="474" w:name="_Toc405999868"/>
      <w:bookmarkStart w:id="475" w:name="_Toc525807059"/>
      <w:r w:rsidR="00C27614" w:rsidRPr="00912A1C">
        <w:rPr>
          <w:noProof/>
          <w:color w:val="auto"/>
        </w:rPr>
        <w:lastRenderedPageBreak/>
        <w:t>Instrukcja oceny projektów</w:t>
      </w:r>
      <w:ins w:id="476" w:author="Krzysztof Rychły" w:date="2019-03-04T17:24:00Z">
        <w:r w:rsidR="003C5E18">
          <w:rPr>
            <w:noProof/>
            <w:color w:val="auto"/>
          </w:rPr>
          <w:t xml:space="preserve"> w trybie konkursowym</w:t>
        </w:r>
      </w:ins>
      <w:del w:id="477" w:author="Krzysztof Rychły" w:date="2019-03-04T17:24:00Z">
        <w:r w:rsidR="00C27614" w:rsidRPr="00912A1C" w:rsidDel="003C5E18">
          <w:rPr>
            <w:noProof/>
            <w:color w:val="auto"/>
          </w:rPr>
          <w:delText xml:space="preserve"> konkursowych</w:delText>
        </w:r>
      </w:del>
      <w:bookmarkEnd w:id="473"/>
      <w:bookmarkEnd w:id="474"/>
      <w:bookmarkEnd w:id="475"/>
    </w:p>
    <w:p w14:paraId="5D22845F" w14:textId="4667C932" w:rsidR="00881263" w:rsidRPr="00912A1C" w:rsidRDefault="00C46649" w:rsidP="00D85CBA">
      <w:pPr>
        <w:pStyle w:val="Nagwek4"/>
        <w:tabs>
          <w:tab w:val="num" w:pos="709"/>
        </w:tabs>
        <w:ind w:left="709"/>
        <w:rPr>
          <w:noProof/>
          <w:color w:val="auto"/>
          <w:lang w:val="pl-PL"/>
        </w:rPr>
      </w:pPr>
      <w:r>
        <w:rPr>
          <w:noProof/>
          <w:color w:val="auto"/>
          <w:lang w:val="pl-PL"/>
        </w:rPr>
        <w:t>Wstępna weryfikacja kompletności i poprawności wniosku</w:t>
      </w:r>
    </w:p>
    <w:tbl>
      <w:tblPr>
        <w:tblW w:w="10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89"/>
        <w:gridCol w:w="1706"/>
        <w:gridCol w:w="5670"/>
        <w:gridCol w:w="1417"/>
        <w:gridCol w:w="1332"/>
      </w:tblGrid>
      <w:tr w:rsidR="00245447" w:rsidRPr="00912A1C" w14:paraId="7E72212C" w14:textId="77777777" w:rsidTr="00460E5F">
        <w:trPr>
          <w:jc w:val="center"/>
        </w:trPr>
        <w:tc>
          <w:tcPr>
            <w:tcW w:w="589" w:type="dxa"/>
            <w:shd w:val="clear" w:color="auto" w:fill="C0C0C0"/>
            <w:vAlign w:val="center"/>
          </w:tcPr>
          <w:p w14:paraId="103D2734" w14:textId="02132177" w:rsidR="00881263" w:rsidRPr="00912A1C" w:rsidRDefault="00881263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6" w:type="dxa"/>
            <w:shd w:val="clear" w:color="auto" w:fill="CCCCCC"/>
            <w:vAlign w:val="center"/>
          </w:tcPr>
          <w:p w14:paraId="15159E94" w14:textId="330C833A" w:rsidR="00881263" w:rsidRPr="00912A1C" w:rsidRDefault="00881263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79715F71" w14:textId="4BCA82E6" w:rsidR="00881263" w:rsidRPr="00912A1C" w:rsidRDefault="00881263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  <w:vAlign w:val="center"/>
          </w:tcPr>
          <w:p w14:paraId="0D675D6D" w14:textId="53A3BE5B" w:rsidR="00881263" w:rsidRPr="00912A1C" w:rsidRDefault="00881263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332" w:type="dxa"/>
            <w:shd w:val="clear" w:color="auto" w:fill="CCCCCC"/>
            <w:vAlign w:val="center"/>
          </w:tcPr>
          <w:p w14:paraId="5177DD50" w14:textId="088E3C16" w:rsidR="00881263" w:rsidRPr="00912A1C" w:rsidRDefault="00881263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1B9FA2E0" w14:textId="77777777" w:rsidTr="00881263">
        <w:trPr>
          <w:trHeight w:val="398"/>
          <w:jc w:val="center"/>
        </w:trPr>
        <w:tc>
          <w:tcPr>
            <w:tcW w:w="589" w:type="dxa"/>
            <w:shd w:val="clear" w:color="auto" w:fill="C0C0C0"/>
          </w:tcPr>
          <w:p w14:paraId="7B6F9063" w14:textId="6CD8E18B" w:rsidR="00881263" w:rsidRPr="00912A1C" w:rsidRDefault="00881263" w:rsidP="0088126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6" w:type="dxa"/>
          </w:tcPr>
          <w:p w14:paraId="02032C77" w14:textId="5D8A51F4" w:rsidR="00881263" w:rsidRDefault="00660907" w:rsidP="007D13C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784D54" w:rsidRPr="00912A1C">
              <w:rPr>
                <w:noProof/>
                <w:sz w:val="20"/>
                <w:szCs w:val="20"/>
              </w:rPr>
              <w:t xml:space="preserve"> Wydziału</w:t>
            </w:r>
            <w:r w:rsidR="00E4656C">
              <w:rPr>
                <w:noProof/>
                <w:sz w:val="20"/>
                <w:szCs w:val="20"/>
              </w:rPr>
              <w:t xml:space="preserve"> </w:t>
            </w:r>
            <w:r w:rsidR="007D13CA" w:rsidRPr="00912A1C">
              <w:rPr>
                <w:noProof/>
                <w:sz w:val="20"/>
                <w:szCs w:val="20"/>
              </w:rPr>
              <w:t>EW</w:t>
            </w:r>
          </w:p>
          <w:p w14:paraId="4ECD8681" w14:textId="1E76DB87" w:rsidR="0053317B" w:rsidRDefault="0053317B" w:rsidP="007D13CA">
            <w:pPr>
              <w:rPr>
                <w:noProof/>
                <w:sz w:val="20"/>
                <w:szCs w:val="20"/>
              </w:rPr>
            </w:pPr>
          </w:p>
          <w:p w14:paraId="3DADE253" w14:textId="50D0945F" w:rsidR="0053317B" w:rsidRPr="00912A1C" w:rsidRDefault="0053317B" w:rsidP="007D13CA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Naczelnik Wydziału EW lub Z-ca Naczelnika Wydziału EW</w:t>
            </w:r>
          </w:p>
        </w:tc>
        <w:tc>
          <w:tcPr>
            <w:tcW w:w="5670" w:type="dxa"/>
          </w:tcPr>
          <w:p w14:paraId="52D0645D" w14:textId="6503AB75" w:rsidR="0000505E" w:rsidRDefault="0000505E" w:rsidP="004951DD">
            <w:pPr>
              <w:pStyle w:val="Akapitzlist"/>
              <w:numPr>
                <w:ilvl w:val="0"/>
                <w:numId w:val="33"/>
              </w:numPr>
              <w:ind w:left="262" w:hanging="283"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Podpisanie </w:t>
            </w:r>
            <w:r w:rsidR="00B55EA9">
              <w:rPr>
                <w:noProof/>
                <w:sz w:val="20"/>
                <w:szCs w:val="20"/>
              </w:rPr>
              <w:t>oświadczenia</w:t>
            </w:r>
            <w:r w:rsidR="00D45CD5">
              <w:rPr>
                <w:noProof/>
                <w:sz w:val="20"/>
                <w:szCs w:val="20"/>
              </w:rPr>
              <w:t xml:space="preserve"> o </w:t>
            </w:r>
            <w:r>
              <w:rPr>
                <w:noProof/>
                <w:sz w:val="20"/>
                <w:szCs w:val="20"/>
              </w:rPr>
              <w:t xml:space="preserve">bezstronności, której wzór stanowi zał. nr </w:t>
            </w:r>
            <w:r w:rsidR="001A4BB6" w:rsidRPr="00B55EA9">
              <w:rPr>
                <w:noProof/>
                <w:sz w:val="20"/>
                <w:szCs w:val="20"/>
              </w:rPr>
              <w:t>6</w:t>
            </w:r>
            <w:r w:rsidRPr="00972BED">
              <w:rPr>
                <w:noProof/>
                <w:sz w:val="20"/>
                <w:szCs w:val="20"/>
              </w:rPr>
              <w:t>_5.3</w:t>
            </w:r>
          </w:p>
          <w:p w14:paraId="1FA7384D" w14:textId="4F01871C" w:rsidR="004951DD" w:rsidRPr="00FD1AAB" w:rsidRDefault="008E4266" w:rsidP="004951DD">
            <w:pPr>
              <w:pStyle w:val="Akapitzlist"/>
              <w:numPr>
                <w:ilvl w:val="0"/>
                <w:numId w:val="33"/>
              </w:numPr>
              <w:ind w:left="262" w:hanging="283"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 xml:space="preserve">Przeprowadzenie </w:t>
            </w:r>
            <w:r w:rsidR="00BD2C8D">
              <w:rPr>
                <w:noProof/>
                <w:sz w:val="20"/>
                <w:szCs w:val="20"/>
              </w:rPr>
              <w:t xml:space="preserve">wstępnej </w:t>
            </w:r>
            <w:r w:rsidR="004951DD" w:rsidRPr="00FD1AAB">
              <w:rPr>
                <w:noProof/>
                <w:sz w:val="20"/>
                <w:szCs w:val="20"/>
              </w:rPr>
              <w:t>weryfikacji poprawności</w:t>
            </w:r>
            <w:r w:rsidR="000F428F">
              <w:rPr>
                <w:noProof/>
                <w:sz w:val="20"/>
                <w:szCs w:val="20"/>
              </w:rPr>
              <w:t xml:space="preserve"> i kompletności</w:t>
            </w:r>
            <w:r w:rsidRPr="00FD1AAB">
              <w:rPr>
                <w:noProof/>
                <w:sz w:val="20"/>
                <w:szCs w:val="20"/>
              </w:rPr>
              <w:t xml:space="preserve"> wniosku o dofinansowanie</w:t>
            </w:r>
            <w:r w:rsidR="00497FED" w:rsidRPr="00FD1AAB">
              <w:rPr>
                <w:noProof/>
                <w:sz w:val="20"/>
                <w:szCs w:val="20"/>
              </w:rPr>
              <w:t xml:space="preserve"> przed etapem oceny</w:t>
            </w:r>
            <w:r w:rsidR="002E104A">
              <w:rPr>
                <w:noProof/>
                <w:sz w:val="20"/>
                <w:szCs w:val="20"/>
              </w:rPr>
              <w:t>.</w:t>
            </w:r>
          </w:p>
          <w:p w14:paraId="6D27A6C1" w14:textId="6322541F" w:rsidR="00183A38" w:rsidRPr="00FD1AAB" w:rsidRDefault="00476FBD" w:rsidP="00183A38">
            <w:pPr>
              <w:pStyle w:val="Akapitzlist"/>
              <w:numPr>
                <w:ilvl w:val="0"/>
                <w:numId w:val="33"/>
              </w:numPr>
              <w:ind w:left="262" w:hanging="283"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 xml:space="preserve">Wypełnienie </w:t>
            </w:r>
            <w:r w:rsidR="00183A38" w:rsidRPr="00FD1AAB">
              <w:rPr>
                <w:noProof/>
                <w:sz w:val="20"/>
                <w:szCs w:val="20"/>
              </w:rPr>
              <w:t>listy sprawdzającej braki</w:t>
            </w:r>
            <w:r w:rsidR="00ED2BB3">
              <w:rPr>
                <w:noProof/>
                <w:sz w:val="20"/>
                <w:szCs w:val="20"/>
              </w:rPr>
              <w:t xml:space="preserve"> w zakresie warunków formalnych</w:t>
            </w:r>
            <w:r w:rsidR="00183A38" w:rsidRPr="00FD1AAB">
              <w:rPr>
                <w:noProof/>
                <w:sz w:val="20"/>
                <w:szCs w:val="20"/>
              </w:rPr>
              <w:t>/</w:t>
            </w:r>
            <w:r w:rsidR="00ED2BB3">
              <w:rPr>
                <w:noProof/>
                <w:sz w:val="20"/>
                <w:szCs w:val="20"/>
              </w:rPr>
              <w:t>oczywiste omyłki</w:t>
            </w:r>
            <w:r w:rsidR="00183A38" w:rsidRPr="00FD1AAB">
              <w:rPr>
                <w:noProof/>
                <w:sz w:val="20"/>
                <w:szCs w:val="20"/>
              </w:rPr>
              <w:t xml:space="preserve"> – I weryfikacja</w:t>
            </w:r>
            <w:r w:rsidR="000252B9" w:rsidRPr="00FD1AAB">
              <w:rPr>
                <w:noProof/>
                <w:sz w:val="20"/>
                <w:szCs w:val="20"/>
              </w:rPr>
              <w:t xml:space="preserve">, stanowiącej zał. </w:t>
            </w:r>
            <w:r w:rsidR="009808BD">
              <w:rPr>
                <w:noProof/>
                <w:sz w:val="20"/>
                <w:szCs w:val="20"/>
              </w:rPr>
              <w:t>3</w:t>
            </w:r>
            <w:r w:rsidR="00183A38" w:rsidRPr="00FD1AAB">
              <w:rPr>
                <w:noProof/>
                <w:sz w:val="20"/>
                <w:szCs w:val="20"/>
              </w:rPr>
              <w:t xml:space="preserve">_5.3 </w:t>
            </w:r>
          </w:p>
          <w:p w14:paraId="25353094" w14:textId="614F6522" w:rsidR="005F6808" w:rsidRDefault="00476FBD" w:rsidP="00391C56">
            <w:pPr>
              <w:pStyle w:val="Akapitzlist"/>
              <w:numPr>
                <w:ilvl w:val="0"/>
                <w:numId w:val="33"/>
              </w:numPr>
              <w:ind w:left="262" w:hanging="283"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 xml:space="preserve">Przekazanie </w:t>
            </w:r>
            <w:r w:rsidR="00391C56" w:rsidRPr="00FD1AAB">
              <w:rPr>
                <w:noProof/>
                <w:sz w:val="20"/>
                <w:szCs w:val="20"/>
              </w:rPr>
              <w:t>listy sprawdzającej braki</w:t>
            </w:r>
            <w:r w:rsidR="00ED2BB3">
              <w:rPr>
                <w:noProof/>
                <w:sz w:val="20"/>
                <w:szCs w:val="20"/>
              </w:rPr>
              <w:t xml:space="preserve"> w zakresie warunków formalnych</w:t>
            </w:r>
            <w:r w:rsidR="00391C56" w:rsidRPr="00FD1AAB">
              <w:rPr>
                <w:noProof/>
                <w:sz w:val="20"/>
                <w:szCs w:val="20"/>
              </w:rPr>
              <w:t>/</w:t>
            </w:r>
            <w:r w:rsidR="00ED2BB3">
              <w:rPr>
                <w:noProof/>
                <w:sz w:val="20"/>
                <w:szCs w:val="20"/>
              </w:rPr>
              <w:t>oczywiste omyłki</w:t>
            </w:r>
            <w:r w:rsidR="00391C56" w:rsidRPr="00FD1AAB">
              <w:rPr>
                <w:noProof/>
                <w:sz w:val="20"/>
                <w:szCs w:val="20"/>
              </w:rPr>
              <w:t xml:space="preserve"> – I weryfikacja </w:t>
            </w:r>
            <w:r w:rsidR="00E41298" w:rsidRPr="00FD1AAB">
              <w:rPr>
                <w:noProof/>
                <w:sz w:val="20"/>
                <w:szCs w:val="20"/>
              </w:rPr>
              <w:t>Naczelnikowi Wydziału</w:t>
            </w:r>
            <w:r w:rsidR="00067E01">
              <w:rPr>
                <w:noProof/>
                <w:sz w:val="20"/>
                <w:szCs w:val="20"/>
              </w:rPr>
              <w:t xml:space="preserve"> </w:t>
            </w:r>
            <w:r w:rsidR="007D13CA" w:rsidRPr="00FD1AAB">
              <w:rPr>
                <w:noProof/>
                <w:sz w:val="20"/>
                <w:szCs w:val="20"/>
              </w:rPr>
              <w:t xml:space="preserve">EW </w:t>
            </w:r>
            <w:r w:rsidR="00E41298" w:rsidRPr="00FD1AAB">
              <w:rPr>
                <w:noProof/>
                <w:sz w:val="20"/>
                <w:szCs w:val="20"/>
              </w:rPr>
              <w:t>lub z-c</w:t>
            </w:r>
            <w:r w:rsidR="00FE4F1D" w:rsidRPr="00FD1AAB">
              <w:rPr>
                <w:noProof/>
                <w:sz w:val="20"/>
                <w:szCs w:val="20"/>
              </w:rPr>
              <w:t>y</w:t>
            </w:r>
            <w:r w:rsidR="00E41298" w:rsidRPr="00FD1AAB">
              <w:rPr>
                <w:noProof/>
                <w:sz w:val="20"/>
                <w:szCs w:val="20"/>
              </w:rPr>
              <w:t xml:space="preserve"> Naczelnika Wydziału</w:t>
            </w:r>
            <w:r w:rsidR="00067E01">
              <w:rPr>
                <w:noProof/>
                <w:sz w:val="20"/>
                <w:szCs w:val="20"/>
              </w:rPr>
              <w:t xml:space="preserve"> </w:t>
            </w:r>
            <w:r w:rsidR="007D13CA" w:rsidRPr="00FD1AAB">
              <w:rPr>
                <w:noProof/>
                <w:sz w:val="20"/>
                <w:szCs w:val="20"/>
              </w:rPr>
              <w:t>EW</w:t>
            </w:r>
            <w:r w:rsidRPr="00FD1AAB">
              <w:rPr>
                <w:noProof/>
                <w:sz w:val="20"/>
                <w:szCs w:val="20"/>
              </w:rPr>
              <w:t>.</w:t>
            </w:r>
          </w:p>
          <w:p w14:paraId="049557FD" w14:textId="3DE7AFC7" w:rsidR="0077494B" w:rsidRDefault="0077494B" w:rsidP="0077494B">
            <w:pPr>
              <w:pStyle w:val="Akapitzlist"/>
              <w:ind w:left="262"/>
              <w:jc w:val="both"/>
              <w:rPr>
                <w:noProof/>
                <w:sz w:val="20"/>
                <w:szCs w:val="20"/>
              </w:rPr>
            </w:pPr>
          </w:p>
          <w:p w14:paraId="705D3D8E" w14:textId="74C4AC7F" w:rsidR="0090502B" w:rsidRPr="00A22FBD" w:rsidRDefault="0090502B" w:rsidP="0090502B">
            <w:pPr>
              <w:jc w:val="both"/>
              <w:rPr>
                <w:i/>
                <w:noProof/>
                <w:sz w:val="20"/>
                <w:szCs w:val="20"/>
              </w:rPr>
            </w:pPr>
            <w:r w:rsidRPr="00A22FBD">
              <w:rPr>
                <w:rFonts w:ascii="Arial Narrow" w:hAnsi="Arial Narrow"/>
                <w:i/>
                <w:sz w:val="20"/>
                <w:szCs w:val="20"/>
              </w:rPr>
              <w:t xml:space="preserve">W przypadku wystąpienia okoliczności mogącej budzić uzasadnione wątpliwości, co do bezstronności osoby dokonującej </w:t>
            </w:r>
            <w:r w:rsidR="002E104A">
              <w:rPr>
                <w:rFonts w:ascii="Arial Narrow" w:hAnsi="Arial Narrow"/>
                <w:i/>
                <w:noProof/>
                <w:sz w:val="20"/>
                <w:szCs w:val="20"/>
              </w:rPr>
              <w:t xml:space="preserve">wstępnej </w:t>
            </w:r>
            <w:r w:rsidR="00C46649">
              <w:rPr>
                <w:rFonts w:ascii="Arial Narrow" w:hAnsi="Arial Narrow"/>
                <w:i/>
                <w:noProof/>
                <w:sz w:val="20"/>
                <w:szCs w:val="20"/>
              </w:rPr>
              <w:t>weryfikacji kompletności i poprawności</w:t>
            </w:r>
            <w:r w:rsidRPr="00A22FBD">
              <w:rPr>
                <w:rFonts w:ascii="Arial Narrow" w:hAnsi="Arial Narrow"/>
                <w:i/>
                <w:noProof/>
                <w:sz w:val="20"/>
                <w:szCs w:val="20"/>
              </w:rPr>
              <w:t xml:space="preserve"> wniosku o dofinansowanie w ramach RPO</w:t>
            </w:r>
            <w:r w:rsidRPr="00A22FBD">
              <w:rPr>
                <w:rFonts w:ascii="Arial Narrow" w:hAnsi="Arial Narrow"/>
                <w:i/>
                <w:sz w:val="20"/>
                <w:szCs w:val="20"/>
              </w:rPr>
              <w:t xml:space="preserve">, osoba ta jest zobowiązana zgłosić na piśmie ten fakt w celu wyłączenia jej z dalszego uczestnictwa w procesie weryfikacji kompletności </w:t>
            </w:r>
            <w:r w:rsidR="003E566B">
              <w:rPr>
                <w:rFonts w:ascii="Arial Narrow" w:hAnsi="Arial Narrow"/>
                <w:i/>
                <w:sz w:val="20"/>
                <w:szCs w:val="20"/>
              </w:rPr>
              <w:t xml:space="preserve">i poprawności </w:t>
            </w:r>
            <w:r w:rsidRPr="00A22FBD">
              <w:rPr>
                <w:rFonts w:ascii="Arial Narrow" w:hAnsi="Arial Narrow"/>
                <w:i/>
                <w:sz w:val="20"/>
                <w:szCs w:val="20"/>
              </w:rPr>
              <w:t>wniosku. W takiej sytuacji następuje wyłączenie osoby z dokonania ww. czynności</w:t>
            </w:r>
          </w:p>
          <w:p w14:paraId="440F56B7" w14:textId="77777777" w:rsidR="0077494B" w:rsidRDefault="0077494B" w:rsidP="008F1934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</w:tcPr>
          <w:p w14:paraId="1B7E7423" w14:textId="69E52900" w:rsidR="00881263" w:rsidRPr="00912A1C" w:rsidRDefault="00497FED" w:rsidP="004E24B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terminie </w:t>
            </w:r>
            <w:r w:rsidR="004E24BE">
              <w:rPr>
                <w:noProof/>
                <w:sz w:val="20"/>
                <w:szCs w:val="20"/>
              </w:rPr>
              <w:t xml:space="preserve"> umożliwiającym sprawne przeprowadzenie oceny wniosków o d</w:t>
            </w:r>
            <w:r w:rsidR="00EA1C1B">
              <w:rPr>
                <w:noProof/>
                <w:sz w:val="20"/>
                <w:szCs w:val="20"/>
              </w:rPr>
              <w:t>o</w:t>
            </w:r>
            <w:r w:rsidR="004E24BE">
              <w:rPr>
                <w:noProof/>
                <w:sz w:val="20"/>
                <w:szCs w:val="20"/>
              </w:rPr>
              <w:t>finansowanie projektów</w:t>
            </w:r>
          </w:p>
        </w:tc>
        <w:tc>
          <w:tcPr>
            <w:tcW w:w="1332" w:type="dxa"/>
          </w:tcPr>
          <w:p w14:paraId="5D3A2B65" w14:textId="77777777" w:rsidR="00881263" w:rsidRPr="00912A1C" w:rsidRDefault="00881263" w:rsidP="00460E5F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245447" w:rsidRPr="00912A1C" w14:paraId="46624CAC" w14:textId="77777777" w:rsidTr="009C05D4">
        <w:trPr>
          <w:trHeight w:val="398"/>
          <w:jc w:val="center"/>
        </w:trPr>
        <w:tc>
          <w:tcPr>
            <w:tcW w:w="589" w:type="dxa"/>
            <w:shd w:val="clear" w:color="auto" w:fill="C0C0C0"/>
          </w:tcPr>
          <w:p w14:paraId="56383567" w14:textId="6496D8AB" w:rsidR="00476FBD" w:rsidRPr="00912A1C" w:rsidRDefault="00476FBD" w:rsidP="0088126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6" w:type="dxa"/>
          </w:tcPr>
          <w:p w14:paraId="45659BF1" w14:textId="36332ECA" w:rsidR="00476FBD" w:rsidRPr="00912A1C" w:rsidRDefault="00FE4F1D" w:rsidP="00E5256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E4656C">
              <w:rPr>
                <w:noProof/>
                <w:sz w:val="20"/>
                <w:szCs w:val="20"/>
              </w:rPr>
              <w:t xml:space="preserve"> </w:t>
            </w:r>
            <w:r w:rsidR="00E52560" w:rsidRPr="00912A1C">
              <w:rPr>
                <w:noProof/>
                <w:sz w:val="20"/>
                <w:szCs w:val="20"/>
              </w:rPr>
              <w:t xml:space="preserve">EW </w:t>
            </w:r>
            <w:r w:rsidRPr="00912A1C">
              <w:rPr>
                <w:noProof/>
                <w:sz w:val="20"/>
                <w:szCs w:val="20"/>
              </w:rPr>
              <w:t xml:space="preserve">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E4656C">
              <w:rPr>
                <w:noProof/>
                <w:sz w:val="20"/>
                <w:szCs w:val="20"/>
              </w:rPr>
              <w:t xml:space="preserve"> </w:t>
            </w:r>
            <w:r w:rsidR="00E52560" w:rsidRPr="00912A1C">
              <w:rPr>
                <w:noProof/>
                <w:sz w:val="20"/>
                <w:szCs w:val="20"/>
              </w:rPr>
              <w:t>EW</w:t>
            </w:r>
          </w:p>
        </w:tc>
        <w:tc>
          <w:tcPr>
            <w:tcW w:w="5670" w:type="dxa"/>
          </w:tcPr>
          <w:p w14:paraId="661C3920" w14:textId="04F38FF1" w:rsidR="00A46B95" w:rsidRDefault="00A46B95" w:rsidP="00AB558C">
            <w:pPr>
              <w:pStyle w:val="Akapitzlist"/>
              <w:numPr>
                <w:ilvl w:val="0"/>
                <w:numId w:val="34"/>
              </w:numPr>
              <w:ind w:left="262" w:hanging="283"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Podpisanie </w:t>
            </w:r>
            <w:r w:rsidR="00B55EA9">
              <w:rPr>
                <w:noProof/>
                <w:sz w:val="20"/>
                <w:szCs w:val="20"/>
              </w:rPr>
              <w:t>oświadczenia</w:t>
            </w:r>
            <w:r>
              <w:rPr>
                <w:noProof/>
                <w:sz w:val="20"/>
                <w:szCs w:val="20"/>
              </w:rPr>
              <w:t xml:space="preserve"> bezstronności, której wzór stanowi zał. </w:t>
            </w:r>
            <w:r w:rsidR="001A4BB6" w:rsidRPr="00B55EA9">
              <w:rPr>
                <w:noProof/>
                <w:sz w:val="20"/>
                <w:szCs w:val="20"/>
              </w:rPr>
              <w:t>6</w:t>
            </w:r>
            <w:r w:rsidRPr="00972BED">
              <w:rPr>
                <w:noProof/>
                <w:sz w:val="20"/>
                <w:szCs w:val="20"/>
              </w:rPr>
              <w:t>_5.3</w:t>
            </w:r>
          </w:p>
          <w:p w14:paraId="63C872E4" w14:textId="41532973" w:rsidR="009B48B0" w:rsidRPr="00FD1AAB" w:rsidRDefault="00E52560" w:rsidP="00AB558C">
            <w:pPr>
              <w:pStyle w:val="Akapitzlist"/>
              <w:numPr>
                <w:ilvl w:val="0"/>
                <w:numId w:val="34"/>
              </w:numPr>
              <w:ind w:left="262" w:hanging="283"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 xml:space="preserve">Sprawdzenie </w:t>
            </w:r>
            <w:r w:rsidR="00B55EA9">
              <w:rPr>
                <w:noProof/>
                <w:sz w:val="20"/>
                <w:szCs w:val="20"/>
              </w:rPr>
              <w:t xml:space="preserve">i zatwierdzenie </w:t>
            </w:r>
            <w:r w:rsidR="00D57440" w:rsidRPr="00FD1AAB">
              <w:rPr>
                <w:noProof/>
                <w:sz w:val="20"/>
                <w:szCs w:val="20"/>
              </w:rPr>
              <w:t>listy sprawdzającej braki</w:t>
            </w:r>
            <w:r w:rsidR="00ED2BB3">
              <w:rPr>
                <w:noProof/>
                <w:sz w:val="20"/>
                <w:szCs w:val="20"/>
              </w:rPr>
              <w:t xml:space="preserve"> w zakresie warunków formalnych</w:t>
            </w:r>
            <w:r w:rsidR="00D57440" w:rsidRPr="00FD1AAB">
              <w:rPr>
                <w:noProof/>
                <w:sz w:val="20"/>
                <w:szCs w:val="20"/>
              </w:rPr>
              <w:t>/</w:t>
            </w:r>
            <w:r w:rsidR="00ED2BB3">
              <w:rPr>
                <w:noProof/>
                <w:sz w:val="20"/>
                <w:szCs w:val="20"/>
              </w:rPr>
              <w:t>oczywiste omyłki</w:t>
            </w:r>
            <w:r w:rsidR="00D57440" w:rsidRPr="00FD1AAB">
              <w:rPr>
                <w:noProof/>
                <w:sz w:val="20"/>
                <w:szCs w:val="20"/>
              </w:rPr>
              <w:t xml:space="preserve"> – I weryfikacja</w:t>
            </w:r>
            <w:r w:rsidR="00BB48FB" w:rsidRPr="00FD1AAB">
              <w:rPr>
                <w:noProof/>
                <w:sz w:val="20"/>
                <w:szCs w:val="20"/>
              </w:rPr>
              <w:t>.</w:t>
            </w:r>
          </w:p>
          <w:p w14:paraId="1BEC6EBF" w14:textId="2FD1635E" w:rsidR="00476FBD" w:rsidRPr="00FD1AAB" w:rsidRDefault="00B55EA9" w:rsidP="00ED2BB3">
            <w:pPr>
              <w:pStyle w:val="Akapitzlist"/>
              <w:numPr>
                <w:ilvl w:val="0"/>
                <w:numId w:val="34"/>
              </w:numPr>
              <w:ind w:left="262" w:hanging="283"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W przypadku uwag do prawidłowości przeprowadzonej </w:t>
            </w:r>
            <w:r w:rsidR="00422C58">
              <w:rPr>
                <w:noProof/>
                <w:sz w:val="20"/>
                <w:szCs w:val="20"/>
              </w:rPr>
              <w:t xml:space="preserve"> </w:t>
            </w:r>
            <w:r w:rsidR="00C46649">
              <w:rPr>
                <w:noProof/>
                <w:sz w:val="20"/>
                <w:szCs w:val="20"/>
              </w:rPr>
              <w:t>wstępnej weryfikacji kompletności i poprawności</w:t>
            </w:r>
            <w:r>
              <w:rPr>
                <w:noProof/>
                <w:sz w:val="20"/>
                <w:szCs w:val="20"/>
              </w:rPr>
              <w:t xml:space="preserve"> wniosku zwrócenie listy sprawdzającej brak</w:t>
            </w:r>
            <w:r w:rsidR="00ED2BB3">
              <w:rPr>
                <w:noProof/>
                <w:sz w:val="20"/>
                <w:szCs w:val="20"/>
              </w:rPr>
              <w:t>i w zakresie warunków formalnych</w:t>
            </w:r>
            <w:r>
              <w:rPr>
                <w:noProof/>
                <w:sz w:val="20"/>
                <w:szCs w:val="20"/>
              </w:rPr>
              <w:t>/</w:t>
            </w:r>
            <w:r w:rsidR="00ED2BB3">
              <w:rPr>
                <w:noProof/>
                <w:sz w:val="20"/>
                <w:szCs w:val="20"/>
              </w:rPr>
              <w:t>oczywiste omyłki</w:t>
            </w:r>
            <w:r>
              <w:rPr>
                <w:noProof/>
                <w:sz w:val="20"/>
                <w:szCs w:val="20"/>
              </w:rPr>
              <w:t xml:space="preserve"> pracownikowi, który dokonał weryfikacji</w:t>
            </w:r>
            <w:r w:rsidR="00FE4F1D" w:rsidRPr="00FD1AAB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  <w:shd w:val="clear" w:color="auto" w:fill="auto"/>
          </w:tcPr>
          <w:p w14:paraId="586147AA" w14:textId="4DD1A290" w:rsidR="00476FBD" w:rsidRDefault="00622FC6" w:rsidP="000B6E0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terminie </w:t>
            </w:r>
          </w:p>
          <w:p w14:paraId="27071A07" w14:textId="07679B5F" w:rsidR="000B6E04" w:rsidRPr="00912A1C" w:rsidRDefault="000B6E04" w:rsidP="000B6E04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umożliwiającym sprawne przeprowadzenie oceny wniosków o d</w:t>
            </w:r>
            <w:r w:rsidR="00EA1C1B">
              <w:rPr>
                <w:noProof/>
                <w:sz w:val="20"/>
                <w:szCs w:val="20"/>
              </w:rPr>
              <w:t>o</w:t>
            </w:r>
            <w:r>
              <w:rPr>
                <w:noProof/>
                <w:sz w:val="20"/>
                <w:szCs w:val="20"/>
              </w:rPr>
              <w:t>finansowanie projektów</w:t>
            </w:r>
          </w:p>
        </w:tc>
        <w:tc>
          <w:tcPr>
            <w:tcW w:w="1332" w:type="dxa"/>
          </w:tcPr>
          <w:p w14:paraId="567E4D24" w14:textId="65C45AF9" w:rsidR="00BA0FFA" w:rsidRPr="00912A1C" w:rsidRDefault="00BA0FFA" w:rsidP="00FE4F1D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245447" w:rsidRPr="00912A1C" w14:paraId="037FC63E" w14:textId="77777777" w:rsidTr="00881263">
        <w:trPr>
          <w:trHeight w:val="398"/>
          <w:jc w:val="center"/>
        </w:trPr>
        <w:tc>
          <w:tcPr>
            <w:tcW w:w="589" w:type="dxa"/>
            <w:shd w:val="clear" w:color="auto" w:fill="C0C0C0"/>
          </w:tcPr>
          <w:p w14:paraId="44244038" w14:textId="73B570B4" w:rsidR="00FE4F1D" w:rsidRPr="00912A1C" w:rsidRDefault="00FE4F1D" w:rsidP="0088126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3.</w:t>
            </w:r>
          </w:p>
        </w:tc>
        <w:tc>
          <w:tcPr>
            <w:tcW w:w="1706" w:type="dxa"/>
          </w:tcPr>
          <w:p w14:paraId="3DC0871A" w14:textId="2C73B6E8" w:rsidR="00D770D9" w:rsidRDefault="00660907" w:rsidP="00D770D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FE4F1D" w:rsidRPr="00912A1C">
              <w:rPr>
                <w:noProof/>
                <w:sz w:val="20"/>
                <w:szCs w:val="20"/>
              </w:rPr>
              <w:t xml:space="preserve"> Wydziału</w:t>
            </w:r>
            <w:r w:rsidR="00E4656C">
              <w:rPr>
                <w:noProof/>
                <w:sz w:val="20"/>
                <w:szCs w:val="20"/>
              </w:rPr>
              <w:t xml:space="preserve"> </w:t>
            </w:r>
            <w:r w:rsidR="00CD2113" w:rsidRPr="00912A1C">
              <w:rPr>
                <w:noProof/>
                <w:sz w:val="20"/>
                <w:szCs w:val="20"/>
              </w:rPr>
              <w:t>EW</w:t>
            </w:r>
            <w:r w:rsidR="00D770D9" w:rsidRPr="00912A1C">
              <w:rPr>
                <w:noProof/>
                <w:sz w:val="20"/>
                <w:szCs w:val="20"/>
              </w:rPr>
              <w:t xml:space="preserve"> </w:t>
            </w:r>
          </w:p>
          <w:p w14:paraId="1E0BB35C" w14:textId="6E3CB047" w:rsidR="009B08EC" w:rsidRDefault="009B08EC" w:rsidP="00D770D9">
            <w:pPr>
              <w:rPr>
                <w:noProof/>
                <w:sz w:val="20"/>
                <w:szCs w:val="20"/>
              </w:rPr>
            </w:pPr>
          </w:p>
          <w:p w14:paraId="41EC8BC4" w14:textId="2943975E" w:rsidR="00D770D9" w:rsidRPr="00912A1C" w:rsidRDefault="00D770D9" w:rsidP="00D770D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EW lub Z-ca Naczelnika Wydziału EW</w:t>
            </w:r>
          </w:p>
          <w:p w14:paraId="2ABAB2A6" w14:textId="2112C97E" w:rsidR="00D770D9" w:rsidRPr="00912A1C" w:rsidRDefault="00D770D9" w:rsidP="00D770D9">
            <w:pPr>
              <w:rPr>
                <w:noProof/>
                <w:sz w:val="20"/>
                <w:szCs w:val="20"/>
              </w:rPr>
            </w:pPr>
          </w:p>
          <w:p w14:paraId="576458FA" w14:textId="68C8A02B" w:rsidR="00D770D9" w:rsidRPr="00912A1C" w:rsidRDefault="00D770D9" w:rsidP="00D770D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/inna osoba zastępująca</w:t>
            </w:r>
          </w:p>
          <w:p w14:paraId="3FB66462" w14:textId="77777777" w:rsidR="00FE4F1D" w:rsidRPr="00912A1C" w:rsidRDefault="00FE4F1D" w:rsidP="00CD2113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5670" w:type="dxa"/>
          </w:tcPr>
          <w:p w14:paraId="5335DD37" w14:textId="3BC90435" w:rsidR="00FE4F1D" w:rsidRPr="00FD1AAB" w:rsidRDefault="00FE4F1D" w:rsidP="00BA2C2B">
            <w:pPr>
              <w:jc w:val="both"/>
              <w:rPr>
                <w:i/>
                <w:noProof/>
                <w:sz w:val="20"/>
                <w:szCs w:val="20"/>
              </w:rPr>
            </w:pPr>
            <w:r w:rsidRPr="00FD1AAB">
              <w:rPr>
                <w:i/>
                <w:noProof/>
                <w:sz w:val="20"/>
                <w:szCs w:val="20"/>
              </w:rPr>
              <w:t>sytuacja I</w:t>
            </w:r>
          </w:p>
          <w:p w14:paraId="54746A1C" w14:textId="0759B350" w:rsidR="009A3022" w:rsidRDefault="00FE4F1D" w:rsidP="00BA2C2B">
            <w:pPr>
              <w:jc w:val="both"/>
              <w:rPr>
                <w:i/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 xml:space="preserve">W przypadku, </w:t>
            </w:r>
            <w:r w:rsidR="001D1C05">
              <w:rPr>
                <w:noProof/>
                <w:sz w:val="20"/>
                <w:szCs w:val="20"/>
              </w:rPr>
              <w:t xml:space="preserve">stwierdzenia we wniosku o dofinansowanie projektu </w:t>
            </w:r>
            <w:r w:rsidR="00CC0560">
              <w:rPr>
                <w:noProof/>
                <w:sz w:val="20"/>
                <w:szCs w:val="20"/>
              </w:rPr>
              <w:t xml:space="preserve">braków w zakresie warunków </w:t>
            </w:r>
            <w:r w:rsidR="00B55EA9" w:rsidRPr="005674A8">
              <w:rPr>
                <w:noProof/>
                <w:sz w:val="20"/>
                <w:szCs w:val="20"/>
              </w:rPr>
              <w:t>formalnych</w:t>
            </w:r>
            <w:r w:rsidR="0077494B" w:rsidRPr="005674A8">
              <w:rPr>
                <w:noProof/>
                <w:sz w:val="20"/>
                <w:szCs w:val="20"/>
              </w:rPr>
              <w:t>, pracownik Wyd</w:t>
            </w:r>
            <w:r w:rsidRPr="005674A8">
              <w:rPr>
                <w:noProof/>
                <w:sz w:val="20"/>
                <w:szCs w:val="20"/>
              </w:rPr>
              <w:t>ziału</w:t>
            </w:r>
            <w:r w:rsidR="00067E01">
              <w:rPr>
                <w:noProof/>
                <w:sz w:val="20"/>
                <w:szCs w:val="20"/>
              </w:rPr>
              <w:t xml:space="preserve"> </w:t>
            </w:r>
            <w:r w:rsidR="009A3022" w:rsidRPr="005674A8">
              <w:rPr>
                <w:noProof/>
                <w:sz w:val="20"/>
                <w:szCs w:val="20"/>
              </w:rPr>
              <w:t>EW</w:t>
            </w:r>
            <w:r w:rsidRPr="00FD1AAB">
              <w:rPr>
                <w:noProof/>
                <w:sz w:val="20"/>
                <w:szCs w:val="20"/>
              </w:rPr>
              <w:t xml:space="preserve">, który dokonał </w:t>
            </w:r>
            <w:r w:rsidR="00422C58">
              <w:rPr>
                <w:noProof/>
                <w:sz w:val="20"/>
                <w:szCs w:val="20"/>
              </w:rPr>
              <w:t xml:space="preserve">wstępnej </w:t>
            </w:r>
            <w:r w:rsidR="009A3022" w:rsidRPr="00FD1AAB">
              <w:rPr>
                <w:noProof/>
                <w:sz w:val="20"/>
                <w:szCs w:val="20"/>
              </w:rPr>
              <w:t>weryfikacji</w:t>
            </w:r>
            <w:r w:rsidR="00422C58">
              <w:rPr>
                <w:noProof/>
                <w:sz w:val="20"/>
                <w:szCs w:val="20"/>
              </w:rPr>
              <w:t xml:space="preserve"> kompletności i</w:t>
            </w:r>
            <w:r w:rsidR="009A3022" w:rsidRPr="00FD1AAB">
              <w:rPr>
                <w:noProof/>
                <w:sz w:val="20"/>
                <w:szCs w:val="20"/>
              </w:rPr>
              <w:t xml:space="preserve"> poprawności wniosku</w:t>
            </w:r>
            <w:r w:rsidR="00C46649">
              <w:rPr>
                <w:noProof/>
                <w:sz w:val="20"/>
                <w:szCs w:val="20"/>
              </w:rPr>
              <w:t xml:space="preserve"> </w:t>
            </w:r>
            <w:r w:rsidR="009A3022" w:rsidRPr="00FD1AAB">
              <w:rPr>
                <w:noProof/>
                <w:sz w:val="20"/>
                <w:szCs w:val="20"/>
              </w:rPr>
              <w:t xml:space="preserve">przygotowuje </w:t>
            </w:r>
            <w:r w:rsidR="00190F6D" w:rsidRPr="00FD1AAB">
              <w:rPr>
                <w:noProof/>
                <w:sz w:val="20"/>
                <w:szCs w:val="20"/>
              </w:rPr>
              <w:t>pisemne wezwanie do wnioskodawcy o uzupełnienie</w:t>
            </w:r>
            <w:r w:rsidR="001D1C05">
              <w:rPr>
                <w:noProof/>
                <w:sz w:val="20"/>
                <w:szCs w:val="20"/>
              </w:rPr>
              <w:t xml:space="preserve"> wniosku w terminie nie krótszym niż 7 dni i nie dłuższym niż 21 dni, pod rygorem pozostawienia wniosku bez rozpatrzenia. </w:t>
            </w:r>
            <w:r w:rsidR="00B55EA9">
              <w:rPr>
                <w:noProof/>
                <w:sz w:val="20"/>
                <w:szCs w:val="20"/>
              </w:rPr>
              <w:t xml:space="preserve"> </w:t>
            </w:r>
          </w:p>
          <w:p w14:paraId="111799ED" w14:textId="1740B5BE" w:rsidR="005E6D41" w:rsidRDefault="005E6D41" w:rsidP="00BA2C2B">
            <w:pPr>
              <w:jc w:val="both"/>
              <w:rPr>
                <w:i/>
                <w:noProof/>
                <w:sz w:val="20"/>
                <w:szCs w:val="20"/>
              </w:rPr>
            </w:pPr>
          </w:p>
          <w:p w14:paraId="5178E633" w14:textId="2888FDE9" w:rsidR="005E6D41" w:rsidRDefault="005E6D41" w:rsidP="00BA2C2B">
            <w:pPr>
              <w:jc w:val="both"/>
              <w:rPr>
                <w:i/>
                <w:noProof/>
                <w:sz w:val="20"/>
                <w:szCs w:val="20"/>
              </w:rPr>
            </w:pPr>
            <w:r>
              <w:rPr>
                <w:i/>
                <w:noProof/>
                <w:sz w:val="20"/>
                <w:szCs w:val="20"/>
              </w:rPr>
              <w:t>sytuacja II</w:t>
            </w:r>
          </w:p>
          <w:p w14:paraId="262408D9" w14:textId="4BE97CF5" w:rsidR="005E6D41" w:rsidRPr="005E6D41" w:rsidRDefault="005E6D41" w:rsidP="00BA2C2B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 przypadku stwierdzenia oczywistej omyłki we wniosku o dofinansowanie projektu, pracownik Wydziału EW</w:t>
            </w:r>
            <w:r w:rsidR="00BB11EE">
              <w:rPr>
                <w:noProof/>
                <w:sz w:val="20"/>
                <w:szCs w:val="20"/>
              </w:rPr>
              <w:t>, który dokonał wstępnej weryfikacji kompletności i poprawności wniosku</w:t>
            </w:r>
            <w:r>
              <w:rPr>
                <w:noProof/>
                <w:sz w:val="20"/>
                <w:szCs w:val="20"/>
              </w:rPr>
              <w:t xml:space="preserve"> poprawia tę omyłkę z urzędu, informując o tym </w:t>
            </w:r>
            <w:r w:rsidR="006574DA">
              <w:rPr>
                <w:noProof/>
                <w:sz w:val="20"/>
                <w:szCs w:val="20"/>
              </w:rPr>
              <w:t xml:space="preserve">pisemnie </w:t>
            </w:r>
            <w:r>
              <w:rPr>
                <w:noProof/>
                <w:sz w:val="20"/>
                <w:szCs w:val="20"/>
              </w:rPr>
              <w:t>wni</w:t>
            </w:r>
            <w:ins w:id="478" w:author="Ewa Hebdzyńska" w:date="2019-03-05T11:51:00Z">
              <w:r w:rsidR="00A738F2">
                <w:rPr>
                  <w:noProof/>
                  <w:sz w:val="20"/>
                  <w:szCs w:val="20"/>
                </w:rPr>
                <w:t>os</w:t>
              </w:r>
            </w:ins>
            <w:del w:id="479" w:author="Ewa Hebdzyńska" w:date="2019-03-05T11:51:00Z">
              <w:r w:rsidDel="00A738F2">
                <w:rPr>
                  <w:noProof/>
                  <w:sz w:val="20"/>
                  <w:szCs w:val="20"/>
                </w:rPr>
                <w:delText>so</w:delText>
              </w:r>
            </w:del>
            <w:r>
              <w:rPr>
                <w:noProof/>
                <w:sz w:val="20"/>
                <w:szCs w:val="20"/>
              </w:rPr>
              <w:t xml:space="preserve">kodawcę, albo </w:t>
            </w:r>
            <w:r w:rsidR="00BB11EE">
              <w:rPr>
                <w:noProof/>
                <w:sz w:val="20"/>
                <w:szCs w:val="20"/>
              </w:rPr>
              <w:t>przygotowuje pisemne wezwanie do</w:t>
            </w:r>
            <w:r>
              <w:rPr>
                <w:noProof/>
                <w:sz w:val="20"/>
                <w:szCs w:val="20"/>
              </w:rPr>
              <w:t xml:space="preserve"> </w:t>
            </w:r>
            <w:r w:rsidR="00BB11EE">
              <w:rPr>
                <w:noProof/>
                <w:sz w:val="20"/>
                <w:szCs w:val="20"/>
              </w:rPr>
              <w:t>w</w:t>
            </w:r>
            <w:r>
              <w:rPr>
                <w:noProof/>
                <w:sz w:val="20"/>
                <w:szCs w:val="20"/>
              </w:rPr>
              <w:t>nioskodawc</w:t>
            </w:r>
            <w:r w:rsidR="00BB11EE">
              <w:rPr>
                <w:noProof/>
                <w:sz w:val="20"/>
                <w:szCs w:val="20"/>
              </w:rPr>
              <w:t>y</w:t>
            </w:r>
            <w:r>
              <w:rPr>
                <w:noProof/>
                <w:sz w:val="20"/>
                <w:szCs w:val="20"/>
              </w:rPr>
              <w:t xml:space="preserve"> </w:t>
            </w:r>
            <w:r w:rsidR="00BB11EE">
              <w:rPr>
                <w:noProof/>
                <w:sz w:val="20"/>
                <w:szCs w:val="20"/>
              </w:rPr>
              <w:t>o</w:t>
            </w:r>
            <w:r>
              <w:rPr>
                <w:noProof/>
                <w:sz w:val="20"/>
                <w:szCs w:val="20"/>
              </w:rPr>
              <w:t xml:space="preserve"> poprawieni</w:t>
            </w:r>
            <w:r w:rsidR="00BB11EE">
              <w:rPr>
                <w:noProof/>
                <w:sz w:val="20"/>
                <w:szCs w:val="20"/>
              </w:rPr>
              <w:t>e</w:t>
            </w:r>
            <w:r>
              <w:rPr>
                <w:noProof/>
                <w:sz w:val="20"/>
                <w:szCs w:val="20"/>
              </w:rPr>
              <w:t xml:space="preserve"> oczywistej omyłki w terminie</w:t>
            </w:r>
            <w:r w:rsidR="00BB11EE">
              <w:rPr>
                <w:noProof/>
                <w:sz w:val="20"/>
                <w:szCs w:val="20"/>
              </w:rPr>
              <w:t>, nie krótszym niż 7 dni i </w:t>
            </w:r>
            <w:r w:rsidR="00312007">
              <w:rPr>
                <w:noProof/>
                <w:sz w:val="20"/>
                <w:szCs w:val="20"/>
              </w:rPr>
              <w:t>nie dłuższym niż 21 dni, pod rygorem pozostawienia wniosku bez rozpatrzenia.</w:t>
            </w:r>
          </w:p>
          <w:p w14:paraId="4F7429E6" w14:textId="7F49841E" w:rsidR="009A3022" w:rsidRPr="00FD1AAB" w:rsidRDefault="009A3022" w:rsidP="00BA2C2B">
            <w:pPr>
              <w:jc w:val="both"/>
              <w:rPr>
                <w:noProof/>
                <w:sz w:val="20"/>
                <w:szCs w:val="20"/>
              </w:rPr>
            </w:pPr>
          </w:p>
          <w:p w14:paraId="367837D1" w14:textId="7666BB40" w:rsidR="00986CCC" w:rsidRDefault="00312007" w:rsidP="00BA2C2B">
            <w:pPr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Pism</w:t>
            </w:r>
            <w:r>
              <w:rPr>
                <w:noProof/>
                <w:sz w:val="20"/>
                <w:szCs w:val="20"/>
              </w:rPr>
              <w:t xml:space="preserve">a, o których mowa w </w:t>
            </w:r>
            <w:r w:rsidRPr="007F6CC0">
              <w:rPr>
                <w:i/>
                <w:noProof/>
                <w:sz w:val="20"/>
                <w:szCs w:val="20"/>
              </w:rPr>
              <w:t>sytuacji I</w:t>
            </w:r>
            <w:r>
              <w:rPr>
                <w:noProof/>
                <w:sz w:val="20"/>
                <w:szCs w:val="20"/>
              </w:rPr>
              <w:t xml:space="preserve"> i </w:t>
            </w:r>
            <w:r w:rsidRPr="007F6CC0">
              <w:rPr>
                <w:i/>
                <w:noProof/>
                <w:sz w:val="20"/>
                <w:szCs w:val="20"/>
              </w:rPr>
              <w:t>II</w:t>
            </w:r>
            <w:r w:rsidRPr="00FD1AAB">
              <w:rPr>
                <w:noProof/>
                <w:sz w:val="20"/>
                <w:szCs w:val="20"/>
              </w:rPr>
              <w:t xml:space="preserve"> </w:t>
            </w:r>
            <w:r w:rsidR="00190F6D" w:rsidRPr="00FD1AAB">
              <w:rPr>
                <w:noProof/>
                <w:sz w:val="20"/>
                <w:szCs w:val="20"/>
              </w:rPr>
              <w:t xml:space="preserve">przekazywane </w:t>
            </w:r>
            <w:r w:rsidR="006574DA">
              <w:rPr>
                <w:noProof/>
                <w:sz w:val="20"/>
                <w:szCs w:val="20"/>
              </w:rPr>
              <w:t>są</w:t>
            </w:r>
            <w:r w:rsidR="006574DA" w:rsidRPr="00FD1AAB">
              <w:rPr>
                <w:noProof/>
                <w:sz w:val="20"/>
                <w:szCs w:val="20"/>
              </w:rPr>
              <w:t xml:space="preserve"> </w:t>
            </w:r>
            <w:r w:rsidR="00190F6D" w:rsidRPr="00FD1AAB">
              <w:rPr>
                <w:noProof/>
                <w:sz w:val="20"/>
                <w:szCs w:val="20"/>
              </w:rPr>
              <w:t>do</w:t>
            </w:r>
            <w:r w:rsidR="006D0014" w:rsidRPr="00FD1AAB">
              <w:rPr>
                <w:noProof/>
                <w:sz w:val="20"/>
                <w:szCs w:val="20"/>
              </w:rPr>
              <w:t xml:space="preserve"> akceptacji </w:t>
            </w:r>
            <w:r w:rsidR="00190F6D" w:rsidRPr="00FD1AAB">
              <w:rPr>
                <w:noProof/>
                <w:sz w:val="20"/>
                <w:szCs w:val="20"/>
              </w:rPr>
              <w:t>Naczelni</w:t>
            </w:r>
            <w:r w:rsidR="00EB65A8">
              <w:rPr>
                <w:noProof/>
                <w:sz w:val="20"/>
                <w:szCs w:val="20"/>
              </w:rPr>
              <w:t>k</w:t>
            </w:r>
            <w:r w:rsidR="00190F6D" w:rsidRPr="00FD1AAB">
              <w:rPr>
                <w:noProof/>
                <w:sz w:val="20"/>
                <w:szCs w:val="20"/>
              </w:rPr>
              <w:t xml:space="preserve">owi </w:t>
            </w:r>
            <w:r w:rsidR="00FE4F1D" w:rsidRPr="00FD1AAB">
              <w:rPr>
                <w:noProof/>
                <w:sz w:val="20"/>
                <w:szCs w:val="20"/>
              </w:rPr>
              <w:t>Wydziału</w:t>
            </w:r>
            <w:r w:rsidR="00067E01">
              <w:rPr>
                <w:noProof/>
                <w:sz w:val="20"/>
                <w:szCs w:val="20"/>
              </w:rPr>
              <w:t xml:space="preserve"> </w:t>
            </w:r>
            <w:r w:rsidR="00190F6D" w:rsidRPr="00FD1AAB">
              <w:rPr>
                <w:noProof/>
                <w:sz w:val="20"/>
                <w:szCs w:val="20"/>
              </w:rPr>
              <w:t xml:space="preserve">EW </w:t>
            </w:r>
            <w:r w:rsidR="00FE4F1D" w:rsidRPr="00FD1AAB">
              <w:rPr>
                <w:noProof/>
                <w:sz w:val="20"/>
                <w:szCs w:val="20"/>
              </w:rPr>
              <w:t xml:space="preserve">lub </w:t>
            </w:r>
            <w:r w:rsidR="00190F6D" w:rsidRPr="00FD1AAB">
              <w:rPr>
                <w:noProof/>
                <w:sz w:val="20"/>
                <w:szCs w:val="20"/>
              </w:rPr>
              <w:t>Z</w:t>
            </w:r>
            <w:r w:rsidR="00FE4F1D" w:rsidRPr="00FD1AAB">
              <w:rPr>
                <w:noProof/>
                <w:sz w:val="20"/>
                <w:szCs w:val="20"/>
              </w:rPr>
              <w:t>-cy Naczelnika Wydziału</w:t>
            </w:r>
            <w:r w:rsidR="00067E01">
              <w:rPr>
                <w:noProof/>
                <w:sz w:val="20"/>
                <w:szCs w:val="20"/>
              </w:rPr>
              <w:t xml:space="preserve"> </w:t>
            </w:r>
            <w:r w:rsidR="00190F6D" w:rsidRPr="00FD1AAB">
              <w:rPr>
                <w:noProof/>
                <w:sz w:val="20"/>
                <w:szCs w:val="20"/>
              </w:rPr>
              <w:t>EW</w:t>
            </w:r>
            <w:r w:rsidR="00FE4F1D" w:rsidRPr="00FD1AAB">
              <w:rPr>
                <w:noProof/>
                <w:sz w:val="20"/>
                <w:szCs w:val="20"/>
              </w:rPr>
              <w:t>, a docelowo zatwierdzane jest przez Wicedyrektora</w:t>
            </w:r>
            <w:r w:rsidR="00BC6F53" w:rsidRPr="00FD1AAB">
              <w:rPr>
                <w:noProof/>
                <w:sz w:val="20"/>
                <w:szCs w:val="20"/>
              </w:rPr>
              <w:t>/inną osobę zastępującą.</w:t>
            </w:r>
          </w:p>
          <w:p w14:paraId="3D022FE8" w14:textId="5E2A8B2C" w:rsidR="00BB11EE" w:rsidRDefault="00BB11EE" w:rsidP="00BA2C2B">
            <w:pPr>
              <w:jc w:val="both"/>
              <w:rPr>
                <w:noProof/>
                <w:sz w:val="20"/>
                <w:szCs w:val="20"/>
              </w:rPr>
            </w:pPr>
          </w:p>
          <w:p w14:paraId="17F4AF1A" w14:textId="7ABBC43C" w:rsidR="00BB11EE" w:rsidRDefault="00BB11EE" w:rsidP="00BA2C2B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Terminy określone w wezwaniach, o których mowa w </w:t>
            </w:r>
            <w:r w:rsidRPr="00317E7C">
              <w:rPr>
                <w:i/>
                <w:noProof/>
                <w:sz w:val="20"/>
                <w:szCs w:val="20"/>
              </w:rPr>
              <w:t xml:space="preserve">sytaucjach I </w:t>
            </w:r>
            <w:r>
              <w:rPr>
                <w:noProof/>
                <w:sz w:val="20"/>
                <w:szCs w:val="20"/>
              </w:rPr>
              <w:t xml:space="preserve">i </w:t>
            </w:r>
            <w:r w:rsidRPr="00317E7C">
              <w:rPr>
                <w:i/>
                <w:noProof/>
                <w:sz w:val="20"/>
                <w:szCs w:val="20"/>
              </w:rPr>
              <w:t>II</w:t>
            </w:r>
            <w:r>
              <w:rPr>
                <w:noProof/>
                <w:sz w:val="20"/>
                <w:szCs w:val="20"/>
              </w:rPr>
              <w:t>:</w:t>
            </w:r>
          </w:p>
          <w:p w14:paraId="20EE276D" w14:textId="6FF00F88" w:rsidR="00BB11EE" w:rsidRDefault="00BB11EE" w:rsidP="00BB11EE">
            <w:pPr>
              <w:pStyle w:val="Akapitzlist"/>
              <w:numPr>
                <w:ilvl w:val="6"/>
                <w:numId w:val="1"/>
              </w:num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lastRenderedPageBreak/>
              <w:t>W przypadku wezwania przekazanego drogą elektroniczną – liczy się od dnia następującego po dniu wysłania wezwania;</w:t>
            </w:r>
          </w:p>
          <w:p w14:paraId="6B6B562A" w14:textId="6C545F23" w:rsidR="00BB11EE" w:rsidRPr="00BB11EE" w:rsidRDefault="00BB11EE" w:rsidP="00BB11EE">
            <w:pPr>
              <w:pStyle w:val="Akapitzlist"/>
              <w:numPr>
                <w:ilvl w:val="6"/>
                <w:numId w:val="1"/>
              </w:num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W przypadku wezwania przekazanego na piśmie </w:t>
            </w:r>
            <w:r w:rsidR="008A476F">
              <w:rPr>
                <w:noProof/>
                <w:sz w:val="20"/>
                <w:szCs w:val="20"/>
              </w:rPr>
              <w:t>–</w:t>
            </w:r>
            <w:r>
              <w:rPr>
                <w:noProof/>
                <w:sz w:val="20"/>
                <w:szCs w:val="20"/>
              </w:rPr>
              <w:t xml:space="preserve"> liczy</w:t>
            </w:r>
            <w:r w:rsidR="008A476F">
              <w:rPr>
                <w:noProof/>
                <w:sz w:val="20"/>
                <w:szCs w:val="20"/>
              </w:rPr>
              <w:t xml:space="preserve"> się od dnia doręczenia wezwania.</w:t>
            </w:r>
          </w:p>
          <w:p w14:paraId="0FD573BC" w14:textId="7BD2A225" w:rsidR="00986CCC" w:rsidRPr="00FD1AAB" w:rsidRDefault="00986CCC" w:rsidP="00BA2C2B">
            <w:pPr>
              <w:ind w:left="44"/>
              <w:jc w:val="both"/>
              <w:rPr>
                <w:noProof/>
                <w:sz w:val="20"/>
                <w:szCs w:val="20"/>
              </w:rPr>
            </w:pPr>
          </w:p>
          <w:p w14:paraId="0AC5AB1F" w14:textId="72B67559" w:rsidR="00E31390" w:rsidRPr="00552C5B" w:rsidRDefault="00E31390" w:rsidP="00BA2C2B">
            <w:pPr>
              <w:ind w:left="44"/>
              <w:jc w:val="both"/>
              <w:rPr>
                <w:noProof/>
                <w:sz w:val="20"/>
                <w:szCs w:val="20"/>
              </w:rPr>
            </w:pPr>
            <w:r w:rsidRPr="007F1C1D">
              <w:rPr>
                <w:noProof/>
                <w:sz w:val="20"/>
                <w:szCs w:val="20"/>
              </w:rPr>
              <w:t xml:space="preserve">Po złożeniu przez </w:t>
            </w:r>
            <w:r w:rsidR="003907CB" w:rsidRPr="007F1C1D">
              <w:rPr>
                <w:noProof/>
                <w:sz w:val="20"/>
                <w:szCs w:val="20"/>
              </w:rPr>
              <w:t xml:space="preserve">wnioskodawcę </w:t>
            </w:r>
            <w:r w:rsidR="00986CCC" w:rsidRPr="007F1C1D">
              <w:rPr>
                <w:noProof/>
                <w:sz w:val="20"/>
                <w:szCs w:val="20"/>
              </w:rPr>
              <w:t xml:space="preserve">uzupełnienia </w:t>
            </w:r>
            <w:r w:rsidR="007F1C1D">
              <w:rPr>
                <w:noProof/>
                <w:sz w:val="20"/>
                <w:szCs w:val="20"/>
              </w:rPr>
              <w:t xml:space="preserve">lub poprawienia </w:t>
            </w:r>
            <w:r w:rsidR="00986CCC" w:rsidRPr="007F1C1D">
              <w:rPr>
                <w:noProof/>
                <w:sz w:val="20"/>
                <w:szCs w:val="20"/>
              </w:rPr>
              <w:t>wniosku o</w:t>
            </w:r>
            <w:r w:rsidR="00B86E23" w:rsidRPr="007F1C1D">
              <w:rPr>
                <w:noProof/>
                <w:sz w:val="20"/>
                <w:szCs w:val="20"/>
              </w:rPr>
              <w:t> </w:t>
            </w:r>
            <w:r w:rsidR="00986CCC" w:rsidRPr="007F1C1D">
              <w:rPr>
                <w:noProof/>
                <w:sz w:val="20"/>
                <w:szCs w:val="20"/>
              </w:rPr>
              <w:t>dofinansowanie lub po poprawieniu oczywistej omyłki, należy powtórzyć czynności określone w pkt 1-2</w:t>
            </w:r>
            <w:r w:rsidR="007F1C1D">
              <w:rPr>
                <w:noProof/>
                <w:sz w:val="20"/>
                <w:szCs w:val="20"/>
              </w:rPr>
              <w:t>, za wyjątkiem podpisania oświadczenia o bezstronności</w:t>
            </w:r>
            <w:r w:rsidR="00C81BFC" w:rsidRPr="007F1C1D">
              <w:rPr>
                <w:noProof/>
                <w:sz w:val="20"/>
                <w:szCs w:val="20"/>
              </w:rPr>
              <w:t xml:space="preserve">. </w:t>
            </w:r>
            <w:r w:rsidR="003907CB" w:rsidRPr="007F1C1D">
              <w:rPr>
                <w:noProof/>
                <w:sz w:val="20"/>
                <w:szCs w:val="20"/>
              </w:rPr>
              <w:t>W przypadku gdy wnioskodawca nie złoży poprawionego wniosku o dofinansowanie</w:t>
            </w:r>
            <w:r w:rsidR="00054020">
              <w:rPr>
                <w:noProof/>
                <w:sz w:val="20"/>
                <w:szCs w:val="20"/>
              </w:rPr>
              <w:t xml:space="preserve">, </w:t>
            </w:r>
            <w:r w:rsidR="00054020" w:rsidRPr="00054020">
              <w:rPr>
                <w:noProof/>
                <w:sz w:val="20"/>
                <w:szCs w:val="20"/>
              </w:rPr>
              <w:t>uzupełni wniosek w z</w:t>
            </w:r>
            <w:r w:rsidR="00283DE7">
              <w:rPr>
                <w:noProof/>
                <w:sz w:val="20"/>
                <w:szCs w:val="20"/>
              </w:rPr>
              <w:t>a</w:t>
            </w:r>
            <w:r w:rsidR="00054020" w:rsidRPr="00054020">
              <w:rPr>
                <w:noProof/>
                <w:sz w:val="20"/>
                <w:szCs w:val="20"/>
              </w:rPr>
              <w:t>kresie niezgodnym z zakresem określonym przez IOK</w:t>
            </w:r>
            <w:r w:rsidR="00054020" w:rsidRPr="008B23B9">
              <w:rPr>
                <w:noProof/>
                <w:color w:val="FF0000"/>
                <w:sz w:val="20"/>
                <w:szCs w:val="20"/>
              </w:rPr>
              <w:t xml:space="preserve"> </w:t>
            </w:r>
            <w:r w:rsidR="003907CB" w:rsidRPr="007F1C1D">
              <w:rPr>
                <w:noProof/>
                <w:sz w:val="20"/>
                <w:szCs w:val="20"/>
              </w:rPr>
              <w:t>lub złoży go po upływie wyznaczonego terminu, wniosek pozostaje bez rozpatrzenia.</w:t>
            </w:r>
            <w:r w:rsidR="00A36160" w:rsidRPr="007F1C1D">
              <w:rPr>
                <w:noProof/>
                <w:sz w:val="20"/>
                <w:szCs w:val="20"/>
              </w:rPr>
              <w:t>W</w:t>
            </w:r>
            <w:r w:rsidR="00591DD8" w:rsidRPr="007F1C1D">
              <w:rPr>
                <w:noProof/>
                <w:sz w:val="20"/>
                <w:szCs w:val="20"/>
              </w:rPr>
              <w:t xml:space="preserve">eryfikacji poprawności </w:t>
            </w:r>
            <w:r w:rsidR="00A36160" w:rsidRPr="007F1C1D">
              <w:rPr>
                <w:noProof/>
                <w:sz w:val="20"/>
                <w:szCs w:val="20"/>
              </w:rPr>
              <w:t>uzupełn</w:t>
            </w:r>
            <w:r w:rsidR="001F3F79">
              <w:rPr>
                <w:noProof/>
                <w:sz w:val="20"/>
                <w:szCs w:val="20"/>
              </w:rPr>
              <w:t>i</w:t>
            </w:r>
            <w:r w:rsidR="00A36160" w:rsidRPr="007F1C1D">
              <w:rPr>
                <w:noProof/>
                <w:sz w:val="20"/>
                <w:szCs w:val="20"/>
              </w:rPr>
              <w:t xml:space="preserve">onego/poprawionego wniosku </w:t>
            </w:r>
            <w:r w:rsidR="00591DD8" w:rsidRPr="007F1C1D">
              <w:rPr>
                <w:noProof/>
                <w:sz w:val="20"/>
                <w:szCs w:val="20"/>
              </w:rPr>
              <w:t>dokonuje się na podstawie listy sprawdzającej braki</w:t>
            </w:r>
            <w:r w:rsidR="00191D1C">
              <w:rPr>
                <w:noProof/>
                <w:sz w:val="20"/>
                <w:szCs w:val="20"/>
              </w:rPr>
              <w:t xml:space="preserve"> w zakresie warunków formalnych</w:t>
            </w:r>
            <w:r w:rsidR="00591DD8" w:rsidRPr="007F1C1D">
              <w:rPr>
                <w:noProof/>
                <w:sz w:val="20"/>
                <w:szCs w:val="20"/>
              </w:rPr>
              <w:t>/</w:t>
            </w:r>
            <w:r w:rsidR="00191D1C">
              <w:rPr>
                <w:noProof/>
                <w:sz w:val="20"/>
                <w:szCs w:val="20"/>
              </w:rPr>
              <w:t>oczywiste omyłki</w:t>
            </w:r>
            <w:r w:rsidR="00591DD8" w:rsidRPr="007F1C1D">
              <w:rPr>
                <w:noProof/>
                <w:sz w:val="20"/>
                <w:szCs w:val="20"/>
              </w:rPr>
              <w:t xml:space="preserve"> – II weryfikacja, stanowiącej zał. </w:t>
            </w:r>
            <w:r w:rsidR="004339E4" w:rsidRPr="007F1C1D">
              <w:rPr>
                <w:noProof/>
                <w:sz w:val="20"/>
                <w:szCs w:val="20"/>
              </w:rPr>
              <w:t>4</w:t>
            </w:r>
            <w:r w:rsidR="00591DD8" w:rsidRPr="007F1C1D">
              <w:rPr>
                <w:noProof/>
                <w:sz w:val="20"/>
                <w:szCs w:val="20"/>
              </w:rPr>
              <w:t>_5.3</w:t>
            </w:r>
          </w:p>
          <w:p w14:paraId="5C428419" w14:textId="5CC0D4D6" w:rsidR="00E31390" w:rsidRPr="00FD1AAB" w:rsidRDefault="00E31390" w:rsidP="00BA2C2B">
            <w:pPr>
              <w:jc w:val="both"/>
              <w:rPr>
                <w:noProof/>
                <w:sz w:val="20"/>
                <w:szCs w:val="20"/>
              </w:rPr>
            </w:pPr>
          </w:p>
          <w:p w14:paraId="7ED2A9FD" w14:textId="57CA9C04" w:rsidR="00FE4F1D" w:rsidRPr="00FD1AAB" w:rsidRDefault="00FE4F1D" w:rsidP="00BA2C2B">
            <w:pPr>
              <w:jc w:val="both"/>
              <w:rPr>
                <w:i/>
                <w:noProof/>
                <w:sz w:val="20"/>
                <w:szCs w:val="20"/>
              </w:rPr>
            </w:pPr>
            <w:r w:rsidRPr="00FD1AAB">
              <w:rPr>
                <w:i/>
                <w:noProof/>
                <w:sz w:val="20"/>
                <w:szCs w:val="20"/>
              </w:rPr>
              <w:t>sytuacja II</w:t>
            </w:r>
            <w:r w:rsidR="00BA6A3E">
              <w:rPr>
                <w:i/>
                <w:noProof/>
                <w:sz w:val="20"/>
                <w:szCs w:val="20"/>
              </w:rPr>
              <w:t>I</w:t>
            </w:r>
          </w:p>
          <w:p w14:paraId="72D0593A" w14:textId="38E2FA1E" w:rsidR="00FE4F1D" w:rsidRPr="00FD1AAB" w:rsidRDefault="00FE4F1D" w:rsidP="00BD2C8D">
            <w:pPr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 xml:space="preserve">W przypadku, gdy wniosek o dofinansowanie nie wymaga uzupełnienia lub poprawy, lub stwierdzone uchybienia wykraczają poza definicję „oczywistej omyłki”, </w:t>
            </w:r>
            <w:r w:rsidR="00C91FCA" w:rsidRPr="00FD1AAB">
              <w:rPr>
                <w:i/>
                <w:noProof/>
                <w:sz w:val="20"/>
                <w:szCs w:val="20"/>
              </w:rPr>
              <w:t>lista sprawdzająca braki</w:t>
            </w:r>
            <w:r w:rsidR="00191D1C">
              <w:rPr>
                <w:i/>
                <w:noProof/>
                <w:sz w:val="20"/>
                <w:szCs w:val="20"/>
              </w:rPr>
              <w:t xml:space="preserve"> w zakresie warunków formalnych</w:t>
            </w:r>
            <w:r w:rsidR="00C91FCA" w:rsidRPr="00FD1AAB">
              <w:rPr>
                <w:i/>
                <w:noProof/>
                <w:sz w:val="20"/>
                <w:szCs w:val="20"/>
              </w:rPr>
              <w:t>/</w:t>
            </w:r>
            <w:r w:rsidR="00191D1C">
              <w:rPr>
                <w:i/>
                <w:noProof/>
                <w:sz w:val="20"/>
                <w:szCs w:val="20"/>
              </w:rPr>
              <w:t>oczywiste omyłki</w:t>
            </w:r>
            <w:r w:rsidR="00113949" w:rsidRPr="00FD1AAB">
              <w:rPr>
                <w:noProof/>
                <w:sz w:val="20"/>
                <w:szCs w:val="20"/>
              </w:rPr>
              <w:t xml:space="preserve"> przekazywana jest do akceptacji Naczelnikowi Wydziału EW lub Z-cy Naczelnika EW, </w:t>
            </w:r>
            <w:r w:rsidR="00A36160" w:rsidRPr="00FD1AAB">
              <w:rPr>
                <w:noProof/>
                <w:sz w:val="20"/>
                <w:szCs w:val="20"/>
              </w:rPr>
              <w:t>a wniosek zostaje przekazany do</w:t>
            </w:r>
            <w:r w:rsidR="007F1C1D">
              <w:rPr>
                <w:noProof/>
                <w:sz w:val="20"/>
                <w:szCs w:val="20"/>
              </w:rPr>
              <w:t xml:space="preserve"> etapu</w:t>
            </w:r>
            <w:r w:rsidR="00A36160" w:rsidRPr="00FD1AAB">
              <w:rPr>
                <w:noProof/>
                <w:sz w:val="20"/>
                <w:szCs w:val="20"/>
              </w:rPr>
              <w:t xml:space="preserve"> oceny</w:t>
            </w:r>
            <w:r w:rsidR="00113949" w:rsidRPr="00FD1AAB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3DFBEBE6" w14:textId="2565570B" w:rsidR="00FE4F1D" w:rsidRPr="00912A1C" w:rsidRDefault="00BC6F53" w:rsidP="00622FC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>niezwłocznie</w:t>
            </w:r>
          </w:p>
        </w:tc>
        <w:tc>
          <w:tcPr>
            <w:tcW w:w="1332" w:type="dxa"/>
          </w:tcPr>
          <w:p w14:paraId="4A0A2D7C" w14:textId="77777777" w:rsidR="00E31390" w:rsidRPr="00912A1C" w:rsidRDefault="00E31390" w:rsidP="00FE4F1D">
            <w:pPr>
              <w:rPr>
                <w:noProof/>
                <w:sz w:val="20"/>
                <w:szCs w:val="20"/>
              </w:rPr>
            </w:pPr>
          </w:p>
        </w:tc>
      </w:tr>
    </w:tbl>
    <w:p w14:paraId="57E4E3FB" w14:textId="77777777" w:rsidR="002E0C78" w:rsidRPr="00912A1C" w:rsidRDefault="002E0C78">
      <w:pPr>
        <w:spacing w:line="276" w:lineRule="auto"/>
        <w:rPr>
          <w:b/>
          <w:noProof/>
          <w:highlight w:val="yellow"/>
        </w:rPr>
      </w:pPr>
    </w:p>
    <w:p w14:paraId="030AFB84" w14:textId="574526F6" w:rsidR="00C27614" w:rsidRPr="00912A1C" w:rsidRDefault="006B0857">
      <w:pPr>
        <w:pStyle w:val="Nagwek4"/>
        <w:tabs>
          <w:tab w:val="num" w:pos="709"/>
        </w:tabs>
        <w:ind w:left="709"/>
        <w:rPr>
          <w:noProof/>
          <w:color w:val="auto"/>
          <w:lang w:val="pl-PL"/>
        </w:rPr>
      </w:pPr>
      <w:r w:rsidRPr="00912A1C">
        <w:rPr>
          <w:noProof/>
          <w:color w:val="auto"/>
          <w:highlight w:val="yellow"/>
          <w:lang w:val="pl-PL"/>
        </w:rPr>
        <w:br w:type="page"/>
      </w:r>
      <w:r w:rsidR="00C27614" w:rsidRPr="00912A1C">
        <w:rPr>
          <w:noProof/>
          <w:color w:val="auto"/>
          <w:lang w:val="pl-PL"/>
        </w:rPr>
        <w:lastRenderedPageBreak/>
        <w:t xml:space="preserve">Instrukcja oceny projektów </w:t>
      </w:r>
      <w:ins w:id="480" w:author="Ewa Hebdzyńska" w:date="2019-03-05T11:53:00Z">
        <w:r w:rsidR="00A738F2">
          <w:rPr>
            <w:noProof/>
            <w:color w:val="auto"/>
            <w:lang w:val="pl-PL"/>
          </w:rPr>
          <w:t xml:space="preserve">w trybie </w:t>
        </w:r>
      </w:ins>
      <w:r w:rsidR="00C27614" w:rsidRPr="00912A1C">
        <w:rPr>
          <w:noProof/>
          <w:color w:val="auto"/>
          <w:lang w:val="pl-PL"/>
        </w:rPr>
        <w:t>konkursowy</w:t>
      </w:r>
      <w:ins w:id="481" w:author="Ewa Hebdzyńska" w:date="2019-03-05T11:53:00Z">
        <w:r w:rsidR="00A738F2">
          <w:rPr>
            <w:noProof/>
            <w:color w:val="auto"/>
            <w:lang w:val="pl-PL"/>
          </w:rPr>
          <w:t>m</w:t>
        </w:r>
      </w:ins>
      <w:del w:id="482" w:author="Ewa Hebdzyńska" w:date="2019-03-05T11:53:00Z">
        <w:r w:rsidR="00C27614" w:rsidRPr="00912A1C" w:rsidDel="00A738F2">
          <w:rPr>
            <w:noProof/>
            <w:color w:val="auto"/>
            <w:lang w:val="pl-PL"/>
          </w:rPr>
          <w:delText>ch</w:delText>
        </w:r>
      </w:del>
    </w:p>
    <w:tbl>
      <w:tblPr>
        <w:tblW w:w="10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9"/>
        <w:gridCol w:w="1616"/>
        <w:gridCol w:w="5670"/>
        <w:gridCol w:w="1417"/>
        <w:gridCol w:w="1332"/>
      </w:tblGrid>
      <w:tr w:rsidR="00245447" w:rsidRPr="00912A1C" w14:paraId="498270E3" w14:textId="77777777" w:rsidTr="001435B0">
        <w:trPr>
          <w:jc w:val="center"/>
        </w:trPr>
        <w:tc>
          <w:tcPr>
            <w:tcW w:w="679" w:type="dxa"/>
            <w:shd w:val="clear" w:color="auto" w:fill="C0C0C0"/>
            <w:vAlign w:val="center"/>
          </w:tcPr>
          <w:p w14:paraId="575F9692" w14:textId="77777777" w:rsidR="002E0C78" w:rsidRPr="00912A1C" w:rsidRDefault="002E0C78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Lp.</w:t>
            </w:r>
          </w:p>
        </w:tc>
        <w:tc>
          <w:tcPr>
            <w:tcW w:w="1616" w:type="dxa"/>
            <w:shd w:val="clear" w:color="auto" w:fill="CCCCCC"/>
            <w:vAlign w:val="center"/>
          </w:tcPr>
          <w:p w14:paraId="092051E9" w14:textId="77777777" w:rsidR="002E0C78" w:rsidRPr="00912A1C" w:rsidRDefault="002E0C78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37F30D38" w14:textId="77777777" w:rsidR="002E0C78" w:rsidRPr="00912A1C" w:rsidRDefault="002E0C78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  <w:vAlign w:val="center"/>
          </w:tcPr>
          <w:p w14:paraId="024EF251" w14:textId="77777777" w:rsidR="002E0C78" w:rsidRPr="00912A1C" w:rsidRDefault="002E0C78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Termin wykonania</w:t>
            </w:r>
          </w:p>
        </w:tc>
        <w:tc>
          <w:tcPr>
            <w:tcW w:w="1332" w:type="dxa"/>
            <w:shd w:val="clear" w:color="auto" w:fill="CCCCCC"/>
            <w:vAlign w:val="center"/>
          </w:tcPr>
          <w:p w14:paraId="29B2C027" w14:textId="77777777" w:rsidR="002E0C78" w:rsidRPr="00912A1C" w:rsidRDefault="002E0C78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Jednostki powiązane</w:t>
            </w:r>
          </w:p>
        </w:tc>
      </w:tr>
      <w:tr w:rsidR="00245447" w:rsidRPr="00912A1C" w14:paraId="01B7410C" w14:textId="77777777" w:rsidTr="00B55EA9">
        <w:trPr>
          <w:jc w:val="center"/>
        </w:trPr>
        <w:tc>
          <w:tcPr>
            <w:tcW w:w="679" w:type="dxa"/>
            <w:tcBorders>
              <w:bottom w:val="single" w:sz="4" w:space="0" w:color="auto"/>
            </w:tcBorders>
            <w:shd w:val="clear" w:color="auto" w:fill="C0C0C0"/>
          </w:tcPr>
          <w:p w14:paraId="2C318158" w14:textId="77777777" w:rsidR="002E0C78" w:rsidRPr="00912A1C" w:rsidRDefault="00E171B5" w:rsidP="002E0C78">
            <w:pPr>
              <w:pStyle w:val="Akapitzlist"/>
              <w:ind w:left="77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1616" w:type="dxa"/>
            <w:tcBorders>
              <w:bottom w:val="single" w:sz="4" w:space="0" w:color="auto"/>
            </w:tcBorders>
          </w:tcPr>
          <w:p w14:paraId="023BCE63" w14:textId="77777777" w:rsidR="002E0C78" w:rsidRDefault="002F7FFB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Wyznaczony </w:t>
            </w:r>
            <w:r w:rsidR="009832F9" w:rsidRPr="00912A1C">
              <w:rPr>
                <w:sz w:val="20"/>
                <w:szCs w:val="20"/>
              </w:rPr>
              <w:t>pracownik</w:t>
            </w:r>
            <w:r w:rsidR="002E0C78" w:rsidRPr="00912A1C">
              <w:rPr>
                <w:sz w:val="20"/>
                <w:szCs w:val="20"/>
              </w:rPr>
              <w:t xml:space="preserve"> Wydziału EW</w:t>
            </w:r>
          </w:p>
          <w:p w14:paraId="4B694F08" w14:textId="77777777" w:rsidR="00FE0BBB" w:rsidRDefault="00FE0BBB" w:rsidP="001435B0">
            <w:pPr>
              <w:rPr>
                <w:sz w:val="20"/>
                <w:szCs w:val="20"/>
              </w:rPr>
            </w:pPr>
          </w:p>
          <w:p w14:paraId="2209C00D" w14:textId="77777777" w:rsidR="00FE0BBB" w:rsidRDefault="00FE0BBB" w:rsidP="001435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Naczelnik Wydziału EW lub Z-ca Nac</w:t>
            </w:r>
            <w:r w:rsidR="003A0B9F">
              <w:rPr>
                <w:sz w:val="20"/>
                <w:szCs w:val="20"/>
              </w:rPr>
              <w:t>zelnik</w:t>
            </w:r>
            <w:r>
              <w:rPr>
                <w:sz w:val="20"/>
                <w:szCs w:val="20"/>
              </w:rPr>
              <w:t>a Wydziału EW</w:t>
            </w:r>
          </w:p>
          <w:p w14:paraId="6B196A8B" w14:textId="77777777" w:rsidR="003A0B9F" w:rsidRDefault="003A0B9F" w:rsidP="001435B0">
            <w:pPr>
              <w:rPr>
                <w:sz w:val="20"/>
                <w:szCs w:val="20"/>
              </w:rPr>
            </w:pPr>
          </w:p>
          <w:p w14:paraId="49193CB3" w14:textId="2614262B" w:rsidR="003A0B9F" w:rsidRPr="00912A1C" w:rsidRDefault="003A0B9F" w:rsidP="001435B0">
            <w:pPr>
              <w:rPr>
                <w:sz w:val="20"/>
                <w:szCs w:val="20"/>
              </w:rPr>
            </w:pPr>
          </w:p>
        </w:tc>
        <w:tc>
          <w:tcPr>
            <w:tcW w:w="5670" w:type="dxa"/>
            <w:tcBorders>
              <w:bottom w:val="single" w:sz="4" w:space="0" w:color="auto"/>
            </w:tcBorders>
          </w:tcPr>
          <w:p w14:paraId="683A6F93" w14:textId="769B1546" w:rsidR="002E0C78" w:rsidRPr="00FD1AAB" w:rsidRDefault="002E0C78" w:rsidP="001435B0">
            <w:pPr>
              <w:pStyle w:val="Akapitzlist"/>
              <w:ind w:left="0" w:hanging="22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Przygotowanie pisma zawierającego listę </w:t>
            </w:r>
            <w:r w:rsidR="00AE761F">
              <w:rPr>
                <w:sz w:val="20"/>
                <w:szCs w:val="20"/>
              </w:rPr>
              <w:t xml:space="preserve">wszystkich </w:t>
            </w:r>
            <w:commentRangeStart w:id="483"/>
            <w:commentRangeStart w:id="484"/>
            <w:del w:id="485" w:author="Ewa Hebdzyńska" w:date="2019-03-05T11:53:00Z">
              <w:r w:rsidR="00AE761F" w:rsidDel="00A738F2">
                <w:rPr>
                  <w:sz w:val="20"/>
                  <w:szCs w:val="20"/>
                </w:rPr>
                <w:delText xml:space="preserve">wniosków o dofinansowanie </w:delText>
              </w:r>
            </w:del>
            <w:ins w:id="486" w:author="Krzysztof Rychły" w:date="2019-03-20T13:34:00Z">
              <w:r w:rsidR="001F20B0">
                <w:rPr>
                  <w:sz w:val="20"/>
                  <w:szCs w:val="20"/>
                </w:rPr>
                <w:t>wniosków</w:t>
              </w:r>
            </w:ins>
            <w:del w:id="487" w:author="Krzysztof Rychły" w:date="2019-03-20T13:34:00Z">
              <w:r w:rsidR="00AE761F" w:rsidDel="001F20B0">
                <w:rPr>
                  <w:sz w:val="20"/>
                  <w:szCs w:val="20"/>
                </w:rPr>
                <w:delText>projektów</w:delText>
              </w:r>
            </w:del>
            <w:r w:rsidR="00AE761F">
              <w:rPr>
                <w:sz w:val="20"/>
                <w:szCs w:val="20"/>
              </w:rPr>
              <w:t xml:space="preserve"> </w:t>
            </w:r>
            <w:commentRangeEnd w:id="483"/>
            <w:r w:rsidR="00082912">
              <w:rPr>
                <w:rStyle w:val="Odwoaniedokomentarza"/>
              </w:rPr>
              <w:commentReference w:id="483"/>
            </w:r>
            <w:commentRangeEnd w:id="484"/>
            <w:r w:rsidR="001F20B0">
              <w:rPr>
                <w:rStyle w:val="Odwoaniedokomentarza"/>
              </w:rPr>
              <w:commentReference w:id="484"/>
            </w:r>
            <w:r w:rsidR="00AE761F">
              <w:rPr>
                <w:sz w:val="20"/>
                <w:szCs w:val="20"/>
              </w:rPr>
              <w:t>złożonych w odpowiedzi na konkurs/rundę konkursową</w:t>
            </w:r>
            <w:r w:rsidRPr="00FD1AAB">
              <w:rPr>
                <w:sz w:val="20"/>
                <w:szCs w:val="20"/>
              </w:rPr>
              <w:t xml:space="preserve">, </w:t>
            </w:r>
            <w:r w:rsidR="006B0857" w:rsidRPr="00FD1AAB">
              <w:rPr>
                <w:sz w:val="20"/>
                <w:szCs w:val="20"/>
              </w:rPr>
              <w:t>skierowanego</w:t>
            </w:r>
            <w:r w:rsidRPr="00FD1AAB">
              <w:rPr>
                <w:sz w:val="20"/>
                <w:szCs w:val="20"/>
              </w:rPr>
              <w:t xml:space="preserve"> do:</w:t>
            </w:r>
          </w:p>
          <w:p w14:paraId="24D73E5C" w14:textId="77777777" w:rsidR="002E0C78" w:rsidRPr="00FD1AAB" w:rsidRDefault="00A36160" w:rsidP="00AB558C">
            <w:pPr>
              <w:pStyle w:val="Akapitzlist"/>
              <w:numPr>
                <w:ilvl w:val="0"/>
                <w:numId w:val="118"/>
              </w:numPr>
              <w:ind w:left="404" w:hanging="426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>osób znajdujących się w wykazie kandydatów na ekspertów KOP</w:t>
            </w:r>
            <w:r w:rsidR="002E0C78" w:rsidRPr="00FD1AAB">
              <w:rPr>
                <w:sz w:val="20"/>
                <w:szCs w:val="20"/>
              </w:rPr>
              <w:t xml:space="preserve">, </w:t>
            </w:r>
          </w:p>
          <w:p w14:paraId="70800EBC" w14:textId="77777777" w:rsidR="002E0C78" w:rsidRPr="00FD1AAB" w:rsidRDefault="002E0C78" w:rsidP="00AB558C">
            <w:pPr>
              <w:pStyle w:val="Akapitzlist"/>
              <w:numPr>
                <w:ilvl w:val="0"/>
                <w:numId w:val="118"/>
              </w:numPr>
              <w:ind w:left="404" w:hanging="426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pracowników IOK, </w:t>
            </w:r>
            <w:r w:rsidR="00660907" w:rsidRPr="00FD1AAB">
              <w:rPr>
                <w:sz w:val="20"/>
                <w:szCs w:val="20"/>
              </w:rPr>
              <w:t>wyznaczony</w:t>
            </w:r>
            <w:r w:rsidRPr="00FD1AAB">
              <w:rPr>
                <w:sz w:val="20"/>
                <w:szCs w:val="20"/>
              </w:rPr>
              <w:t>ch do KOP.</w:t>
            </w:r>
          </w:p>
          <w:p w14:paraId="7BC22ECA" w14:textId="77777777" w:rsidR="002E0C78" w:rsidRPr="00FD1AAB" w:rsidRDefault="002E0C78" w:rsidP="002E0C78">
            <w:pPr>
              <w:pStyle w:val="Akapitzlist"/>
              <w:ind w:left="404"/>
              <w:jc w:val="both"/>
              <w:rPr>
                <w:sz w:val="20"/>
                <w:szCs w:val="20"/>
              </w:rPr>
            </w:pPr>
          </w:p>
          <w:p w14:paraId="6389FC2F" w14:textId="667F0620" w:rsidR="002E0C78" w:rsidRPr="00FD1AAB" w:rsidRDefault="002E0C78" w:rsidP="00A738F2">
            <w:pPr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Pismo zawierające listę </w:t>
            </w:r>
            <w:r w:rsidR="002F7FFB" w:rsidRPr="00FD1AAB">
              <w:rPr>
                <w:sz w:val="20"/>
                <w:szCs w:val="20"/>
              </w:rPr>
              <w:t xml:space="preserve">wszystkich </w:t>
            </w:r>
            <w:del w:id="488" w:author="Ewa Hebdzyńska" w:date="2019-03-05T11:53:00Z">
              <w:r w:rsidR="002F7FFB" w:rsidRPr="00082912" w:rsidDel="00A738F2">
                <w:rPr>
                  <w:sz w:val="20"/>
                  <w:szCs w:val="20"/>
                  <w:highlight w:val="yellow"/>
                  <w:rPrChange w:id="489" w:author="Dudarska Mirosława" w:date="2019-03-14T11:33:00Z">
                    <w:rPr>
                      <w:sz w:val="20"/>
                      <w:szCs w:val="20"/>
                    </w:rPr>
                  </w:rPrChange>
                </w:rPr>
                <w:delText xml:space="preserve">wniosków o dofinansowanie </w:delText>
              </w:r>
            </w:del>
            <w:ins w:id="490" w:author="Krzysztof Rychły" w:date="2019-03-20T13:34:00Z">
              <w:r w:rsidR="001F20B0">
                <w:rPr>
                  <w:sz w:val="20"/>
                  <w:szCs w:val="20"/>
                  <w:highlight w:val="yellow"/>
                </w:rPr>
                <w:t>wniosków</w:t>
              </w:r>
            </w:ins>
            <w:del w:id="491" w:author="Krzysztof Rychły" w:date="2019-03-20T13:34:00Z">
              <w:r w:rsidR="002F7FFB" w:rsidRPr="00082912" w:rsidDel="001F20B0">
                <w:rPr>
                  <w:sz w:val="20"/>
                  <w:szCs w:val="20"/>
                  <w:highlight w:val="yellow"/>
                  <w:rPrChange w:id="492" w:author="Dudarska Mirosława" w:date="2019-03-14T11:33:00Z">
                    <w:rPr>
                      <w:sz w:val="20"/>
                      <w:szCs w:val="20"/>
                    </w:rPr>
                  </w:rPrChange>
                </w:rPr>
                <w:delText>projektów</w:delText>
              </w:r>
            </w:del>
            <w:r w:rsidR="002F7FFB" w:rsidRPr="00FD1AAB">
              <w:rPr>
                <w:sz w:val="20"/>
                <w:szCs w:val="20"/>
              </w:rPr>
              <w:t xml:space="preserve"> złożonych w odpowiedzi na konkurs</w:t>
            </w:r>
            <w:r w:rsidR="008A476F">
              <w:rPr>
                <w:sz w:val="20"/>
                <w:szCs w:val="20"/>
              </w:rPr>
              <w:t>/rundę konkursową</w:t>
            </w:r>
            <w:r w:rsidR="002F7FFB" w:rsidRPr="00FD1AAB">
              <w:rPr>
                <w:sz w:val="20"/>
                <w:szCs w:val="20"/>
              </w:rPr>
              <w:t xml:space="preserve"> </w:t>
            </w:r>
            <w:r w:rsidR="00BD6D65" w:rsidRPr="00FD1AAB">
              <w:rPr>
                <w:sz w:val="20"/>
                <w:szCs w:val="20"/>
              </w:rPr>
              <w:t>(wraz z nazwą wnioskodawcy i tytułem projektu)</w:t>
            </w:r>
            <w:r w:rsidRPr="00FD1AAB">
              <w:rPr>
                <w:sz w:val="20"/>
                <w:szCs w:val="20"/>
              </w:rPr>
              <w:t xml:space="preserve"> przekazywane jest do akceptacji Naczelnikowi Wydziału EW lub z-cy Naczelnika Wydziału EW</w:t>
            </w:r>
            <w:r w:rsidR="00AE761F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14:paraId="3F9C7A34" w14:textId="77777777" w:rsidR="002E0C78" w:rsidRPr="00912A1C" w:rsidRDefault="002E0C78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  <w:tcBorders>
              <w:bottom w:val="single" w:sz="4" w:space="0" w:color="auto"/>
            </w:tcBorders>
          </w:tcPr>
          <w:p w14:paraId="710902A4" w14:textId="77777777" w:rsidR="002E0C78" w:rsidRPr="00912A1C" w:rsidRDefault="002E0C78" w:rsidP="001435B0">
            <w:pPr>
              <w:rPr>
                <w:sz w:val="20"/>
                <w:szCs w:val="20"/>
              </w:rPr>
            </w:pPr>
          </w:p>
        </w:tc>
      </w:tr>
      <w:tr w:rsidR="004A36B3" w:rsidRPr="00912A1C" w14:paraId="73393A3C" w14:textId="77777777" w:rsidTr="00B55EA9">
        <w:trPr>
          <w:jc w:val="center"/>
        </w:trPr>
        <w:tc>
          <w:tcPr>
            <w:tcW w:w="10714" w:type="dxa"/>
            <w:gridSpan w:val="5"/>
            <w:shd w:val="clear" w:color="auto" w:fill="BFBFBF" w:themeFill="background1" w:themeFillShade="BF"/>
          </w:tcPr>
          <w:p w14:paraId="3CE33371" w14:textId="77777777" w:rsidR="004A36B3" w:rsidRPr="004A36B3" w:rsidRDefault="0077494B" w:rsidP="004A36B3">
            <w:pPr>
              <w:rPr>
                <w:b/>
                <w:sz w:val="20"/>
                <w:szCs w:val="20"/>
              </w:rPr>
            </w:pPr>
            <w:r w:rsidRPr="0077494B">
              <w:rPr>
                <w:b/>
                <w:sz w:val="20"/>
                <w:szCs w:val="20"/>
              </w:rPr>
              <w:t xml:space="preserve">Ocena </w:t>
            </w:r>
            <w:r w:rsidR="004A36B3">
              <w:rPr>
                <w:b/>
                <w:sz w:val="20"/>
                <w:szCs w:val="20"/>
              </w:rPr>
              <w:t>merytoryczna</w:t>
            </w:r>
            <w:r w:rsidRPr="0077494B">
              <w:rPr>
                <w:b/>
                <w:sz w:val="20"/>
                <w:szCs w:val="20"/>
              </w:rPr>
              <w:t xml:space="preserve"> projektów konkursowych</w:t>
            </w:r>
          </w:p>
        </w:tc>
      </w:tr>
      <w:tr w:rsidR="008B7736" w:rsidRPr="00912A1C" w14:paraId="68D01696" w14:textId="77777777" w:rsidTr="001435B0">
        <w:trPr>
          <w:trHeight w:val="283"/>
          <w:jc w:val="center"/>
        </w:trPr>
        <w:tc>
          <w:tcPr>
            <w:tcW w:w="679" w:type="dxa"/>
            <w:shd w:val="clear" w:color="auto" w:fill="C0C0C0"/>
          </w:tcPr>
          <w:p w14:paraId="757BF4DF" w14:textId="58206299" w:rsidR="008B7736" w:rsidRPr="00912A1C" w:rsidRDefault="00AE70E1" w:rsidP="008B7736">
            <w:pPr>
              <w:pStyle w:val="Akapitzlist"/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616" w:type="dxa"/>
          </w:tcPr>
          <w:p w14:paraId="2F6E1090" w14:textId="77777777" w:rsidR="008B7736" w:rsidRPr="00912A1C" w:rsidRDefault="008B7736" w:rsidP="008B7736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Sekretarz KOP</w:t>
            </w:r>
          </w:p>
        </w:tc>
        <w:tc>
          <w:tcPr>
            <w:tcW w:w="5670" w:type="dxa"/>
          </w:tcPr>
          <w:p w14:paraId="2C7E4067" w14:textId="3B21C95A" w:rsidR="00EA0C09" w:rsidRDefault="008B7736" w:rsidP="008B7736">
            <w:pPr>
              <w:tabs>
                <w:tab w:val="num" w:pos="686"/>
              </w:tabs>
              <w:jc w:val="both"/>
              <w:rPr>
                <w:sz w:val="20"/>
                <w:szCs w:val="20"/>
              </w:rPr>
            </w:pPr>
            <w:r w:rsidRPr="0083434F">
              <w:rPr>
                <w:sz w:val="20"/>
                <w:szCs w:val="20"/>
              </w:rPr>
              <w:t xml:space="preserve">Przygotowanie </w:t>
            </w:r>
            <w:del w:id="493" w:author="Ewa Hebdzyńska" w:date="2019-03-05T11:54:00Z">
              <w:r w:rsidRPr="0083434F" w:rsidDel="00A738F2">
                <w:rPr>
                  <w:sz w:val="20"/>
                  <w:szCs w:val="20"/>
                </w:rPr>
                <w:delText>wniosków o dofinansowanie</w:delText>
              </w:r>
              <w:r w:rsidR="00AE70E1" w:rsidDel="00A738F2">
                <w:rPr>
                  <w:sz w:val="20"/>
                  <w:szCs w:val="20"/>
                </w:rPr>
                <w:delText xml:space="preserve"> </w:delText>
              </w:r>
            </w:del>
            <w:r w:rsidR="00AE70E1">
              <w:rPr>
                <w:sz w:val="20"/>
                <w:szCs w:val="20"/>
              </w:rPr>
              <w:t>projektów</w:t>
            </w:r>
            <w:r w:rsidRPr="0083434F">
              <w:rPr>
                <w:sz w:val="20"/>
                <w:szCs w:val="20"/>
              </w:rPr>
              <w:t xml:space="preserve"> na posiedzenie KOP</w:t>
            </w:r>
          </w:p>
          <w:p w14:paraId="02796BF7" w14:textId="77777777" w:rsidR="00EA0C09" w:rsidRDefault="00EA0C09" w:rsidP="008B7736">
            <w:pPr>
              <w:tabs>
                <w:tab w:val="num" w:pos="686"/>
              </w:tabs>
              <w:jc w:val="both"/>
              <w:rPr>
                <w:sz w:val="20"/>
                <w:szCs w:val="20"/>
              </w:rPr>
            </w:pPr>
          </w:p>
          <w:p w14:paraId="072F8D38" w14:textId="77777777" w:rsidR="008B7736" w:rsidRPr="00912A1C" w:rsidRDefault="008B7736" w:rsidP="008B7736">
            <w:pPr>
              <w:pStyle w:val="Akapitzli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14:paraId="46495072" w14:textId="77777777" w:rsidR="008B7736" w:rsidRPr="00912A1C" w:rsidRDefault="008B7736" w:rsidP="008B7736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niezwłocznie </w:t>
            </w:r>
          </w:p>
        </w:tc>
        <w:tc>
          <w:tcPr>
            <w:tcW w:w="1332" w:type="dxa"/>
          </w:tcPr>
          <w:p w14:paraId="05A0119B" w14:textId="77777777" w:rsidR="008B7736" w:rsidRPr="00912A1C" w:rsidRDefault="008B7736" w:rsidP="008B7736">
            <w:pPr>
              <w:rPr>
                <w:sz w:val="20"/>
                <w:szCs w:val="20"/>
              </w:rPr>
            </w:pPr>
          </w:p>
        </w:tc>
      </w:tr>
      <w:tr w:rsidR="004A36B3" w:rsidRPr="00912A1C" w14:paraId="11F10633" w14:textId="77777777" w:rsidTr="001435B0">
        <w:trPr>
          <w:trHeight w:val="283"/>
          <w:jc w:val="center"/>
        </w:trPr>
        <w:tc>
          <w:tcPr>
            <w:tcW w:w="679" w:type="dxa"/>
            <w:shd w:val="clear" w:color="auto" w:fill="C0C0C0"/>
          </w:tcPr>
          <w:p w14:paraId="11FF69F0" w14:textId="7DEBE3B9" w:rsidR="004A36B3" w:rsidRPr="00912A1C" w:rsidRDefault="00AE70E1" w:rsidP="004A36B3">
            <w:pPr>
              <w:pStyle w:val="Akapitzlist"/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616" w:type="dxa"/>
          </w:tcPr>
          <w:p w14:paraId="0E8FCFD1" w14:textId="77777777" w:rsidR="004A36B3" w:rsidRDefault="004A36B3" w:rsidP="004A36B3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Sekretarz KOP</w:t>
            </w:r>
          </w:p>
          <w:p w14:paraId="3E243E2C" w14:textId="77777777" w:rsidR="00A956EE" w:rsidRPr="00912A1C" w:rsidRDefault="00A956EE" w:rsidP="004A36B3">
            <w:pPr>
              <w:rPr>
                <w:sz w:val="20"/>
                <w:szCs w:val="20"/>
              </w:rPr>
            </w:pPr>
          </w:p>
        </w:tc>
        <w:tc>
          <w:tcPr>
            <w:tcW w:w="5670" w:type="dxa"/>
          </w:tcPr>
          <w:p w14:paraId="0F71EF23" w14:textId="77777777" w:rsidR="00660472" w:rsidRDefault="00660472" w:rsidP="00660472">
            <w:pPr>
              <w:pStyle w:val="Akapitzlist"/>
              <w:ind w:left="0" w:hanging="2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Przygotowanie i wysłanie zaproszenia na posiedzenie KOP do członków KOP – obserwatorów</w:t>
            </w:r>
          </w:p>
          <w:p w14:paraId="20EFBA54" w14:textId="77777777" w:rsidR="004A36B3" w:rsidRPr="00FD1AAB" w:rsidRDefault="004A36B3" w:rsidP="004A36B3">
            <w:pPr>
              <w:pStyle w:val="Akapitzlist"/>
              <w:ind w:left="0" w:hanging="22"/>
              <w:jc w:val="both"/>
              <w:rPr>
                <w:sz w:val="20"/>
                <w:szCs w:val="20"/>
              </w:rPr>
            </w:pPr>
          </w:p>
          <w:p w14:paraId="27CBED3A" w14:textId="77777777" w:rsidR="004A36B3" w:rsidRPr="00912A1C" w:rsidRDefault="004A36B3" w:rsidP="004A36B3">
            <w:pPr>
              <w:pStyle w:val="Akapitzlist"/>
              <w:ind w:left="120"/>
              <w:jc w:val="both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14:paraId="55589333" w14:textId="77777777" w:rsidR="004A36B3" w:rsidRPr="00912A1C" w:rsidRDefault="004A36B3" w:rsidP="004A36B3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 później niż 3 dni roboczych przed posiedzeniem Komisji</w:t>
            </w:r>
          </w:p>
        </w:tc>
        <w:tc>
          <w:tcPr>
            <w:tcW w:w="1332" w:type="dxa"/>
          </w:tcPr>
          <w:p w14:paraId="4213F028" w14:textId="77777777" w:rsidR="004A36B3" w:rsidRPr="00912A1C" w:rsidRDefault="006D0971" w:rsidP="004A36B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</w:tr>
      <w:tr w:rsidR="008B7736" w:rsidRPr="00912A1C" w14:paraId="17A3BF6E" w14:textId="77777777" w:rsidTr="00C553F0">
        <w:trPr>
          <w:trHeight w:val="283"/>
          <w:jc w:val="center"/>
        </w:trPr>
        <w:tc>
          <w:tcPr>
            <w:tcW w:w="679" w:type="dxa"/>
            <w:tcBorders>
              <w:bottom w:val="single" w:sz="4" w:space="0" w:color="auto"/>
            </w:tcBorders>
            <w:shd w:val="clear" w:color="auto" w:fill="C0C0C0"/>
          </w:tcPr>
          <w:p w14:paraId="668799EF" w14:textId="5D8C29AA" w:rsidR="008B7736" w:rsidRPr="00912A1C" w:rsidRDefault="00AE70E1" w:rsidP="008B7736">
            <w:pPr>
              <w:pStyle w:val="Akapitzlist"/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616" w:type="dxa"/>
            <w:tcBorders>
              <w:bottom w:val="single" w:sz="4" w:space="0" w:color="auto"/>
            </w:tcBorders>
          </w:tcPr>
          <w:p w14:paraId="7B2943A2" w14:textId="77777777" w:rsidR="00660472" w:rsidRDefault="00660472" w:rsidP="002574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Przewodniczący KOP</w:t>
            </w:r>
          </w:p>
          <w:p w14:paraId="79148792" w14:textId="77777777" w:rsidR="00660472" w:rsidRDefault="00660472" w:rsidP="002574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Sekretarz KOP</w:t>
            </w:r>
          </w:p>
          <w:p w14:paraId="23A1F7A2" w14:textId="77777777" w:rsidR="002574FA" w:rsidRPr="00912A1C" w:rsidRDefault="002574FA" w:rsidP="002574FA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Członkowie KOP</w:t>
            </w:r>
          </w:p>
          <w:p w14:paraId="17A5C49E" w14:textId="77777777" w:rsidR="002574FA" w:rsidRPr="00912A1C" w:rsidRDefault="002574FA" w:rsidP="002574FA">
            <w:pPr>
              <w:rPr>
                <w:sz w:val="20"/>
                <w:szCs w:val="20"/>
              </w:rPr>
            </w:pPr>
          </w:p>
          <w:p w14:paraId="4D748ECE" w14:textId="77777777" w:rsidR="008B7736" w:rsidRPr="00912A1C" w:rsidRDefault="002574FA" w:rsidP="008B7736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Obserwatorzy</w:t>
            </w:r>
          </w:p>
        </w:tc>
        <w:tc>
          <w:tcPr>
            <w:tcW w:w="5670" w:type="dxa"/>
            <w:tcBorders>
              <w:bottom w:val="single" w:sz="4" w:space="0" w:color="auto"/>
            </w:tcBorders>
          </w:tcPr>
          <w:p w14:paraId="0B975187" w14:textId="48FD8FD4" w:rsidR="0077494B" w:rsidRDefault="00C553F0" w:rsidP="007657F6">
            <w:pPr>
              <w:pStyle w:val="Akapitzlist"/>
              <w:numPr>
                <w:ilvl w:val="6"/>
                <w:numId w:val="288"/>
              </w:numPr>
              <w:tabs>
                <w:tab w:val="clear" w:pos="1069"/>
                <w:tab w:val="num" w:pos="404"/>
              </w:tabs>
              <w:ind w:left="404" w:hanging="284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>Przedstawienie członkom KOP oraz obserwatorom listy wszystkich wniosków o dofinansowanie projektów złożonych w odpowiedzi na konkurs</w:t>
            </w:r>
            <w:r w:rsidR="002B5B93">
              <w:rPr>
                <w:sz w:val="20"/>
                <w:szCs w:val="20"/>
              </w:rPr>
              <w:t>/w ramach danej rundy konkursowej</w:t>
            </w:r>
            <w:r w:rsidR="000F428F">
              <w:rPr>
                <w:sz w:val="20"/>
                <w:szCs w:val="20"/>
              </w:rPr>
              <w:t xml:space="preserve"> </w:t>
            </w:r>
            <w:r w:rsidR="002445D7">
              <w:rPr>
                <w:sz w:val="20"/>
                <w:szCs w:val="20"/>
              </w:rPr>
              <w:t>poprawnych w zakresie warunków formalnych/oczywistych omyłek.</w:t>
            </w:r>
          </w:p>
          <w:p w14:paraId="471F4F9B" w14:textId="77777777" w:rsidR="00C553F0" w:rsidRPr="00FD1AAB" w:rsidRDefault="00C553F0" w:rsidP="00C553F0">
            <w:pPr>
              <w:pStyle w:val="Akapitzlist"/>
              <w:numPr>
                <w:ilvl w:val="6"/>
                <w:numId w:val="1"/>
              </w:numPr>
              <w:ind w:left="404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>Przedstawienie członkom KOP informacji dotyczących wymogów, które muszą spełnić projekty ubiegające się o dofinansowanie w ramach danego konkursu</w:t>
            </w:r>
            <w:r w:rsidR="002B5B93">
              <w:rPr>
                <w:sz w:val="20"/>
                <w:szCs w:val="20"/>
              </w:rPr>
              <w:t>/rundy konkursowej</w:t>
            </w:r>
            <w:r w:rsidRPr="00FD1AAB">
              <w:rPr>
                <w:sz w:val="20"/>
                <w:szCs w:val="20"/>
              </w:rPr>
              <w:t>, w tym w szczególności informacji na temat procedury oceny oraz obowiązujących ramach danego konkursu</w:t>
            </w:r>
            <w:r w:rsidR="002B5B93">
              <w:rPr>
                <w:sz w:val="20"/>
                <w:szCs w:val="20"/>
              </w:rPr>
              <w:t>/rundy konkursowej</w:t>
            </w:r>
            <w:r w:rsidRPr="00FD1AAB">
              <w:rPr>
                <w:sz w:val="20"/>
                <w:szCs w:val="20"/>
              </w:rPr>
              <w:t xml:space="preserve"> kryteriów wyboru projektów.</w:t>
            </w:r>
          </w:p>
          <w:p w14:paraId="173DC38E" w14:textId="77777777" w:rsidR="00C553F0" w:rsidRPr="00FD1AAB" w:rsidRDefault="00C553F0" w:rsidP="00C553F0">
            <w:pPr>
              <w:pStyle w:val="Akapitzlist"/>
              <w:numPr>
                <w:ilvl w:val="6"/>
                <w:numId w:val="1"/>
              </w:numPr>
              <w:ind w:left="404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>Członkowie KOP</w:t>
            </w:r>
            <w:r w:rsidR="001A4A3E">
              <w:rPr>
                <w:sz w:val="20"/>
                <w:szCs w:val="20"/>
              </w:rPr>
              <w:t>:</w:t>
            </w:r>
          </w:p>
          <w:p w14:paraId="3783D4AF" w14:textId="77777777" w:rsidR="00C553F0" w:rsidRPr="00FD1AAB" w:rsidRDefault="00C553F0" w:rsidP="00C553F0">
            <w:pPr>
              <w:pStyle w:val="Akapitzlist"/>
              <w:ind w:left="0" w:hanging="22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>Podpisanie listy obecności, deklaracji poufności, oświadczenia o bezstronności:</w:t>
            </w:r>
          </w:p>
          <w:p w14:paraId="57831CF5" w14:textId="77777777" w:rsidR="00C553F0" w:rsidRPr="00FD1AAB" w:rsidRDefault="00C553F0" w:rsidP="00C553F0">
            <w:pPr>
              <w:pStyle w:val="Akapitzlist"/>
              <w:numPr>
                <w:ilvl w:val="0"/>
                <w:numId w:val="182"/>
              </w:numPr>
              <w:ind w:left="403" w:hanging="425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wzór deklaracji poufności dla członka KOP stanowi zał. </w:t>
            </w:r>
            <w:r>
              <w:rPr>
                <w:sz w:val="20"/>
                <w:szCs w:val="20"/>
              </w:rPr>
              <w:t>5</w:t>
            </w:r>
            <w:r w:rsidRPr="00FD1AAB">
              <w:rPr>
                <w:sz w:val="20"/>
                <w:szCs w:val="20"/>
              </w:rPr>
              <w:t>_5.3</w:t>
            </w:r>
          </w:p>
          <w:p w14:paraId="5BFAC59C" w14:textId="77777777" w:rsidR="00C553F0" w:rsidRPr="00FD1AAB" w:rsidRDefault="00C553F0" w:rsidP="00C553F0">
            <w:pPr>
              <w:pStyle w:val="Akapitzlist"/>
              <w:numPr>
                <w:ilvl w:val="0"/>
                <w:numId w:val="182"/>
              </w:numPr>
              <w:ind w:left="403" w:hanging="425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wzór oświadczenia pracownika IOK o bezstronności stanowi zał. </w:t>
            </w:r>
            <w:r>
              <w:rPr>
                <w:sz w:val="20"/>
                <w:szCs w:val="20"/>
              </w:rPr>
              <w:t>6</w:t>
            </w:r>
            <w:r w:rsidRPr="00FD1AAB">
              <w:rPr>
                <w:sz w:val="20"/>
                <w:szCs w:val="20"/>
              </w:rPr>
              <w:t>_5.3</w:t>
            </w:r>
          </w:p>
          <w:p w14:paraId="3E7BCD03" w14:textId="77777777" w:rsidR="00C553F0" w:rsidRPr="00FD1AAB" w:rsidRDefault="00C553F0" w:rsidP="00C553F0">
            <w:pPr>
              <w:pStyle w:val="Akapitzlist"/>
              <w:numPr>
                <w:ilvl w:val="0"/>
                <w:numId w:val="182"/>
              </w:numPr>
              <w:ind w:left="403" w:hanging="425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wzór oświadczenia eksperta o bezstronności stanowi zał. </w:t>
            </w:r>
            <w:r>
              <w:rPr>
                <w:sz w:val="20"/>
                <w:szCs w:val="20"/>
              </w:rPr>
              <w:t>7</w:t>
            </w:r>
            <w:r w:rsidRPr="00FD1AAB">
              <w:rPr>
                <w:sz w:val="20"/>
                <w:szCs w:val="20"/>
              </w:rPr>
              <w:t>_5.3</w:t>
            </w:r>
          </w:p>
          <w:p w14:paraId="2E74AFAD" w14:textId="77777777" w:rsidR="00C553F0" w:rsidRPr="00FD1AAB" w:rsidRDefault="00C553F0" w:rsidP="00C553F0">
            <w:pPr>
              <w:jc w:val="both"/>
              <w:rPr>
                <w:sz w:val="20"/>
                <w:szCs w:val="20"/>
              </w:rPr>
            </w:pPr>
          </w:p>
          <w:p w14:paraId="4D84538B" w14:textId="77777777" w:rsidR="00C553F0" w:rsidRPr="00FD1AAB" w:rsidRDefault="00C553F0" w:rsidP="00C553F0">
            <w:pPr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>Obserwatorzy</w:t>
            </w:r>
          </w:p>
          <w:p w14:paraId="6885D136" w14:textId="77777777" w:rsidR="00C553F0" w:rsidRPr="00FD1AAB" w:rsidRDefault="00C553F0" w:rsidP="00C553F0">
            <w:pPr>
              <w:pStyle w:val="Akapitzlist"/>
              <w:ind w:left="0" w:hanging="22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Podpisanie listy obecności, </w:t>
            </w:r>
            <w:r w:rsidR="007B7C8D">
              <w:rPr>
                <w:sz w:val="20"/>
                <w:szCs w:val="20"/>
              </w:rPr>
              <w:t>deklaracji poufności</w:t>
            </w:r>
            <w:r w:rsidRPr="00FD1AAB">
              <w:rPr>
                <w:sz w:val="20"/>
                <w:szCs w:val="20"/>
              </w:rPr>
              <w:t>:</w:t>
            </w:r>
          </w:p>
          <w:p w14:paraId="70B7FD06" w14:textId="77777777" w:rsidR="00C553F0" w:rsidRPr="00FD1AAB" w:rsidRDefault="00C553F0" w:rsidP="00C553F0">
            <w:pPr>
              <w:pStyle w:val="Akapitzlist"/>
              <w:numPr>
                <w:ilvl w:val="0"/>
                <w:numId w:val="182"/>
              </w:numPr>
              <w:ind w:left="403" w:hanging="425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wzór deklaracji poufności dla obserwatora uczestniczącego w pracach KOP stanowi zał. </w:t>
            </w:r>
            <w:r>
              <w:rPr>
                <w:sz w:val="20"/>
                <w:szCs w:val="20"/>
              </w:rPr>
              <w:t>8</w:t>
            </w:r>
            <w:r w:rsidRPr="00FD1AAB">
              <w:rPr>
                <w:sz w:val="20"/>
                <w:szCs w:val="20"/>
              </w:rPr>
              <w:t>_5.3</w:t>
            </w:r>
          </w:p>
          <w:p w14:paraId="5D72CB69" w14:textId="77777777" w:rsidR="00C553F0" w:rsidRPr="00FD1AAB" w:rsidRDefault="00C553F0" w:rsidP="00C553F0">
            <w:pPr>
              <w:pStyle w:val="Akapitzlist"/>
              <w:ind w:left="403"/>
              <w:jc w:val="both"/>
              <w:rPr>
                <w:sz w:val="20"/>
                <w:szCs w:val="20"/>
                <w:highlight w:val="yellow"/>
              </w:rPr>
            </w:pPr>
          </w:p>
          <w:p w14:paraId="17F25B48" w14:textId="77777777" w:rsidR="008B7736" w:rsidRPr="00912A1C" w:rsidRDefault="00C553F0" w:rsidP="008B7736">
            <w:pPr>
              <w:pStyle w:val="Akapitzlist"/>
              <w:numPr>
                <w:ilvl w:val="0"/>
                <w:numId w:val="124"/>
              </w:numPr>
              <w:ind w:left="404"/>
              <w:jc w:val="both"/>
              <w:rPr>
                <w:sz w:val="20"/>
                <w:szCs w:val="20"/>
              </w:rPr>
            </w:pPr>
            <w:r w:rsidRPr="00FD1AAB">
              <w:rPr>
                <w:i/>
                <w:sz w:val="20"/>
                <w:szCs w:val="20"/>
              </w:rPr>
              <w:t>W przypadku wystąpienia dodatkowych okoliczności, które nie mogły zaistnieć na etapie wysłania listy wnioskodawców i powzięcia informacji o istnieniu jakiejkolwiek okoliczności mogącej budzić uzasadnione wątpliwości, co do bezstronności osoby oceniającej wniosek, osoba ta jest zobowiązana zgłosić na piśmie ten fakt w celu wyłączenia jej z dalszego uczestnictwa w procesie oceny.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14:paraId="47A48E5B" w14:textId="77777777" w:rsidR="008B7736" w:rsidRDefault="008B7736" w:rsidP="008B7736">
            <w:pPr>
              <w:rPr>
                <w:sz w:val="20"/>
                <w:szCs w:val="20"/>
              </w:rPr>
            </w:pPr>
          </w:p>
          <w:p w14:paraId="0EF6118D" w14:textId="77777777" w:rsidR="00AE511F" w:rsidRPr="00912A1C" w:rsidRDefault="00AE511F" w:rsidP="008B773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na posiedzeniu KOP</w:t>
            </w:r>
          </w:p>
        </w:tc>
        <w:tc>
          <w:tcPr>
            <w:tcW w:w="1332" w:type="dxa"/>
            <w:tcBorders>
              <w:bottom w:val="single" w:sz="4" w:space="0" w:color="auto"/>
            </w:tcBorders>
          </w:tcPr>
          <w:p w14:paraId="110C158F" w14:textId="77777777" w:rsidR="008B7736" w:rsidRPr="00912A1C" w:rsidRDefault="008B7736" w:rsidP="008B7736">
            <w:pPr>
              <w:rPr>
                <w:sz w:val="20"/>
                <w:szCs w:val="20"/>
              </w:rPr>
            </w:pPr>
          </w:p>
        </w:tc>
      </w:tr>
      <w:tr w:rsidR="00222F61" w:rsidRPr="00912A1C" w14:paraId="2F78DEEB" w14:textId="77777777" w:rsidTr="00C553F0">
        <w:trPr>
          <w:trHeight w:val="283"/>
          <w:jc w:val="center"/>
        </w:trPr>
        <w:tc>
          <w:tcPr>
            <w:tcW w:w="679" w:type="dxa"/>
            <w:tcBorders>
              <w:bottom w:val="single" w:sz="4" w:space="0" w:color="auto"/>
            </w:tcBorders>
            <w:shd w:val="clear" w:color="auto" w:fill="C0C0C0"/>
          </w:tcPr>
          <w:p w14:paraId="7FF3A670" w14:textId="2FA2AC6A" w:rsidR="00222F61" w:rsidRDefault="00AE70E1" w:rsidP="008B7736">
            <w:pPr>
              <w:pStyle w:val="Akapitzlist"/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616" w:type="dxa"/>
            <w:tcBorders>
              <w:bottom w:val="single" w:sz="4" w:space="0" w:color="auto"/>
            </w:tcBorders>
          </w:tcPr>
          <w:p w14:paraId="74C6A971" w14:textId="77777777" w:rsidR="009E0A3E" w:rsidRDefault="00222F61" w:rsidP="002574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Sekretarz KOP</w:t>
            </w:r>
          </w:p>
          <w:p w14:paraId="414521D4" w14:textId="5908F235" w:rsidR="00AE70E1" w:rsidRPr="00912A1C" w:rsidRDefault="00AE70E1" w:rsidP="002574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Przewodniczący KOP</w:t>
            </w:r>
          </w:p>
        </w:tc>
        <w:tc>
          <w:tcPr>
            <w:tcW w:w="5670" w:type="dxa"/>
            <w:tcBorders>
              <w:bottom w:val="single" w:sz="4" w:space="0" w:color="auto"/>
            </w:tcBorders>
          </w:tcPr>
          <w:p w14:paraId="142FA7B2" w14:textId="66728218" w:rsidR="00222F61" w:rsidRPr="00222F61" w:rsidRDefault="00222F61" w:rsidP="00CE020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Przeprowadzenie losowania poprawnych </w:t>
            </w:r>
            <w:r w:rsidR="0044034E">
              <w:rPr>
                <w:sz w:val="20"/>
                <w:szCs w:val="20"/>
              </w:rPr>
              <w:t xml:space="preserve">w zakresie warunków formalnych/oczywistych omyłek </w:t>
            </w:r>
            <w:r>
              <w:rPr>
                <w:sz w:val="20"/>
                <w:szCs w:val="20"/>
              </w:rPr>
              <w:t>wniosków o dofinansowanie wśród członków KOP</w:t>
            </w:r>
            <w:r w:rsidR="00AD3DA9">
              <w:rPr>
                <w:sz w:val="20"/>
                <w:szCs w:val="20"/>
              </w:rPr>
              <w:t xml:space="preserve"> – wybór dwóch oceniających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14:paraId="03411DCD" w14:textId="77777777" w:rsidR="00222F61" w:rsidRPr="00912A1C" w:rsidDel="00235B31" w:rsidRDefault="00222F61" w:rsidP="008B773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na posiedzeniu KOP</w:t>
            </w:r>
          </w:p>
        </w:tc>
        <w:tc>
          <w:tcPr>
            <w:tcW w:w="1332" w:type="dxa"/>
            <w:tcBorders>
              <w:bottom w:val="single" w:sz="4" w:space="0" w:color="auto"/>
            </w:tcBorders>
          </w:tcPr>
          <w:p w14:paraId="7420F58C" w14:textId="77777777" w:rsidR="00222F61" w:rsidRPr="00912A1C" w:rsidDel="00235B31" w:rsidRDefault="00222F61" w:rsidP="008B7736">
            <w:pPr>
              <w:rPr>
                <w:sz w:val="20"/>
                <w:szCs w:val="20"/>
              </w:rPr>
            </w:pPr>
          </w:p>
        </w:tc>
      </w:tr>
      <w:tr w:rsidR="00941EBE" w:rsidRPr="00912A1C" w14:paraId="5BCDDC2E" w14:textId="77777777" w:rsidTr="00C553F0">
        <w:trPr>
          <w:trHeight w:val="283"/>
          <w:jc w:val="center"/>
        </w:trPr>
        <w:tc>
          <w:tcPr>
            <w:tcW w:w="679" w:type="dxa"/>
            <w:tcBorders>
              <w:bottom w:val="single" w:sz="4" w:space="0" w:color="auto"/>
            </w:tcBorders>
            <w:shd w:val="clear" w:color="auto" w:fill="C0C0C0"/>
          </w:tcPr>
          <w:p w14:paraId="4B0CACDF" w14:textId="59AA52F4" w:rsidR="00941EBE" w:rsidRDefault="00AE70E1" w:rsidP="008B7736">
            <w:pPr>
              <w:pStyle w:val="Akapitzlist"/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6</w:t>
            </w:r>
          </w:p>
        </w:tc>
        <w:tc>
          <w:tcPr>
            <w:tcW w:w="1616" w:type="dxa"/>
            <w:tcBorders>
              <w:bottom w:val="single" w:sz="4" w:space="0" w:color="auto"/>
            </w:tcBorders>
          </w:tcPr>
          <w:p w14:paraId="2DF0C8BF" w14:textId="4782E5F1" w:rsidR="00BA4121" w:rsidRPr="00912A1C" w:rsidRDefault="00941EB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Członkowie KOP</w:t>
            </w:r>
          </w:p>
        </w:tc>
        <w:tc>
          <w:tcPr>
            <w:tcW w:w="5670" w:type="dxa"/>
            <w:tcBorders>
              <w:bottom w:val="single" w:sz="4" w:space="0" w:color="auto"/>
            </w:tcBorders>
          </w:tcPr>
          <w:p w14:paraId="09522487" w14:textId="54D6D7D3" w:rsidR="00233989" w:rsidRDefault="00233989" w:rsidP="00233989">
            <w:pPr>
              <w:pStyle w:val="Akapitzlist"/>
              <w:numPr>
                <w:ilvl w:val="0"/>
                <w:numId w:val="289"/>
              </w:num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Przeprowadzenie oceny </w:t>
            </w:r>
            <w:r>
              <w:rPr>
                <w:sz w:val="20"/>
                <w:szCs w:val="20"/>
              </w:rPr>
              <w:t xml:space="preserve">merytorycznej </w:t>
            </w:r>
            <w:ins w:id="494" w:author="Ewa Hebdzyńska" w:date="2019-03-05T12:00:00Z">
              <w:r w:rsidR="00BC4CA7">
                <w:rPr>
                  <w:sz w:val="20"/>
                  <w:szCs w:val="20"/>
                </w:rPr>
                <w:t>projektów</w:t>
              </w:r>
            </w:ins>
            <w:del w:id="495" w:author="Ewa Hebdzyńska" w:date="2019-03-05T12:00:00Z">
              <w:r w:rsidRPr="00912A1C" w:rsidDel="00BC4CA7">
                <w:rPr>
                  <w:sz w:val="20"/>
                  <w:szCs w:val="20"/>
                </w:rPr>
                <w:delText>wniosków</w:delText>
              </w:r>
            </w:del>
            <w:r w:rsidRPr="00912A1C">
              <w:rPr>
                <w:sz w:val="20"/>
                <w:szCs w:val="20"/>
              </w:rPr>
              <w:t xml:space="preserve"> w oparciu o karty oceny </w:t>
            </w:r>
            <w:r>
              <w:rPr>
                <w:sz w:val="20"/>
                <w:szCs w:val="20"/>
              </w:rPr>
              <w:t>merytorycznej</w:t>
            </w:r>
            <w:r w:rsidRPr="00912A1C">
              <w:rPr>
                <w:sz w:val="20"/>
                <w:szCs w:val="20"/>
              </w:rPr>
              <w:t xml:space="preserve"> wniosku o dofinansowanie projektu </w:t>
            </w:r>
            <w:ins w:id="496" w:author="Krzysztof Rychły" w:date="2019-03-20T13:37:00Z">
              <w:r w:rsidR="00EA4670">
                <w:rPr>
                  <w:sz w:val="20"/>
                  <w:szCs w:val="20"/>
                </w:rPr>
                <w:t>w trybie konkursowym w</w:t>
              </w:r>
            </w:ins>
            <w:commentRangeStart w:id="497"/>
            <w:commentRangeStart w:id="498"/>
            <w:del w:id="499" w:author="Krzysztof Rychły" w:date="2019-03-20T13:37:00Z">
              <w:r w:rsidRPr="00912A1C" w:rsidDel="00EA4670">
                <w:rPr>
                  <w:sz w:val="20"/>
                  <w:szCs w:val="20"/>
                </w:rPr>
                <w:delText xml:space="preserve">konkursowego </w:delText>
              </w:r>
              <w:commentRangeEnd w:id="497"/>
              <w:r w:rsidR="00261732" w:rsidDel="00EA4670">
                <w:rPr>
                  <w:rStyle w:val="Odwoaniedokomentarza"/>
                </w:rPr>
                <w:commentReference w:id="497"/>
              </w:r>
            </w:del>
            <w:commentRangeEnd w:id="498"/>
            <w:r w:rsidR="00EA4670">
              <w:rPr>
                <w:rStyle w:val="Odwoaniedokomentarza"/>
              </w:rPr>
              <w:commentReference w:id="498"/>
            </w:r>
            <w:del w:id="500" w:author="Krzysztof Rychły" w:date="2019-03-20T13:37:00Z">
              <w:r w:rsidRPr="00912A1C" w:rsidDel="00EA4670">
                <w:rPr>
                  <w:sz w:val="20"/>
                  <w:szCs w:val="20"/>
                </w:rPr>
                <w:delText>w</w:delText>
              </w:r>
            </w:del>
            <w:r w:rsidRPr="00912A1C">
              <w:rPr>
                <w:sz w:val="20"/>
                <w:szCs w:val="20"/>
              </w:rPr>
              <w:t xml:space="preserve"> ramach RPO, które</w:t>
            </w:r>
            <w:r>
              <w:rPr>
                <w:sz w:val="20"/>
                <w:szCs w:val="20"/>
              </w:rPr>
              <w:t>j</w:t>
            </w:r>
            <w:r w:rsidRPr="00912A1C">
              <w:rPr>
                <w:sz w:val="20"/>
                <w:szCs w:val="20"/>
              </w:rPr>
              <w:t xml:space="preserve"> wzór stanowi zał. </w:t>
            </w:r>
            <w:r w:rsidR="009E7171">
              <w:rPr>
                <w:sz w:val="20"/>
                <w:szCs w:val="20"/>
              </w:rPr>
              <w:t>9</w:t>
            </w:r>
            <w:r w:rsidRPr="00912A1C">
              <w:rPr>
                <w:sz w:val="20"/>
                <w:szCs w:val="20"/>
              </w:rPr>
              <w:t>_5.3</w:t>
            </w:r>
          </w:p>
          <w:p w14:paraId="2F4FFA0E" w14:textId="77777777" w:rsidR="00233989" w:rsidRDefault="00233989" w:rsidP="00233989">
            <w:pPr>
              <w:pStyle w:val="Akapitzlist"/>
              <w:numPr>
                <w:ilvl w:val="0"/>
                <w:numId w:val="289"/>
              </w:numPr>
              <w:jc w:val="both"/>
              <w:rPr>
                <w:sz w:val="20"/>
                <w:szCs w:val="20"/>
              </w:rPr>
            </w:pPr>
            <w:r w:rsidRPr="00AA3D0A">
              <w:rPr>
                <w:sz w:val="20"/>
                <w:szCs w:val="20"/>
              </w:rPr>
              <w:t xml:space="preserve">Wypełnienie karty oceny </w:t>
            </w:r>
            <w:r>
              <w:rPr>
                <w:sz w:val="20"/>
                <w:szCs w:val="20"/>
              </w:rPr>
              <w:t>merytorycznej</w:t>
            </w:r>
            <w:r w:rsidRPr="00AA3D0A">
              <w:rPr>
                <w:sz w:val="20"/>
                <w:szCs w:val="20"/>
              </w:rPr>
              <w:t>.</w:t>
            </w:r>
          </w:p>
          <w:p w14:paraId="2A38A89B" w14:textId="77777777" w:rsidR="0077494B" w:rsidRDefault="00233989" w:rsidP="0077494B">
            <w:pPr>
              <w:pStyle w:val="Akapitzlist"/>
              <w:numPr>
                <w:ilvl w:val="0"/>
                <w:numId w:val="289"/>
              </w:numPr>
              <w:jc w:val="both"/>
              <w:rPr>
                <w:sz w:val="20"/>
                <w:szCs w:val="20"/>
              </w:rPr>
            </w:pPr>
            <w:r w:rsidRPr="00941EBE">
              <w:rPr>
                <w:sz w:val="20"/>
                <w:szCs w:val="20"/>
              </w:rPr>
              <w:t xml:space="preserve">Przekazanie wypełnionych kart oceny </w:t>
            </w:r>
            <w:r>
              <w:rPr>
                <w:sz w:val="20"/>
                <w:szCs w:val="20"/>
              </w:rPr>
              <w:t>merytorycznej</w:t>
            </w:r>
            <w:r w:rsidRPr="00941EBE">
              <w:rPr>
                <w:sz w:val="20"/>
                <w:szCs w:val="20"/>
              </w:rPr>
              <w:t xml:space="preserve"> Przewodniczącemu, Z-cy Przewodniczącego lub Sekretarzowi KOP.</w:t>
            </w:r>
          </w:p>
          <w:p w14:paraId="5AA8FAA7" w14:textId="6C99C043" w:rsidR="00776871" w:rsidRDefault="00776871" w:rsidP="00BF051B">
            <w:pPr>
              <w:jc w:val="both"/>
              <w:rPr>
                <w:sz w:val="20"/>
                <w:szCs w:val="20"/>
              </w:rPr>
            </w:pPr>
          </w:p>
          <w:p w14:paraId="6171CC90" w14:textId="0E8D899B" w:rsidR="00BF051B" w:rsidRPr="00BF051B" w:rsidRDefault="00BF051B" w:rsidP="00BF051B">
            <w:pPr>
              <w:jc w:val="both"/>
              <w:rPr>
                <w:sz w:val="20"/>
                <w:szCs w:val="20"/>
              </w:rPr>
            </w:pPr>
            <w:r w:rsidRPr="00BF051B">
              <w:rPr>
                <w:i/>
                <w:sz w:val="20"/>
                <w:szCs w:val="20"/>
              </w:rPr>
              <w:t xml:space="preserve">W sytuacji, gdy Wnioskodawca będzie się </w:t>
            </w:r>
            <w:r w:rsidR="00F87CE0">
              <w:rPr>
                <w:i/>
                <w:sz w:val="20"/>
                <w:szCs w:val="20"/>
              </w:rPr>
              <w:t xml:space="preserve">ubiegać </w:t>
            </w:r>
            <w:r w:rsidRPr="00BF051B">
              <w:rPr>
                <w:i/>
                <w:sz w:val="20"/>
                <w:szCs w:val="20"/>
              </w:rPr>
              <w:t>o pomoc publiczną ubiegać, a IP będzie mu tej pomocy publicznej udzielać - weryfikacji poziomu dotychczas otrzymanej pomocy publicznej w systemie SUDOP</w:t>
            </w:r>
            <w:r>
              <w:rPr>
                <w:sz w:val="20"/>
                <w:szCs w:val="20"/>
              </w:rPr>
              <w:t>.</w:t>
            </w:r>
          </w:p>
          <w:p w14:paraId="35778DD3" w14:textId="77777777" w:rsidR="0077652F" w:rsidRPr="002E104A" w:rsidRDefault="0077652F" w:rsidP="00AB278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14:paraId="7E6B26E5" w14:textId="77777777" w:rsidR="0033561C" w:rsidRDefault="00941EBE" w:rsidP="00AE70E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w terminie </w:t>
            </w:r>
          </w:p>
          <w:p w14:paraId="491CF0DD" w14:textId="0DCCDCB9" w:rsidR="0033561C" w:rsidRDefault="0033561C" w:rsidP="00AE70E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</w:t>
            </w:r>
            <w:r w:rsidR="00941EBE">
              <w:rPr>
                <w:sz w:val="20"/>
                <w:szCs w:val="20"/>
              </w:rPr>
              <w:t>nie dłuższym niż 60 dni.</w:t>
            </w:r>
          </w:p>
          <w:p w14:paraId="6211BF35" w14:textId="5C9EF352" w:rsidR="00941EBE" w:rsidRDefault="00AE70E1" w:rsidP="00AE70E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gdy ocenie podlega nie więcej niż 200 projektów;</w:t>
            </w:r>
          </w:p>
          <w:p w14:paraId="2B84C855" w14:textId="6FA629BE" w:rsidR="0033561C" w:rsidRDefault="0033561C" w:rsidP="00AE70E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max. 90 dni gdy ocenie podlega między 201 a 400 projektów;</w:t>
            </w:r>
          </w:p>
          <w:p w14:paraId="549C480C" w14:textId="12DB0258" w:rsidR="0033561C" w:rsidRDefault="0033561C" w:rsidP="00AE70E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max. 120 dni niezależnie od liczby projektów.</w:t>
            </w:r>
          </w:p>
          <w:p w14:paraId="3802A967" w14:textId="77777777" w:rsidR="00AE70E1" w:rsidRDefault="00AE70E1" w:rsidP="00AE70E1">
            <w:pPr>
              <w:rPr>
                <w:sz w:val="20"/>
                <w:szCs w:val="20"/>
              </w:rPr>
            </w:pPr>
          </w:p>
          <w:p w14:paraId="4688B34A" w14:textId="5EC7F4AE" w:rsidR="00AE70E1" w:rsidRPr="00912A1C" w:rsidDel="00235B31" w:rsidRDefault="00AE70E1" w:rsidP="00AE70E1">
            <w:pPr>
              <w:rPr>
                <w:sz w:val="20"/>
                <w:szCs w:val="20"/>
              </w:rPr>
            </w:pPr>
          </w:p>
        </w:tc>
        <w:tc>
          <w:tcPr>
            <w:tcW w:w="1332" w:type="dxa"/>
            <w:tcBorders>
              <w:bottom w:val="single" w:sz="4" w:space="0" w:color="auto"/>
            </w:tcBorders>
          </w:tcPr>
          <w:p w14:paraId="0552FD58" w14:textId="77777777" w:rsidR="00941EBE" w:rsidRPr="00912A1C" w:rsidDel="00235B31" w:rsidRDefault="00941EBE" w:rsidP="008B7736">
            <w:pPr>
              <w:rPr>
                <w:sz w:val="20"/>
                <w:szCs w:val="20"/>
              </w:rPr>
            </w:pPr>
          </w:p>
        </w:tc>
      </w:tr>
      <w:tr w:rsidR="00C553F0" w:rsidRPr="00912A1C" w14:paraId="1AF8A9AA" w14:textId="77777777" w:rsidTr="00941EBE">
        <w:trPr>
          <w:trHeight w:val="283"/>
          <w:jc w:val="center"/>
        </w:trPr>
        <w:tc>
          <w:tcPr>
            <w:tcW w:w="679" w:type="dxa"/>
            <w:shd w:val="clear" w:color="auto" w:fill="C0C0C0"/>
          </w:tcPr>
          <w:p w14:paraId="0384A7EE" w14:textId="073C5B02" w:rsidR="00C553F0" w:rsidRPr="00912A1C" w:rsidDel="00235B31" w:rsidRDefault="00AB2786" w:rsidP="008B7736">
            <w:pPr>
              <w:pStyle w:val="Akapitzlist"/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616" w:type="dxa"/>
          </w:tcPr>
          <w:p w14:paraId="132B196D" w14:textId="77777777" w:rsidR="00205197" w:rsidRPr="008B343A" w:rsidRDefault="00205197" w:rsidP="00205197">
            <w:pPr>
              <w:contextualSpacing/>
              <w:jc w:val="both"/>
              <w:rPr>
                <w:noProof/>
                <w:color w:val="000000"/>
                <w:sz w:val="20"/>
                <w:szCs w:val="20"/>
              </w:rPr>
            </w:pPr>
            <w:r w:rsidRPr="008B343A">
              <w:rPr>
                <w:noProof/>
                <w:color w:val="000000"/>
                <w:sz w:val="20"/>
                <w:szCs w:val="20"/>
              </w:rPr>
              <w:t>Sekretarz KOP</w:t>
            </w:r>
          </w:p>
          <w:p w14:paraId="777B1468" w14:textId="77777777" w:rsidR="00205197" w:rsidRPr="008B343A" w:rsidRDefault="00205197" w:rsidP="00205197">
            <w:pPr>
              <w:contextualSpacing/>
              <w:jc w:val="both"/>
              <w:rPr>
                <w:noProof/>
                <w:color w:val="000000"/>
                <w:sz w:val="20"/>
                <w:szCs w:val="20"/>
              </w:rPr>
            </w:pPr>
            <w:r w:rsidRPr="008B343A">
              <w:rPr>
                <w:noProof/>
                <w:color w:val="000000"/>
                <w:sz w:val="20"/>
                <w:szCs w:val="20"/>
              </w:rPr>
              <w:t>Przewodniczący KOP lub Z-ca Przewodniczącego KOP</w:t>
            </w:r>
          </w:p>
          <w:p w14:paraId="47CAC142" w14:textId="77777777" w:rsidR="0077494B" w:rsidRPr="0077494B" w:rsidRDefault="00205197" w:rsidP="0077494B">
            <w:pPr>
              <w:contextualSpacing/>
              <w:jc w:val="both"/>
              <w:rPr>
                <w:noProof/>
                <w:color w:val="000000"/>
                <w:sz w:val="20"/>
                <w:szCs w:val="20"/>
              </w:rPr>
            </w:pPr>
            <w:r w:rsidRPr="008B343A">
              <w:rPr>
                <w:noProof/>
                <w:color w:val="000000"/>
                <w:sz w:val="20"/>
                <w:szCs w:val="20"/>
              </w:rPr>
              <w:t>Członek KOP</w:t>
            </w:r>
          </w:p>
        </w:tc>
        <w:tc>
          <w:tcPr>
            <w:tcW w:w="5670" w:type="dxa"/>
          </w:tcPr>
          <w:p w14:paraId="41F38D5D" w14:textId="77777777" w:rsidR="00AB2786" w:rsidRDefault="00AB2786" w:rsidP="00AB2786">
            <w:pPr>
              <w:ind w:hanging="1"/>
              <w:jc w:val="both"/>
              <w:rPr>
                <w:sz w:val="20"/>
                <w:szCs w:val="20"/>
              </w:rPr>
            </w:pPr>
            <w:r w:rsidRPr="008B343A">
              <w:rPr>
                <w:sz w:val="20"/>
                <w:szCs w:val="20"/>
              </w:rPr>
              <w:t>Weryfikacja kart oceny merytorycznej składanych przez członków KOP</w:t>
            </w:r>
            <w:r>
              <w:rPr>
                <w:sz w:val="20"/>
                <w:szCs w:val="20"/>
              </w:rPr>
              <w:t xml:space="preserve"> pod względem formalnym (tj. kompletności i prawidłowości ich wypełnienia) oraz sprawdzenie, czy wystąpiły rozbieżności w ocenie dokonanej przez oceniających w zakresie:</w:t>
            </w:r>
          </w:p>
          <w:p w14:paraId="37830180" w14:textId="77777777" w:rsidR="00AB2786" w:rsidRDefault="00AB2786" w:rsidP="00AB2786">
            <w:pPr>
              <w:jc w:val="both"/>
              <w:rPr>
                <w:sz w:val="20"/>
                <w:szCs w:val="20"/>
              </w:rPr>
            </w:pPr>
          </w:p>
          <w:p w14:paraId="37DD67BD" w14:textId="77777777" w:rsidR="00AB2786" w:rsidRDefault="00AB2786" w:rsidP="00AB2786">
            <w:pPr>
              <w:numPr>
                <w:ilvl w:val="0"/>
                <w:numId w:val="327"/>
              </w:numPr>
              <w:jc w:val="both"/>
              <w:rPr>
                <w:sz w:val="20"/>
                <w:szCs w:val="20"/>
              </w:rPr>
            </w:pPr>
            <w:r w:rsidRPr="00C71CED">
              <w:rPr>
                <w:sz w:val="20"/>
                <w:szCs w:val="20"/>
              </w:rPr>
              <w:t>spełniania kryteriów dostępu (o ile dotyczy), kryteriów horyzontalnych lub kryteriów premiujących (o ile dotyczy)</w:t>
            </w:r>
            <w:r>
              <w:rPr>
                <w:sz w:val="20"/>
                <w:szCs w:val="20"/>
              </w:rPr>
              <w:t>;</w:t>
            </w:r>
          </w:p>
          <w:p w14:paraId="43E18824" w14:textId="77777777" w:rsidR="00AB2786" w:rsidRDefault="00AB2786" w:rsidP="00AB2786">
            <w:pPr>
              <w:numPr>
                <w:ilvl w:val="0"/>
                <w:numId w:val="327"/>
              </w:numPr>
              <w:jc w:val="both"/>
              <w:rPr>
                <w:sz w:val="20"/>
                <w:szCs w:val="20"/>
              </w:rPr>
            </w:pPr>
            <w:r w:rsidRPr="00C71CED">
              <w:rPr>
                <w:sz w:val="20"/>
                <w:szCs w:val="20"/>
              </w:rPr>
              <w:t xml:space="preserve"> skierowan</w:t>
            </w:r>
            <w:r>
              <w:rPr>
                <w:sz w:val="20"/>
                <w:szCs w:val="20"/>
              </w:rPr>
              <w:t xml:space="preserve">ia projektu </w:t>
            </w:r>
            <w:r w:rsidRPr="00C71CED">
              <w:rPr>
                <w:sz w:val="20"/>
                <w:szCs w:val="20"/>
              </w:rPr>
              <w:t xml:space="preserve"> do negocjacji</w:t>
            </w:r>
            <w:r>
              <w:rPr>
                <w:sz w:val="20"/>
                <w:szCs w:val="20"/>
              </w:rPr>
              <w:t xml:space="preserve"> w zakresie spełniania kryteriów dostępu, horyzontalnych, merytorycznych. </w:t>
            </w:r>
          </w:p>
          <w:p w14:paraId="5F4B1FAF" w14:textId="77777777" w:rsidR="00B83B8B" w:rsidRPr="008B343A" w:rsidRDefault="00B83B8B" w:rsidP="00B83B8B">
            <w:pPr>
              <w:jc w:val="both"/>
              <w:rPr>
                <w:i/>
                <w:sz w:val="20"/>
                <w:szCs w:val="20"/>
              </w:rPr>
            </w:pPr>
          </w:p>
          <w:p w14:paraId="2F51A1CB" w14:textId="77777777" w:rsidR="00B83B8B" w:rsidRPr="008B343A" w:rsidRDefault="00B83B8B" w:rsidP="00B83B8B">
            <w:pPr>
              <w:jc w:val="both"/>
              <w:rPr>
                <w:i/>
                <w:sz w:val="20"/>
                <w:szCs w:val="20"/>
              </w:rPr>
            </w:pPr>
          </w:p>
          <w:p w14:paraId="6C75EF8C" w14:textId="546823D5" w:rsidR="00B83B8B" w:rsidRPr="008B343A" w:rsidRDefault="00AB2786" w:rsidP="00B83B8B">
            <w:pPr>
              <w:pStyle w:val="Tekstkomentarza"/>
              <w:rPr>
                <w:i/>
              </w:rPr>
            </w:pPr>
            <w:r>
              <w:rPr>
                <w:b/>
              </w:rPr>
              <w:t>W</w:t>
            </w:r>
            <w:r w:rsidRPr="008B343A">
              <w:rPr>
                <w:b/>
              </w:rPr>
              <w:t xml:space="preserve"> </w:t>
            </w:r>
            <w:r w:rsidR="00B83B8B" w:rsidRPr="008B343A">
              <w:rPr>
                <w:b/>
              </w:rPr>
              <w:t xml:space="preserve">przypadku dostrzeżenia nieprawidłowości w wypełnianiu karty oceny </w:t>
            </w:r>
            <w:ins w:id="501" w:author="Krzysztof Rychły" w:date="2019-03-20T13:39:00Z">
              <w:r w:rsidR="00EA4670">
                <w:rPr>
                  <w:b/>
                </w:rPr>
                <w:t>merytorycznej</w:t>
              </w:r>
            </w:ins>
            <w:commentRangeStart w:id="502"/>
            <w:commentRangeStart w:id="503"/>
            <w:del w:id="504" w:author="Krzysztof Rychły" w:date="2019-03-20T13:39:00Z">
              <w:r w:rsidR="00B83B8B" w:rsidRPr="008B343A" w:rsidDel="00EA4670">
                <w:rPr>
                  <w:b/>
                </w:rPr>
                <w:delText>projektu</w:delText>
              </w:r>
            </w:del>
            <w:r w:rsidR="00B83B8B" w:rsidRPr="008B343A">
              <w:t xml:space="preserve"> </w:t>
            </w:r>
            <w:commentRangeEnd w:id="502"/>
            <w:r w:rsidR="00082912">
              <w:rPr>
                <w:rStyle w:val="Odwoaniedokomentarza"/>
              </w:rPr>
              <w:commentReference w:id="502"/>
            </w:r>
            <w:commentRangeEnd w:id="503"/>
            <w:r w:rsidR="00EA4670">
              <w:rPr>
                <w:rStyle w:val="Odwoaniedokomentarza"/>
              </w:rPr>
              <w:commentReference w:id="503"/>
            </w:r>
            <w:r w:rsidR="00B83B8B" w:rsidRPr="008B343A">
              <w:t>(</w:t>
            </w:r>
            <w:r w:rsidR="00B83B8B" w:rsidRPr="008B343A">
              <w:rPr>
                <w:i/>
              </w:rPr>
              <w:t>błędnie  zsumowane punkty,</w:t>
            </w:r>
          </w:p>
          <w:p w14:paraId="0373B5A4" w14:textId="77777777" w:rsidR="00B83B8B" w:rsidRPr="008B343A" w:rsidRDefault="00B83B8B" w:rsidP="00B83B8B">
            <w:pPr>
              <w:jc w:val="both"/>
              <w:rPr>
                <w:sz w:val="20"/>
                <w:szCs w:val="20"/>
              </w:rPr>
            </w:pPr>
            <w:r w:rsidRPr="008B343A">
              <w:rPr>
                <w:i/>
                <w:sz w:val="20"/>
                <w:szCs w:val="20"/>
              </w:rPr>
              <w:t xml:space="preserve"> niewypełnione wszystkie pola karty itp</w:t>
            </w:r>
            <w:r w:rsidRPr="008B343A">
              <w:rPr>
                <w:sz w:val="20"/>
                <w:szCs w:val="20"/>
              </w:rPr>
              <w:t>.).</w:t>
            </w:r>
          </w:p>
          <w:p w14:paraId="090BF7B9" w14:textId="4F5F5E82" w:rsidR="00B83B8B" w:rsidRPr="008B343A" w:rsidRDefault="00B83B8B" w:rsidP="00B83B8B">
            <w:pPr>
              <w:pStyle w:val="Akapitzlist"/>
              <w:numPr>
                <w:ilvl w:val="0"/>
                <w:numId w:val="122"/>
              </w:numPr>
              <w:ind w:left="404"/>
              <w:jc w:val="both"/>
              <w:rPr>
                <w:sz w:val="20"/>
                <w:szCs w:val="20"/>
              </w:rPr>
            </w:pPr>
            <w:r w:rsidRPr="008B343A">
              <w:rPr>
                <w:sz w:val="20"/>
                <w:szCs w:val="20"/>
              </w:rPr>
              <w:t xml:space="preserve">Przekazanie karty oceny merytorycznej </w:t>
            </w:r>
            <w:del w:id="505" w:author="Ewa Hebdzyńska" w:date="2019-03-05T12:03:00Z">
              <w:r w:rsidRPr="008B343A" w:rsidDel="00595A55">
                <w:rPr>
                  <w:sz w:val="20"/>
                  <w:szCs w:val="20"/>
                </w:rPr>
                <w:delText xml:space="preserve">wniosku </w:delText>
              </w:r>
            </w:del>
            <w:r w:rsidRPr="008B343A">
              <w:rPr>
                <w:sz w:val="20"/>
                <w:szCs w:val="20"/>
              </w:rPr>
              <w:t xml:space="preserve">do oceniającego wraz z uwagami. </w:t>
            </w:r>
          </w:p>
          <w:p w14:paraId="2B2B2EF4" w14:textId="0EAD509F" w:rsidR="00B83B8B" w:rsidRPr="008B343A" w:rsidRDefault="00B83B8B" w:rsidP="00B83B8B">
            <w:pPr>
              <w:pStyle w:val="Akapitzlist"/>
              <w:numPr>
                <w:ilvl w:val="0"/>
                <w:numId w:val="122"/>
              </w:numPr>
              <w:ind w:left="404"/>
              <w:jc w:val="both"/>
              <w:rPr>
                <w:sz w:val="20"/>
                <w:szCs w:val="20"/>
              </w:rPr>
            </w:pPr>
            <w:r w:rsidRPr="008B343A">
              <w:rPr>
                <w:sz w:val="20"/>
                <w:szCs w:val="20"/>
              </w:rPr>
              <w:t>Naniesienie poprawek i przek</w:t>
            </w:r>
            <w:r w:rsidR="00A72714">
              <w:rPr>
                <w:sz w:val="20"/>
                <w:szCs w:val="20"/>
              </w:rPr>
              <w:t xml:space="preserve">azanie poprawionej karty oceny </w:t>
            </w:r>
            <w:r w:rsidRPr="008B343A">
              <w:rPr>
                <w:sz w:val="20"/>
                <w:szCs w:val="20"/>
              </w:rPr>
              <w:t xml:space="preserve">merytorycznej </w:t>
            </w:r>
            <w:del w:id="506" w:author="Ewa Hebdzyńska" w:date="2019-03-05T12:03:00Z">
              <w:r w:rsidRPr="008B343A" w:rsidDel="00595A55">
                <w:rPr>
                  <w:sz w:val="20"/>
                  <w:szCs w:val="20"/>
                </w:rPr>
                <w:delText xml:space="preserve">wniosku </w:delText>
              </w:r>
            </w:del>
            <w:r w:rsidRPr="008B343A">
              <w:rPr>
                <w:sz w:val="20"/>
                <w:szCs w:val="20"/>
              </w:rPr>
              <w:t>w terminie określonym przez Sekretarza KOP.</w:t>
            </w:r>
          </w:p>
          <w:p w14:paraId="32B509B4" w14:textId="77777777" w:rsidR="00B83B8B" w:rsidRPr="008B343A" w:rsidRDefault="00B83B8B" w:rsidP="00B83B8B">
            <w:pPr>
              <w:jc w:val="both"/>
              <w:rPr>
                <w:sz w:val="20"/>
                <w:szCs w:val="20"/>
              </w:rPr>
            </w:pPr>
          </w:p>
          <w:p w14:paraId="0E2D1DB1" w14:textId="7CA2B9E5" w:rsidR="00B83B8B" w:rsidRPr="008B343A" w:rsidRDefault="00AB2786" w:rsidP="00B83B8B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W</w:t>
            </w:r>
            <w:r w:rsidR="00B83B8B" w:rsidRPr="008B343A">
              <w:rPr>
                <w:b/>
                <w:sz w:val="20"/>
                <w:szCs w:val="20"/>
              </w:rPr>
              <w:t xml:space="preserve"> przypadku stwierdzenia rozbieżności w ocenie w zakresie spełniania</w:t>
            </w:r>
            <w:r w:rsidR="00F15362" w:rsidRPr="00F15362">
              <w:rPr>
                <w:rFonts w:ascii="Arial Narrow" w:eastAsiaTheme="minorHAnsi" w:hAnsi="Arial Narrow" w:cstheme="minorBidi"/>
                <w:b/>
                <w:color w:val="FF0000"/>
                <w:sz w:val="20"/>
                <w:szCs w:val="20"/>
                <w:lang w:eastAsia="en-US"/>
              </w:rPr>
              <w:t xml:space="preserve"> </w:t>
            </w:r>
            <w:r w:rsidR="00F15362" w:rsidRPr="00F15362">
              <w:rPr>
                <w:b/>
                <w:sz w:val="20"/>
                <w:szCs w:val="20"/>
              </w:rPr>
              <w:t>kryteriów merytorycznych ocenianych w systemie 0-1</w:t>
            </w:r>
            <w:r w:rsidR="00F15362">
              <w:rPr>
                <w:b/>
                <w:sz w:val="20"/>
                <w:szCs w:val="20"/>
              </w:rPr>
              <w:t>,</w:t>
            </w:r>
            <w:r w:rsidR="00B83B8B" w:rsidRPr="008B343A">
              <w:rPr>
                <w:b/>
                <w:sz w:val="20"/>
                <w:szCs w:val="20"/>
              </w:rPr>
              <w:t xml:space="preserve"> kryteriów dostępu</w:t>
            </w:r>
            <w:r w:rsidR="00C071E7">
              <w:rPr>
                <w:b/>
                <w:sz w:val="20"/>
                <w:szCs w:val="20"/>
              </w:rPr>
              <w:t xml:space="preserve"> (jeśli dotyczy)</w:t>
            </w:r>
            <w:r w:rsidR="00B83B8B" w:rsidRPr="008B343A">
              <w:rPr>
                <w:b/>
                <w:sz w:val="20"/>
                <w:szCs w:val="20"/>
              </w:rPr>
              <w:t>, horyzontalnych</w:t>
            </w:r>
            <w:r>
              <w:rPr>
                <w:b/>
                <w:sz w:val="20"/>
                <w:szCs w:val="20"/>
              </w:rPr>
              <w:t>,</w:t>
            </w:r>
            <w:r w:rsidR="00B83B8B" w:rsidRPr="008B343A">
              <w:rPr>
                <w:b/>
                <w:sz w:val="20"/>
                <w:szCs w:val="20"/>
              </w:rPr>
              <w:t xml:space="preserve"> premiujących</w:t>
            </w:r>
            <w:r>
              <w:rPr>
                <w:b/>
                <w:sz w:val="20"/>
                <w:szCs w:val="20"/>
              </w:rPr>
              <w:t xml:space="preserve"> (jeśli dotyczy) lub w zakresie</w:t>
            </w:r>
            <w:r w:rsidR="003C6E5E">
              <w:rPr>
                <w:b/>
                <w:sz w:val="20"/>
                <w:szCs w:val="20"/>
              </w:rPr>
              <w:t xml:space="preserve"> skierowania projektu do negocjacji i zakresu negocjacji</w:t>
            </w:r>
            <w:r w:rsidR="00B83B8B" w:rsidRPr="008B343A">
              <w:rPr>
                <w:b/>
                <w:sz w:val="20"/>
                <w:szCs w:val="20"/>
              </w:rPr>
              <w:t>:</w:t>
            </w:r>
          </w:p>
          <w:p w14:paraId="1C844D31" w14:textId="19B43415" w:rsidR="001A4A3E" w:rsidRPr="00F05BD1" w:rsidRDefault="00B83B8B" w:rsidP="00E82FCB">
            <w:pPr>
              <w:pStyle w:val="Akapitzlist"/>
              <w:numPr>
                <w:ilvl w:val="0"/>
                <w:numId w:val="119"/>
              </w:numPr>
              <w:ind w:left="404"/>
              <w:jc w:val="both"/>
            </w:pPr>
            <w:r w:rsidRPr="008B343A">
              <w:rPr>
                <w:sz w:val="20"/>
                <w:szCs w:val="20"/>
              </w:rPr>
              <w:t>Rozstrzygnięcie rozbieżności przez Przewodniczącego KOP lub Z-cę Przewodniczącego KOP</w:t>
            </w:r>
            <w:r>
              <w:rPr>
                <w:sz w:val="20"/>
                <w:szCs w:val="20"/>
              </w:rPr>
              <w:t xml:space="preserve"> lub podjęcie decyzji o innym sposobie ich rozstrzygnięcia</w:t>
            </w:r>
            <w:r w:rsidRPr="008B343A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417" w:type="dxa"/>
          </w:tcPr>
          <w:p w14:paraId="1A9218CF" w14:textId="596A8DE1" w:rsidR="00C553F0" w:rsidRPr="00912A1C" w:rsidDel="00235B31" w:rsidRDefault="00AB2786" w:rsidP="008B773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</w:t>
            </w:r>
            <w:r w:rsidR="00B83B8B">
              <w:rPr>
                <w:sz w:val="20"/>
                <w:szCs w:val="20"/>
              </w:rPr>
              <w:t>iezwłocznie</w:t>
            </w:r>
            <w:r>
              <w:rPr>
                <w:sz w:val="20"/>
                <w:szCs w:val="20"/>
              </w:rPr>
              <w:t xml:space="preserve"> po zakończeniu oceny</w:t>
            </w:r>
          </w:p>
        </w:tc>
        <w:tc>
          <w:tcPr>
            <w:tcW w:w="1332" w:type="dxa"/>
          </w:tcPr>
          <w:p w14:paraId="71CE8607" w14:textId="77777777" w:rsidR="00C553F0" w:rsidRPr="00912A1C" w:rsidDel="00235B31" w:rsidRDefault="00C553F0" w:rsidP="008B7736">
            <w:pPr>
              <w:rPr>
                <w:sz w:val="20"/>
                <w:szCs w:val="20"/>
              </w:rPr>
            </w:pPr>
          </w:p>
        </w:tc>
      </w:tr>
      <w:tr w:rsidR="00941EBE" w:rsidRPr="00912A1C" w14:paraId="3B7AED0A" w14:textId="77777777" w:rsidTr="00941EBE">
        <w:trPr>
          <w:trHeight w:val="283"/>
          <w:jc w:val="center"/>
        </w:trPr>
        <w:tc>
          <w:tcPr>
            <w:tcW w:w="679" w:type="dxa"/>
            <w:shd w:val="clear" w:color="auto" w:fill="C0C0C0"/>
          </w:tcPr>
          <w:p w14:paraId="5091A09E" w14:textId="7FEC27AC" w:rsidR="00941EBE" w:rsidRPr="00912A1C" w:rsidDel="00235B31" w:rsidRDefault="004154D7" w:rsidP="008B7736">
            <w:pPr>
              <w:pStyle w:val="Akapitzlist"/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616" w:type="dxa"/>
          </w:tcPr>
          <w:p w14:paraId="7DCBC0A2" w14:textId="77777777" w:rsidR="00071398" w:rsidRPr="00BB77A2" w:rsidRDefault="00071398" w:rsidP="00071398">
            <w:pPr>
              <w:contextualSpacing/>
              <w:jc w:val="both"/>
              <w:rPr>
                <w:noProof/>
                <w:color w:val="000000"/>
                <w:sz w:val="20"/>
                <w:szCs w:val="20"/>
              </w:rPr>
            </w:pPr>
            <w:r w:rsidRPr="00BB77A2">
              <w:rPr>
                <w:noProof/>
                <w:color w:val="000000"/>
                <w:sz w:val="20"/>
                <w:szCs w:val="20"/>
              </w:rPr>
              <w:t>Sekretarz KOP</w:t>
            </w:r>
          </w:p>
          <w:p w14:paraId="0CAA14FE" w14:textId="77777777" w:rsidR="00071398" w:rsidRPr="00BB77A2" w:rsidRDefault="00071398" w:rsidP="00071398">
            <w:pPr>
              <w:contextualSpacing/>
              <w:jc w:val="both"/>
              <w:rPr>
                <w:noProof/>
                <w:color w:val="000000"/>
                <w:sz w:val="20"/>
                <w:szCs w:val="20"/>
              </w:rPr>
            </w:pPr>
            <w:r w:rsidRPr="00BB77A2">
              <w:rPr>
                <w:noProof/>
                <w:color w:val="000000"/>
                <w:sz w:val="20"/>
                <w:szCs w:val="20"/>
              </w:rPr>
              <w:t>Przewodniczący KOP lub Z-ca Przewodniczącego KOP</w:t>
            </w:r>
          </w:p>
          <w:p w14:paraId="73F41DC6" w14:textId="77777777" w:rsidR="00941EBE" w:rsidRPr="00912A1C" w:rsidRDefault="00941EBE" w:rsidP="002574FA">
            <w:pPr>
              <w:rPr>
                <w:sz w:val="20"/>
                <w:szCs w:val="20"/>
              </w:rPr>
            </w:pPr>
          </w:p>
        </w:tc>
        <w:tc>
          <w:tcPr>
            <w:tcW w:w="5670" w:type="dxa"/>
          </w:tcPr>
          <w:p w14:paraId="3FC56821" w14:textId="77777777" w:rsidR="0007321B" w:rsidRPr="00C71CED" w:rsidRDefault="0007321B" w:rsidP="0007321B">
            <w:pPr>
              <w:tabs>
                <w:tab w:val="num" w:pos="686"/>
              </w:tabs>
              <w:jc w:val="both"/>
              <w:rPr>
                <w:i/>
                <w:sz w:val="20"/>
                <w:szCs w:val="20"/>
              </w:rPr>
            </w:pPr>
            <w:r w:rsidRPr="00C71CED">
              <w:rPr>
                <w:i/>
                <w:sz w:val="20"/>
                <w:szCs w:val="20"/>
              </w:rPr>
              <w:t>Sytuacja I</w:t>
            </w:r>
          </w:p>
          <w:p w14:paraId="13388897" w14:textId="77777777" w:rsidR="0007321B" w:rsidRPr="00C71CED" w:rsidRDefault="0007321B" w:rsidP="0007321B">
            <w:pPr>
              <w:tabs>
                <w:tab w:val="num" w:pos="686"/>
              </w:tabs>
              <w:jc w:val="both"/>
              <w:rPr>
                <w:b/>
                <w:sz w:val="20"/>
                <w:szCs w:val="20"/>
              </w:rPr>
            </w:pPr>
            <w:r w:rsidRPr="00C71CED">
              <w:rPr>
                <w:b/>
                <w:sz w:val="20"/>
                <w:szCs w:val="20"/>
              </w:rPr>
              <w:t xml:space="preserve">W przypadku niespełnienia przez projekt </w:t>
            </w:r>
            <w:r>
              <w:rPr>
                <w:b/>
                <w:sz w:val="20"/>
                <w:szCs w:val="20"/>
              </w:rPr>
              <w:t>któregokolwiek z</w:t>
            </w:r>
            <w:r w:rsidRPr="00C71CED">
              <w:rPr>
                <w:b/>
                <w:sz w:val="20"/>
                <w:szCs w:val="20"/>
              </w:rPr>
              <w:t xml:space="preserve"> kryteriów </w:t>
            </w:r>
            <w:r>
              <w:rPr>
                <w:b/>
                <w:sz w:val="20"/>
                <w:szCs w:val="20"/>
              </w:rPr>
              <w:t>merytorycznych weryfikowanych w systemie 0-1</w:t>
            </w:r>
            <w:r w:rsidRPr="00C71CED">
              <w:rPr>
                <w:b/>
                <w:sz w:val="20"/>
                <w:szCs w:val="20"/>
              </w:rPr>
              <w:t xml:space="preserve"> </w:t>
            </w:r>
          </w:p>
          <w:p w14:paraId="7ADCD115" w14:textId="77777777" w:rsidR="0007321B" w:rsidRDefault="0007321B" w:rsidP="0007321B">
            <w:pPr>
              <w:numPr>
                <w:ilvl w:val="0"/>
                <w:numId w:val="123"/>
              </w:numPr>
              <w:tabs>
                <w:tab w:val="num" w:pos="686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przygotowanie pisma do wnioskodawcy informującego o zakończeniu oceny projektu oraz negatywnej ocenie projektu wraz z pouczeniem o możliwości wniesienia protestu.</w:t>
            </w:r>
          </w:p>
          <w:p w14:paraId="044E16BB" w14:textId="77777777" w:rsidR="0007321B" w:rsidRPr="00C71CED" w:rsidRDefault="0007321B" w:rsidP="0007321B">
            <w:pPr>
              <w:ind w:left="720"/>
              <w:jc w:val="both"/>
              <w:rPr>
                <w:sz w:val="20"/>
                <w:szCs w:val="20"/>
              </w:rPr>
            </w:pPr>
          </w:p>
          <w:p w14:paraId="42CAC067" w14:textId="77777777" w:rsidR="0007321B" w:rsidRPr="00C71CED" w:rsidRDefault="0007321B" w:rsidP="0007321B">
            <w:pPr>
              <w:tabs>
                <w:tab w:val="num" w:pos="686"/>
              </w:tabs>
              <w:jc w:val="both"/>
              <w:rPr>
                <w:i/>
                <w:sz w:val="20"/>
                <w:szCs w:val="20"/>
              </w:rPr>
            </w:pPr>
            <w:r w:rsidRPr="00C71CED">
              <w:rPr>
                <w:i/>
                <w:sz w:val="20"/>
                <w:szCs w:val="20"/>
              </w:rPr>
              <w:t>Sytuacja II</w:t>
            </w:r>
          </w:p>
          <w:p w14:paraId="7743F94B" w14:textId="77777777" w:rsidR="0007321B" w:rsidRPr="00C71CED" w:rsidRDefault="0007321B" w:rsidP="0007321B">
            <w:pPr>
              <w:tabs>
                <w:tab w:val="num" w:pos="686"/>
              </w:tabs>
              <w:jc w:val="both"/>
              <w:rPr>
                <w:b/>
                <w:sz w:val="20"/>
                <w:szCs w:val="20"/>
              </w:rPr>
            </w:pPr>
            <w:r w:rsidRPr="00C71CED">
              <w:rPr>
                <w:b/>
                <w:sz w:val="20"/>
                <w:szCs w:val="20"/>
              </w:rPr>
              <w:t>W przypadku, gdy projekt nie spełnia</w:t>
            </w:r>
            <w:r>
              <w:rPr>
                <w:b/>
                <w:sz w:val="20"/>
                <w:szCs w:val="20"/>
              </w:rPr>
              <w:t xml:space="preserve"> któregokolwiek</w:t>
            </w:r>
            <w:r w:rsidRPr="00C71CED">
              <w:rPr>
                <w:b/>
                <w:sz w:val="20"/>
                <w:szCs w:val="20"/>
              </w:rPr>
              <w:t xml:space="preserve"> </w:t>
            </w:r>
            <w:r>
              <w:rPr>
                <w:b/>
                <w:sz w:val="20"/>
                <w:szCs w:val="20"/>
              </w:rPr>
              <w:t xml:space="preserve">z </w:t>
            </w:r>
            <w:r w:rsidRPr="00C71CED">
              <w:rPr>
                <w:b/>
                <w:sz w:val="20"/>
                <w:szCs w:val="20"/>
              </w:rPr>
              <w:t>kryteriów horyzontalnych oceny i/lub kryteriów dostępu i/lub merytorycznych:</w:t>
            </w:r>
          </w:p>
          <w:p w14:paraId="05BFB633" w14:textId="77777777" w:rsidR="0007321B" w:rsidRDefault="0007321B" w:rsidP="0007321B">
            <w:pPr>
              <w:contextualSpacing/>
              <w:jc w:val="both"/>
              <w:rPr>
                <w:sz w:val="20"/>
                <w:szCs w:val="20"/>
              </w:rPr>
            </w:pPr>
            <w:r w:rsidRPr="00C71CED">
              <w:rPr>
                <w:sz w:val="20"/>
                <w:szCs w:val="20"/>
              </w:rPr>
              <w:t>- Przygotowanie pisma do wnioskodawcy informującego o</w:t>
            </w:r>
            <w:r>
              <w:rPr>
                <w:sz w:val="20"/>
                <w:szCs w:val="20"/>
              </w:rPr>
              <w:t>:</w:t>
            </w:r>
          </w:p>
          <w:p w14:paraId="26BD710F" w14:textId="77777777" w:rsidR="0007321B" w:rsidRDefault="0007321B" w:rsidP="0007321B">
            <w:pPr>
              <w:numPr>
                <w:ilvl w:val="0"/>
                <w:numId w:val="328"/>
              </w:numPr>
              <w:contextualSpacing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zakończeniu oceny </w:t>
            </w:r>
            <w:r w:rsidRPr="00C71CED">
              <w:rPr>
                <w:sz w:val="20"/>
                <w:szCs w:val="20"/>
              </w:rPr>
              <w:t>projektu</w:t>
            </w:r>
            <w:r>
              <w:rPr>
                <w:sz w:val="20"/>
                <w:szCs w:val="20"/>
              </w:rPr>
              <w:t xml:space="preserve"> i negatywnej ocenie projektu wraz z </w:t>
            </w:r>
            <w:r w:rsidRPr="00C71CED">
              <w:rPr>
                <w:sz w:val="20"/>
                <w:szCs w:val="20"/>
              </w:rPr>
              <w:t>pouczenie</w:t>
            </w:r>
            <w:r>
              <w:rPr>
                <w:sz w:val="20"/>
                <w:szCs w:val="20"/>
              </w:rPr>
              <w:t>m</w:t>
            </w:r>
            <w:r w:rsidRPr="00C71CED">
              <w:rPr>
                <w:sz w:val="20"/>
                <w:szCs w:val="20"/>
              </w:rPr>
              <w:t xml:space="preserve"> o możliwości wniesienia protestu</w:t>
            </w:r>
            <w:r>
              <w:rPr>
                <w:sz w:val="20"/>
                <w:szCs w:val="20"/>
              </w:rPr>
              <w:t xml:space="preserve"> (w przypadku niespełnienia kryteriów, co do których nie przewidziano możliwości uzupełnienia, skorygowania).</w:t>
            </w:r>
          </w:p>
          <w:p w14:paraId="4CA71E92" w14:textId="77777777" w:rsidR="0007321B" w:rsidRDefault="0007321B" w:rsidP="0007321B">
            <w:pPr>
              <w:ind w:left="-22"/>
              <w:jc w:val="both"/>
              <w:rPr>
                <w:i/>
                <w:sz w:val="20"/>
                <w:szCs w:val="20"/>
              </w:rPr>
            </w:pPr>
          </w:p>
          <w:p w14:paraId="424CA3E0" w14:textId="77777777" w:rsidR="0007321B" w:rsidRDefault="0007321B" w:rsidP="0007321B">
            <w:pPr>
              <w:ind w:left="-22"/>
              <w:jc w:val="both"/>
              <w:rPr>
                <w:i/>
                <w:sz w:val="20"/>
                <w:szCs w:val="20"/>
              </w:rPr>
            </w:pPr>
            <w:r w:rsidRPr="00C71CED">
              <w:rPr>
                <w:i/>
                <w:sz w:val="20"/>
                <w:szCs w:val="20"/>
              </w:rPr>
              <w:t>Sytuacja III</w:t>
            </w:r>
          </w:p>
          <w:p w14:paraId="1137A43E" w14:textId="4B1748D2" w:rsidR="0007321B" w:rsidRDefault="0007321B" w:rsidP="0007321B">
            <w:pPr>
              <w:ind w:left="-22"/>
              <w:jc w:val="both"/>
              <w:rPr>
                <w:b/>
                <w:sz w:val="20"/>
                <w:szCs w:val="20"/>
              </w:rPr>
            </w:pPr>
            <w:r w:rsidRPr="00157FF4">
              <w:rPr>
                <w:b/>
                <w:sz w:val="20"/>
                <w:szCs w:val="20"/>
              </w:rPr>
              <w:t>W przy</w:t>
            </w:r>
            <w:r>
              <w:rPr>
                <w:b/>
                <w:sz w:val="20"/>
                <w:szCs w:val="20"/>
              </w:rPr>
              <w:t xml:space="preserve">padku, gdy projekt uzyskał co najmniej 70% punktów w poszczególnych kategoriach oceny spełnienia ogólnych kryteriów merytorycznych a oceniający uprzednio stwierdził, że kryterium dostępu (w przypadku, którego przewidziano możliwość uzupełnienia/skorygowanie), horyzontalne lub </w:t>
            </w:r>
            <w:r w:rsidR="00A82ADF">
              <w:rPr>
                <w:b/>
                <w:sz w:val="20"/>
                <w:szCs w:val="20"/>
              </w:rPr>
              <w:t xml:space="preserve">ogólne </w:t>
            </w:r>
            <w:r>
              <w:rPr>
                <w:b/>
                <w:sz w:val="20"/>
                <w:szCs w:val="20"/>
              </w:rPr>
              <w:t>merytoryczne wymaga negocjacji:</w:t>
            </w:r>
          </w:p>
          <w:p w14:paraId="1EA4862A" w14:textId="77777777" w:rsidR="0007321B" w:rsidRDefault="0007321B" w:rsidP="0007321B">
            <w:pPr>
              <w:ind w:left="-22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- przygotowanie pisma do wnioskodawcy informującego o skierowaniu projektu do negocjacji.</w:t>
            </w:r>
          </w:p>
          <w:p w14:paraId="28BBB01B" w14:textId="77777777" w:rsidR="0007321B" w:rsidRDefault="0007321B" w:rsidP="0007321B">
            <w:pPr>
              <w:tabs>
                <w:tab w:val="num" w:pos="261"/>
              </w:tabs>
              <w:jc w:val="both"/>
              <w:rPr>
                <w:i/>
                <w:sz w:val="20"/>
                <w:szCs w:val="20"/>
              </w:rPr>
            </w:pPr>
          </w:p>
          <w:p w14:paraId="435FD426" w14:textId="77777777" w:rsidR="0007321B" w:rsidRDefault="0007321B" w:rsidP="0007321B">
            <w:pPr>
              <w:tabs>
                <w:tab w:val="num" w:pos="261"/>
              </w:tabs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Sytuacja IV</w:t>
            </w:r>
          </w:p>
          <w:p w14:paraId="4E5A9590" w14:textId="77777777" w:rsidR="0007321B" w:rsidRPr="00157FF4" w:rsidRDefault="0007321B" w:rsidP="0007321B">
            <w:pPr>
              <w:tabs>
                <w:tab w:val="num" w:pos="261"/>
              </w:tabs>
              <w:jc w:val="both"/>
              <w:rPr>
                <w:sz w:val="20"/>
                <w:szCs w:val="20"/>
              </w:rPr>
            </w:pPr>
            <w:r w:rsidRPr="00157FF4">
              <w:rPr>
                <w:b/>
                <w:sz w:val="20"/>
                <w:szCs w:val="20"/>
              </w:rPr>
              <w:t>W przypadku gdy projekt spełnia 0-1 kryteria merytoryczne, kryteria dostępu (jeśli dotyczy) oraz horyzontalne ale uzyskał niewystarczającą liczbę punktów w trakcie oceny merytorycznej</w:t>
            </w:r>
            <w:r w:rsidRPr="00157FF4">
              <w:rPr>
                <w:sz w:val="20"/>
                <w:szCs w:val="20"/>
              </w:rPr>
              <w:t>:</w:t>
            </w:r>
          </w:p>
          <w:p w14:paraId="04289467" w14:textId="77777777" w:rsidR="0007321B" w:rsidRDefault="0007321B" w:rsidP="0007321B">
            <w:pPr>
              <w:numPr>
                <w:ilvl w:val="0"/>
                <w:numId w:val="329"/>
              </w:numPr>
              <w:ind w:left="0" w:hanging="14"/>
              <w:jc w:val="both"/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>przygotowanie pisma do wnioskodawcy informującego o zakończeniu oceny projektu oraz negatywnej ocenie projektu wraz z pouczeniem o możliwości wniesienia protestu</w:t>
            </w:r>
          </w:p>
          <w:p w14:paraId="23D1D3CA" w14:textId="77777777" w:rsidR="0007321B" w:rsidRDefault="0007321B" w:rsidP="0007321B">
            <w:pPr>
              <w:tabs>
                <w:tab w:val="num" w:pos="261"/>
              </w:tabs>
              <w:jc w:val="both"/>
              <w:rPr>
                <w:i/>
                <w:sz w:val="20"/>
                <w:szCs w:val="20"/>
              </w:rPr>
            </w:pPr>
          </w:p>
          <w:p w14:paraId="43B6B1D7" w14:textId="77777777" w:rsidR="0007321B" w:rsidRDefault="0007321B" w:rsidP="0007321B">
            <w:pPr>
              <w:tabs>
                <w:tab w:val="num" w:pos="261"/>
              </w:tabs>
              <w:jc w:val="both"/>
              <w:rPr>
                <w:i/>
                <w:sz w:val="20"/>
                <w:szCs w:val="20"/>
              </w:rPr>
            </w:pPr>
          </w:p>
          <w:p w14:paraId="52D16D8E" w14:textId="77777777" w:rsidR="0007321B" w:rsidRPr="00C71CED" w:rsidRDefault="0007321B" w:rsidP="0007321B">
            <w:pPr>
              <w:tabs>
                <w:tab w:val="num" w:pos="261"/>
              </w:tabs>
              <w:jc w:val="both"/>
              <w:rPr>
                <w:i/>
                <w:sz w:val="20"/>
                <w:szCs w:val="20"/>
              </w:rPr>
            </w:pPr>
            <w:r w:rsidRPr="00C71CED">
              <w:rPr>
                <w:i/>
                <w:sz w:val="20"/>
                <w:szCs w:val="20"/>
              </w:rPr>
              <w:t>Sytuacja V</w:t>
            </w:r>
          </w:p>
          <w:p w14:paraId="4764C25E" w14:textId="77777777" w:rsidR="0007321B" w:rsidRPr="00C71CED" w:rsidRDefault="0007321B" w:rsidP="0007321B">
            <w:pPr>
              <w:framePr w:hSpace="141" w:wrap="around" w:vAnchor="text" w:hAnchor="text" w:y="1"/>
              <w:contextualSpacing/>
              <w:suppressOverlap/>
              <w:jc w:val="both"/>
              <w:rPr>
                <w:sz w:val="20"/>
                <w:szCs w:val="20"/>
              </w:rPr>
            </w:pPr>
            <w:r w:rsidRPr="00C71CED">
              <w:rPr>
                <w:b/>
                <w:sz w:val="20"/>
                <w:szCs w:val="20"/>
              </w:rPr>
              <w:t>W przypadku gdy projekt spełnia wszystkie kryteria oceny</w:t>
            </w:r>
            <w:r>
              <w:rPr>
                <w:b/>
                <w:sz w:val="20"/>
                <w:szCs w:val="20"/>
              </w:rPr>
              <w:t xml:space="preserve"> i nie został skierowany do negocjacji</w:t>
            </w:r>
            <w:r w:rsidRPr="00C71CED">
              <w:rPr>
                <w:sz w:val="20"/>
                <w:szCs w:val="20"/>
              </w:rPr>
              <w:t xml:space="preserve"> </w:t>
            </w:r>
          </w:p>
          <w:p w14:paraId="7F816B8F" w14:textId="7E345528" w:rsidR="0007321B" w:rsidRDefault="0007321B" w:rsidP="0007321B">
            <w:pPr>
              <w:contextualSpacing/>
              <w:jc w:val="both"/>
              <w:rPr>
                <w:sz w:val="20"/>
                <w:szCs w:val="20"/>
              </w:rPr>
            </w:pPr>
            <w:r w:rsidRPr="00C71CED">
              <w:rPr>
                <w:sz w:val="20"/>
                <w:szCs w:val="20"/>
              </w:rPr>
              <w:t xml:space="preserve"> - </w:t>
            </w:r>
            <w:r>
              <w:rPr>
                <w:sz w:val="20"/>
                <w:szCs w:val="20"/>
              </w:rPr>
              <w:t>p</w:t>
            </w:r>
            <w:r w:rsidRPr="00C71CED">
              <w:rPr>
                <w:sz w:val="20"/>
                <w:szCs w:val="20"/>
              </w:rPr>
              <w:t>rzygotowanie pisma do wnioskodawcy informującego o </w:t>
            </w:r>
            <w:r>
              <w:rPr>
                <w:sz w:val="20"/>
                <w:szCs w:val="20"/>
              </w:rPr>
              <w:t>pozytywnym wyniku oceny</w:t>
            </w:r>
            <w:r w:rsidRPr="00C71CED">
              <w:rPr>
                <w:sz w:val="20"/>
                <w:szCs w:val="20"/>
              </w:rPr>
              <w:t xml:space="preserve"> </w:t>
            </w:r>
            <w:del w:id="507" w:author="Ewa Hebdzyńska" w:date="2019-03-05T12:07:00Z">
              <w:r w:rsidRPr="00C71CED" w:rsidDel="006415EE">
                <w:rPr>
                  <w:sz w:val="20"/>
                  <w:szCs w:val="20"/>
                </w:rPr>
                <w:delText>wniosku o dofinasowani</w:delText>
              </w:r>
              <w:r w:rsidDel="006415EE">
                <w:rPr>
                  <w:sz w:val="20"/>
                  <w:szCs w:val="20"/>
                </w:rPr>
                <w:delText xml:space="preserve">e </w:delText>
              </w:r>
            </w:del>
            <w:r>
              <w:rPr>
                <w:sz w:val="20"/>
                <w:szCs w:val="20"/>
              </w:rPr>
              <w:t>projektu</w:t>
            </w:r>
            <w:r w:rsidRPr="00C71CED">
              <w:rPr>
                <w:sz w:val="20"/>
                <w:szCs w:val="20"/>
              </w:rPr>
              <w:t xml:space="preserve">. </w:t>
            </w:r>
          </w:p>
          <w:p w14:paraId="508AFA7F" w14:textId="57E47F1D" w:rsidR="00941EBE" w:rsidRPr="00941EBE" w:rsidRDefault="00941EBE" w:rsidP="00071398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14:paraId="7EB8BE63" w14:textId="445B5FB8" w:rsidR="00941EBE" w:rsidRPr="00912A1C" w:rsidDel="00235B31" w:rsidRDefault="0007321B" w:rsidP="008B773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N</w:t>
            </w:r>
            <w:r w:rsidR="00071398">
              <w:rPr>
                <w:sz w:val="20"/>
                <w:szCs w:val="20"/>
              </w:rPr>
              <w:t>iezwłocznie</w:t>
            </w:r>
            <w:r>
              <w:rPr>
                <w:sz w:val="20"/>
                <w:szCs w:val="20"/>
              </w:rPr>
              <w:t xml:space="preserve"> po zakończeniu oceny</w:t>
            </w:r>
          </w:p>
        </w:tc>
        <w:tc>
          <w:tcPr>
            <w:tcW w:w="1332" w:type="dxa"/>
          </w:tcPr>
          <w:p w14:paraId="106CDD85" w14:textId="77777777" w:rsidR="00941EBE" w:rsidRPr="00912A1C" w:rsidDel="00235B31" w:rsidRDefault="00941EBE" w:rsidP="008B7736">
            <w:pPr>
              <w:rPr>
                <w:sz w:val="20"/>
                <w:szCs w:val="20"/>
              </w:rPr>
            </w:pPr>
          </w:p>
        </w:tc>
      </w:tr>
      <w:tr w:rsidR="00071398" w:rsidRPr="00912A1C" w14:paraId="7A8FA0AF" w14:textId="77777777" w:rsidTr="00071398">
        <w:trPr>
          <w:trHeight w:val="283"/>
          <w:jc w:val="center"/>
        </w:trPr>
        <w:tc>
          <w:tcPr>
            <w:tcW w:w="679" w:type="dxa"/>
            <w:shd w:val="clear" w:color="auto" w:fill="C0C0C0"/>
          </w:tcPr>
          <w:p w14:paraId="5A1B0712" w14:textId="313EBFCE" w:rsidR="00071398" w:rsidRDefault="00D92B6F" w:rsidP="008B7736">
            <w:pPr>
              <w:pStyle w:val="Akapitzlist"/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616" w:type="dxa"/>
          </w:tcPr>
          <w:p w14:paraId="59EB2144" w14:textId="77777777" w:rsidR="00B63502" w:rsidRDefault="00B63502" w:rsidP="00B63502">
            <w:pPr>
              <w:contextualSpacing/>
              <w:jc w:val="both"/>
              <w:rPr>
                <w:noProof/>
                <w:color w:val="000000"/>
                <w:sz w:val="20"/>
                <w:szCs w:val="20"/>
              </w:rPr>
            </w:pPr>
            <w:r w:rsidRPr="00B67B26">
              <w:rPr>
                <w:noProof/>
                <w:color w:val="000000"/>
                <w:sz w:val="20"/>
                <w:szCs w:val="20"/>
              </w:rPr>
              <w:t>Sekretarz KOP</w:t>
            </w:r>
          </w:p>
          <w:p w14:paraId="2C6824D7" w14:textId="77777777" w:rsidR="007165A0" w:rsidRDefault="007165A0" w:rsidP="00B63502">
            <w:pPr>
              <w:contextualSpacing/>
              <w:jc w:val="both"/>
              <w:rPr>
                <w:noProof/>
                <w:color w:val="000000"/>
                <w:sz w:val="20"/>
                <w:szCs w:val="20"/>
              </w:rPr>
            </w:pPr>
          </w:p>
          <w:p w14:paraId="325A1E9A" w14:textId="77777777" w:rsidR="007165A0" w:rsidRDefault="007165A0" w:rsidP="00B63502">
            <w:pPr>
              <w:contextualSpacing/>
              <w:jc w:val="both"/>
              <w:rPr>
                <w:noProof/>
                <w:color w:val="000000"/>
                <w:sz w:val="20"/>
                <w:szCs w:val="20"/>
              </w:rPr>
            </w:pPr>
            <w:r>
              <w:rPr>
                <w:noProof/>
                <w:color w:val="000000"/>
                <w:sz w:val="20"/>
                <w:szCs w:val="20"/>
              </w:rPr>
              <w:t>Wicedyrektor/ inna osoba zastępująca</w:t>
            </w:r>
          </w:p>
          <w:p w14:paraId="4654D343" w14:textId="77777777" w:rsidR="007165A0" w:rsidRPr="00B67B26" w:rsidRDefault="007165A0" w:rsidP="00B63502">
            <w:pPr>
              <w:contextualSpacing/>
              <w:jc w:val="both"/>
              <w:rPr>
                <w:noProof/>
                <w:color w:val="000000"/>
                <w:sz w:val="20"/>
                <w:szCs w:val="20"/>
              </w:rPr>
            </w:pPr>
          </w:p>
          <w:p w14:paraId="3F397899" w14:textId="77777777" w:rsidR="00B63502" w:rsidRPr="00B67B26" w:rsidRDefault="00B63502" w:rsidP="00B63502">
            <w:pPr>
              <w:contextualSpacing/>
              <w:jc w:val="both"/>
              <w:rPr>
                <w:noProof/>
                <w:color w:val="000000"/>
                <w:sz w:val="20"/>
                <w:szCs w:val="20"/>
              </w:rPr>
            </w:pPr>
            <w:r w:rsidRPr="00B67B26">
              <w:rPr>
                <w:noProof/>
                <w:color w:val="000000"/>
                <w:sz w:val="20"/>
                <w:szCs w:val="20"/>
              </w:rPr>
              <w:t>Przewodniczący KOP</w:t>
            </w:r>
            <w:r w:rsidR="00F4502A">
              <w:rPr>
                <w:noProof/>
                <w:color w:val="000000"/>
                <w:sz w:val="20"/>
                <w:szCs w:val="20"/>
              </w:rPr>
              <w:t xml:space="preserve"> lub Z-ca Przewodniczącego KOP</w:t>
            </w:r>
          </w:p>
          <w:p w14:paraId="1AD45575" w14:textId="77777777" w:rsidR="00071398" w:rsidRPr="00912A1C" w:rsidRDefault="00071398" w:rsidP="002574FA">
            <w:pPr>
              <w:rPr>
                <w:sz w:val="20"/>
                <w:szCs w:val="20"/>
              </w:rPr>
            </w:pPr>
          </w:p>
        </w:tc>
        <w:tc>
          <w:tcPr>
            <w:tcW w:w="5670" w:type="dxa"/>
          </w:tcPr>
          <w:p w14:paraId="5EDF351B" w14:textId="3960CCAA" w:rsidR="006039D6" w:rsidRPr="006039D6" w:rsidRDefault="006039D6" w:rsidP="006039D6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 zakończeniu etapu negocjacji:</w:t>
            </w:r>
          </w:p>
          <w:p w14:paraId="34053137" w14:textId="62B7E107" w:rsidR="00B63502" w:rsidRPr="008F1934" w:rsidRDefault="00B63502" w:rsidP="008F1934">
            <w:pPr>
              <w:jc w:val="both"/>
              <w:rPr>
                <w:sz w:val="20"/>
                <w:szCs w:val="20"/>
              </w:rPr>
            </w:pPr>
            <w:r w:rsidRPr="008F1934">
              <w:rPr>
                <w:sz w:val="20"/>
                <w:szCs w:val="20"/>
              </w:rPr>
              <w:t xml:space="preserve">Sporządzenie protokołu </w:t>
            </w:r>
            <w:r w:rsidR="00C0687E" w:rsidRPr="008F1934">
              <w:rPr>
                <w:sz w:val="20"/>
                <w:szCs w:val="20"/>
              </w:rPr>
              <w:t xml:space="preserve">prac KOP </w:t>
            </w:r>
            <w:r w:rsidRPr="008F1934">
              <w:rPr>
                <w:sz w:val="20"/>
                <w:szCs w:val="20"/>
              </w:rPr>
              <w:t xml:space="preserve">zawierającego informacje o przebiegu i wynikach oceny </w:t>
            </w:r>
            <w:del w:id="508" w:author="Ewa Hebdzyńska" w:date="2019-03-05T12:09:00Z">
              <w:r w:rsidRPr="008F1934" w:rsidDel="006415EE">
                <w:rPr>
                  <w:sz w:val="20"/>
                  <w:szCs w:val="20"/>
                </w:rPr>
                <w:delText xml:space="preserve">wniosków o dofinansowanie </w:delText>
              </w:r>
            </w:del>
            <w:r w:rsidR="001C5DDB" w:rsidRPr="008F1934">
              <w:rPr>
                <w:sz w:val="20"/>
                <w:szCs w:val="20"/>
              </w:rPr>
              <w:t xml:space="preserve">projektów </w:t>
            </w:r>
            <w:r w:rsidRPr="008F1934">
              <w:rPr>
                <w:sz w:val="20"/>
                <w:szCs w:val="20"/>
              </w:rPr>
              <w:t>oraz wynikach przeprowadzonych negocjacji.</w:t>
            </w:r>
          </w:p>
          <w:p w14:paraId="463DCDBE" w14:textId="77777777" w:rsidR="00B63502" w:rsidRPr="00B67B26" w:rsidRDefault="00B63502" w:rsidP="00B63502">
            <w:pPr>
              <w:pStyle w:val="Akapitzlist"/>
              <w:ind w:left="404"/>
              <w:jc w:val="both"/>
              <w:rPr>
                <w:sz w:val="20"/>
                <w:szCs w:val="20"/>
              </w:rPr>
            </w:pPr>
          </w:p>
          <w:p w14:paraId="4C0AC5CB" w14:textId="73ED6AF3" w:rsidR="00B63502" w:rsidRPr="00B67B26" w:rsidRDefault="00B63502" w:rsidP="00B63502">
            <w:pPr>
              <w:pStyle w:val="Akapitzlist"/>
              <w:ind w:left="0"/>
              <w:jc w:val="both"/>
              <w:rPr>
                <w:sz w:val="20"/>
                <w:szCs w:val="20"/>
              </w:rPr>
            </w:pPr>
            <w:r w:rsidRPr="00B67B26">
              <w:rPr>
                <w:sz w:val="20"/>
                <w:szCs w:val="20"/>
              </w:rPr>
              <w:t xml:space="preserve">Protokół przekazywany jest do akceptacji Przewodniczącemu KOP lub Z-cy Przewodniczącego KOP. W przypadku braku akceptacji naniesienie poprawek, w przypadku akceptacji, </w:t>
            </w:r>
            <w:r w:rsidR="00F108A2">
              <w:rPr>
                <w:sz w:val="20"/>
                <w:szCs w:val="20"/>
              </w:rPr>
              <w:t>zatwierdzenie</w:t>
            </w:r>
            <w:r w:rsidR="00F108A2" w:rsidRPr="00B67B26">
              <w:rPr>
                <w:sz w:val="20"/>
                <w:szCs w:val="20"/>
              </w:rPr>
              <w:t xml:space="preserve"> </w:t>
            </w:r>
            <w:r w:rsidRPr="00B67B26">
              <w:rPr>
                <w:sz w:val="20"/>
                <w:szCs w:val="20"/>
              </w:rPr>
              <w:t>protokołu przez Przewodniczącego KOP lub Z-ce Przewodniczącego KOP.</w:t>
            </w:r>
          </w:p>
          <w:p w14:paraId="5452D96E" w14:textId="77777777" w:rsidR="00B63502" w:rsidRPr="00B67B26" w:rsidRDefault="00B63502" w:rsidP="00B63502">
            <w:pPr>
              <w:ind w:left="404"/>
              <w:jc w:val="both"/>
              <w:rPr>
                <w:sz w:val="20"/>
                <w:szCs w:val="20"/>
              </w:rPr>
            </w:pPr>
          </w:p>
          <w:p w14:paraId="75EBD12D" w14:textId="7B84F7DF" w:rsidR="0077494B" w:rsidRDefault="00B63502" w:rsidP="00E82FCB">
            <w:pPr>
              <w:jc w:val="both"/>
              <w:rPr>
                <w:sz w:val="20"/>
                <w:szCs w:val="20"/>
              </w:rPr>
            </w:pPr>
            <w:r w:rsidRPr="008F1934">
              <w:rPr>
                <w:sz w:val="20"/>
                <w:szCs w:val="20"/>
              </w:rPr>
              <w:t xml:space="preserve">Sporządzenie listy projektów zawierającej oceny wszystkich ocenianych </w:t>
            </w:r>
            <w:del w:id="509" w:author="Ewa Hebdzyńska" w:date="2019-03-05T12:09:00Z">
              <w:r w:rsidRPr="008F1934" w:rsidDel="006415EE">
                <w:rPr>
                  <w:sz w:val="20"/>
                  <w:szCs w:val="20"/>
                </w:rPr>
                <w:delText>wniosków o dofinansowanie</w:delText>
              </w:r>
              <w:r w:rsidR="006029E0" w:rsidDel="006415EE">
                <w:rPr>
                  <w:sz w:val="20"/>
                  <w:szCs w:val="20"/>
                </w:rPr>
                <w:delText xml:space="preserve"> </w:delText>
              </w:r>
            </w:del>
            <w:r w:rsidR="006029E0">
              <w:rPr>
                <w:sz w:val="20"/>
                <w:szCs w:val="20"/>
              </w:rPr>
              <w:t>projektów</w:t>
            </w:r>
            <w:r w:rsidRPr="008F1934">
              <w:rPr>
                <w:sz w:val="20"/>
                <w:szCs w:val="20"/>
              </w:rPr>
              <w:t>,</w:t>
            </w:r>
            <w:r w:rsidR="00DF17D5" w:rsidRPr="008F1934">
              <w:rPr>
                <w:sz w:val="20"/>
                <w:szCs w:val="20"/>
              </w:rPr>
              <w:t xml:space="preserve"> </w:t>
            </w:r>
            <w:r w:rsidRPr="008F1934">
              <w:rPr>
                <w:sz w:val="20"/>
                <w:szCs w:val="20"/>
              </w:rPr>
              <w:t>które podlegały ocenie w ramach konkursu</w:t>
            </w:r>
            <w:r w:rsidR="00C4525B" w:rsidRPr="008F1934">
              <w:rPr>
                <w:sz w:val="20"/>
                <w:szCs w:val="20"/>
              </w:rPr>
              <w:t>/danej rundy konkursowej</w:t>
            </w:r>
            <w:r w:rsidRPr="008F1934">
              <w:rPr>
                <w:sz w:val="20"/>
                <w:szCs w:val="20"/>
              </w:rPr>
              <w:t xml:space="preserve">, uszeregowanych w kolejności </w:t>
            </w:r>
            <w:r w:rsidR="006029E0">
              <w:rPr>
                <w:sz w:val="20"/>
                <w:szCs w:val="20"/>
              </w:rPr>
              <w:t xml:space="preserve">malejącej </w:t>
            </w:r>
            <w:r w:rsidRPr="008F1934">
              <w:rPr>
                <w:sz w:val="20"/>
                <w:szCs w:val="20"/>
              </w:rPr>
              <w:t xml:space="preserve">liczby uzyskanych punktów. O kolejności projektów na liście decyduje liczba punktów przyznana danemu projektowi  w wyniku </w:t>
            </w:r>
            <w:r w:rsidR="00A77263" w:rsidRPr="008F1934">
              <w:rPr>
                <w:sz w:val="20"/>
                <w:szCs w:val="20"/>
              </w:rPr>
              <w:t>oceny merytorycznej</w:t>
            </w:r>
            <w:r w:rsidRPr="008F1934">
              <w:rPr>
                <w:sz w:val="20"/>
                <w:szCs w:val="20"/>
              </w:rPr>
              <w:t xml:space="preserve">. </w:t>
            </w:r>
          </w:p>
          <w:p w14:paraId="25C5652D" w14:textId="77777777" w:rsidR="002E3795" w:rsidRDefault="002E3795" w:rsidP="00E82FCB">
            <w:pPr>
              <w:jc w:val="both"/>
              <w:rPr>
                <w:noProof/>
                <w:color w:val="000000"/>
                <w:sz w:val="20"/>
                <w:szCs w:val="20"/>
              </w:rPr>
            </w:pPr>
          </w:p>
          <w:p w14:paraId="4A47BCDD" w14:textId="6F3AE3C4" w:rsidR="002E3795" w:rsidRPr="008F1934" w:rsidRDefault="00B63502" w:rsidP="002E3795">
            <w:pPr>
              <w:jc w:val="both"/>
              <w:rPr>
                <w:sz w:val="20"/>
                <w:szCs w:val="20"/>
              </w:rPr>
            </w:pPr>
            <w:r w:rsidRPr="00B67B26">
              <w:rPr>
                <w:noProof/>
                <w:color w:val="000000"/>
                <w:sz w:val="20"/>
                <w:szCs w:val="20"/>
              </w:rPr>
              <w:t xml:space="preserve">Lista przekazywana jest do akceptacji Przewodniczącemu KOP lub Z-cy Przewodniczącego KOP, a docelowo zatwierdzana jest przez Wicedyrektora /inna osobę zastępującą. Zatwierdzenie listy przez Wicedyrektora/inną osobę zastępującą </w:t>
            </w:r>
            <w:r w:rsidR="006029E0">
              <w:rPr>
                <w:noProof/>
                <w:color w:val="000000"/>
                <w:sz w:val="20"/>
                <w:szCs w:val="20"/>
              </w:rPr>
              <w:t xml:space="preserve">kończy </w:t>
            </w:r>
            <w:r w:rsidR="006029E0" w:rsidRPr="00C71CED">
              <w:rPr>
                <w:sz w:val="20"/>
                <w:szCs w:val="20"/>
              </w:rPr>
              <w:t xml:space="preserve">ocenę merytoryczną poszczególnych projektów, których ocena nie została zakończona wcześniej z powodu niespełniania co najmniej jednego z: kryteriów </w:t>
            </w:r>
            <w:r w:rsidR="006029E0">
              <w:rPr>
                <w:sz w:val="20"/>
                <w:szCs w:val="20"/>
              </w:rPr>
              <w:t xml:space="preserve">merytorycznych 0-1, </w:t>
            </w:r>
            <w:r w:rsidR="006029E0" w:rsidRPr="00C71CED">
              <w:rPr>
                <w:sz w:val="20"/>
                <w:szCs w:val="20"/>
              </w:rPr>
              <w:t>dostępu (o ile dotyczy) albo kryteriów horyzontalnych</w:t>
            </w:r>
            <w:r w:rsidR="006029E0">
              <w:rPr>
                <w:sz w:val="20"/>
                <w:szCs w:val="20"/>
              </w:rPr>
              <w:t>.</w:t>
            </w:r>
            <w:r w:rsidR="00D0120C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17" w:type="dxa"/>
          </w:tcPr>
          <w:p w14:paraId="3D254506" w14:textId="076AA04A" w:rsidR="00071398" w:rsidRPr="00912A1C" w:rsidDel="00235B31" w:rsidRDefault="00B63502" w:rsidP="008B773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niezwłocznie po zakończeniu oceny</w:t>
            </w:r>
            <w:r w:rsidR="006029E0">
              <w:rPr>
                <w:sz w:val="20"/>
                <w:szCs w:val="20"/>
              </w:rPr>
              <w:t>/procesu negocjacji</w:t>
            </w:r>
          </w:p>
        </w:tc>
        <w:tc>
          <w:tcPr>
            <w:tcW w:w="1332" w:type="dxa"/>
          </w:tcPr>
          <w:p w14:paraId="59D5CFBE" w14:textId="77777777" w:rsidR="00071398" w:rsidRPr="00912A1C" w:rsidDel="00235B31" w:rsidRDefault="003D5182" w:rsidP="008B773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Wydział ER</w:t>
            </w:r>
          </w:p>
        </w:tc>
      </w:tr>
    </w:tbl>
    <w:p w14:paraId="731452A8" w14:textId="77777777" w:rsidR="002E0C78" w:rsidRPr="00912A1C" w:rsidRDefault="002E0C78" w:rsidP="002E0C78">
      <w:pPr>
        <w:rPr>
          <w:highlight w:val="yellow"/>
          <w:lang w:eastAsia="en-US"/>
        </w:rPr>
      </w:pPr>
    </w:p>
    <w:p w14:paraId="6DB3E540" w14:textId="762402E4" w:rsidR="0077494B" w:rsidRDefault="00C27614" w:rsidP="0077494B">
      <w:pPr>
        <w:pStyle w:val="Nagwek3"/>
        <w:ind w:left="993" w:hanging="709"/>
        <w:rPr>
          <w:noProof/>
          <w:color w:val="auto"/>
          <w:lang w:val="pl-PL"/>
        </w:rPr>
      </w:pPr>
      <w:bookmarkStart w:id="510" w:name="_Toc403553214"/>
      <w:bookmarkStart w:id="511" w:name="_Toc405999869"/>
      <w:bookmarkStart w:id="512" w:name="_Toc525807060"/>
      <w:r w:rsidRPr="00912A1C">
        <w:rPr>
          <w:noProof/>
          <w:color w:val="auto"/>
          <w:lang w:val="pl-PL"/>
        </w:rPr>
        <w:lastRenderedPageBreak/>
        <w:t xml:space="preserve">Instrukcja przeprowadzania negocjacji projektów </w:t>
      </w:r>
      <w:ins w:id="513" w:author="Ewa Hebdzyńska" w:date="2019-03-05T12:11:00Z">
        <w:r w:rsidR="006415EE">
          <w:rPr>
            <w:noProof/>
            <w:color w:val="auto"/>
            <w:lang w:val="pl-PL"/>
          </w:rPr>
          <w:t xml:space="preserve">w trybie </w:t>
        </w:r>
      </w:ins>
      <w:r w:rsidRPr="00912A1C">
        <w:rPr>
          <w:noProof/>
          <w:color w:val="auto"/>
          <w:lang w:val="pl-PL"/>
        </w:rPr>
        <w:t>konkursowy</w:t>
      </w:r>
      <w:ins w:id="514" w:author="Ewa Hebdzyńska" w:date="2019-03-05T12:11:00Z">
        <w:r w:rsidR="006415EE">
          <w:rPr>
            <w:noProof/>
            <w:color w:val="auto"/>
            <w:lang w:val="pl-PL"/>
          </w:rPr>
          <w:t>m</w:t>
        </w:r>
      </w:ins>
      <w:del w:id="515" w:author="Ewa Hebdzyńska" w:date="2019-03-05T12:11:00Z">
        <w:r w:rsidRPr="00912A1C" w:rsidDel="006415EE">
          <w:rPr>
            <w:noProof/>
            <w:color w:val="auto"/>
            <w:lang w:val="pl-PL"/>
          </w:rPr>
          <w:delText>ch</w:delText>
        </w:r>
      </w:del>
      <w:bookmarkEnd w:id="510"/>
      <w:bookmarkEnd w:id="511"/>
      <w:bookmarkEnd w:id="512"/>
    </w:p>
    <w:p w14:paraId="296EA995" w14:textId="05E4616C" w:rsidR="002E0C78" w:rsidRPr="00E51034" w:rsidRDefault="002E0C78" w:rsidP="002E0C78">
      <w:pPr>
        <w:pStyle w:val="Nagwek4"/>
        <w:rPr>
          <w:color w:val="auto"/>
          <w:lang w:val="pl-PL"/>
        </w:rPr>
      </w:pPr>
      <w:r w:rsidRPr="00912A1C">
        <w:rPr>
          <w:color w:val="auto"/>
          <w:lang w:val="pl-PL"/>
        </w:rPr>
        <w:t>Instrukcja</w:t>
      </w:r>
      <w:r w:rsidR="00DF17D5">
        <w:rPr>
          <w:color w:val="auto"/>
          <w:lang w:val="pl-PL"/>
        </w:rPr>
        <w:t xml:space="preserve"> </w:t>
      </w:r>
      <w:r w:rsidRPr="00912A1C">
        <w:rPr>
          <w:color w:val="auto"/>
          <w:lang w:val="pl-PL"/>
        </w:rPr>
        <w:t>przeprowadzania</w:t>
      </w:r>
      <w:r w:rsidR="00DF17D5">
        <w:rPr>
          <w:color w:val="auto"/>
          <w:lang w:val="pl-PL"/>
        </w:rPr>
        <w:t xml:space="preserve"> </w:t>
      </w:r>
      <w:r w:rsidR="0077494B" w:rsidRPr="0077494B">
        <w:rPr>
          <w:color w:val="auto"/>
          <w:lang w:val="pl-PL"/>
        </w:rPr>
        <w:t xml:space="preserve">pisemnych </w:t>
      </w:r>
      <w:r w:rsidRPr="00912A1C">
        <w:rPr>
          <w:color w:val="auto"/>
          <w:lang w:val="pl-PL"/>
        </w:rPr>
        <w:t>negocjacji</w:t>
      </w:r>
      <w:r w:rsidR="00DF17D5">
        <w:rPr>
          <w:color w:val="auto"/>
          <w:lang w:val="pl-PL"/>
        </w:rPr>
        <w:t xml:space="preserve"> </w:t>
      </w:r>
      <w:r w:rsidR="0077494B" w:rsidRPr="0077494B">
        <w:rPr>
          <w:color w:val="auto"/>
          <w:lang w:val="pl-PL"/>
        </w:rPr>
        <w:t xml:space="preserve">projektów </w:t>
      </w:r>
      <w:ins w:id="516" w:author="Ewa Hebdzyńska" w:date="2019-03-05T12:11:00Z">
        <w:r w:rsidR="006415EE">
          <w:rPr>
            <w:color w:val="auto"/>
            <w:lang w:val="pl-PL"/>
          </w:rPr>
          <w:t xml:space="preserve">w trybie </w:t>
        </w:r>
      </w:ins>
      <w:r w:rsidRPr="00912A1C">
        <w:rPr>
          <w:color w:val="auto"/>
          <w:lang w:val="pl-PL"/>
        </w:rPr>
        <w:t>konkursowy</w:t>
      </w:r>
      <w:ins w:id="517" w:author="Ewa Hebdzyńska" w:date="2019-03-05T12:11:00Z">
        <w:r w:rsidR="006415EE">
          <w:rPr>
            <w:color w:val="auto"/>
            <w:lang w:val="pl-PL"/>
          </w:rPr>
          <w:t>m</w:t>
        </w:r>
      </w:ins>
      <w:del w:id="518" w:author="Ewa Hebdzyńska" w:date="2019-03-05T12:11:00Z">
        <w:r w:rsidRPr="00912A1C" w:rsidDel="006415EE">
          <w:rPr>
            <w:color w:val="auto"/>
            <w:lang w:val="pl-PL"/>
          </w:rPr>
          <w:delText>ch</w:delText>
        </w:r>
      </w:del>
    </w:p>
    <w:tbl>
      <w:tblPr>
        <w:tblW w:w="10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9"/>
        <w:gridCol w:w="1616"/>
        <w:gridCol w:w="5670"/>
        <w:gridCol w:w="1417"/>
        <w:gridCol w:w="1332"/>
      </w:tblGrid>
      <w:tr w:rsidR="00245447" w:rsidRPr="00912A1C" w14:paraId="03828AEE" w14:textId="77777777" w:rsidTr="001435B0">
        <w:trPr>
          <w:jc w:val="center"/>
        </w:trPr>
        <w:tc>
          <w:tcPr>
            <w:tcW w:w="679" w:type="dxa"/>
            <w:shd w:val="clear" w:color="auto" w:fill="C0C0C0"/>
            <w:vAlign w:val="center"/>
          </w:tcPr>
          <w:p w14:paraId="156C912C" w14:textId="77777777" w:rsidR="002E0C78" w:rsidRPr="00912A1C" w:rsidRDefault="002E0C78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Lp.</w:t>
            </w:r>
          </w:p>
        </w:tc>
        <w:tc>
          <w:tcPr>
            <w:tcW w:w="1616" w:type="dxa"/>
            <w:shd w:val="clear" w:color="auto" w:fill="CCCCCC"/>
            <w:vAlign w:val="center"/>
          </w:tcPr>
          <w:p w14:paraId="010A08E0" w14:textId="77777777" w:rsidR="002E0C78" w:rsidRPr="00912A1C" w:rsidRDefault="002E0C78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79031C37" w14:textId="77777777" w:rsidR="002E0C78" w:rsidRPr="00912A1C" w:rsidRDefault="002E0C78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  <w:vAlign w:val="center"/>
          </w:tcPr>
          <w:p w14:paraId="075E5595" w14:textId="77777777" w:rsidR="002E0C78" w:rsidRPr="00912A1C" w:rsidRDefault="002E0C78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Termin wykonania</w:t>
            </w:r>
          </w:p>
        </w:tc>
        <w:tc>
          <w:tcPr>
            <w:tcW w:w="1332" w:type="dxa"/>
            <w:shd w:val="clear" w:color="auto" w:fill="CCCCCC"/>
            <w:vAlign w:val="center"/>
          </w:tcPr>
          <w:p w14:paraId="4905EDD9" w14:textId="77777777" w:rsidR="002E0C78" w:rsidRPr="00912A1C" w:rsidRDefault="002E0C78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Jednostki powiązane</w:t>
            </w:r>
          </w:p>
        </w:tc>
      </w:tr>
      <w:tr w:rsidR="00245447" w:rsidRPr="00912A1C" w14:paraId="234EABC1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421891EB" w14:textId="77777777" w:rsidR="002E0C78" w:rsidRPr="00912A1C" w:rsidRDefault="002E0C78" w:rsidP="002E0C78">
            <w:pPr>
              <w:pStyle w:val="Akapitzlist"/>
              <w:ind w:left="145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1616" w:type="dxa"/>
          </w:tcPr>
          <w:p w14:paraId="43A2CCD2" w14:textId="77777777" w:rsidR="002E0C78" w:rsidRPr="00912A1C" w:rsidRDefault="002E0C78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Sekretariat WUP</w:t>
            </w:r>
          </w:p>
        </w:tc>
        <w:tc>
          <w:tcPr>
            <w:tcW w:w="5670" w:type="dxa"/>
          </w:tcPr>
          <w:p w14:paraId="57987612" w14:textId="77777777" w:rsidR="002E0C78" w:rsidRPr="00912A1C" w:rsidRDefault="0044178A" w:rsidP="00AB558C">
            <w:pPr>
              <w:numPr>
                <w:ilvl w:val="0"/>
                <w:numId w:val="155"/>
              </w:numPr>
              <w:ind w:left="262" w:hanging="262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Wpływ p</w:t>
            </w:r>
            <w:r w:rsidR="002E0C78" w:rsidRPr="00912A1C">
              <w:rPr>
                <w:sz w:val="20"/>
                <w:szCs w:val="20"/>
              </w:rPr>
              <w:t>ism informując</w:t>
            </w:r>
            <w:r w:rsidRPr="00912A1C">
              <w:rPr>
                <w:sz w:val="20"/>
                <w:szCs w:val="20"/>
              </w:rPr>
              <w:t xml:space="preserve">ych </w:t>
            </w:r>
            <w:r w:rsidR="002E0C78" w:rsidRPr="00912A1C">
              <w:rPr>
                <w:sz w:val="20"/>
                <w:szCs w:val="20"/>
              </w:rPr>
              <w:t>o podjęciu przez Wnioskodawcę negocjacji wraz z jego stanowiskiem negocjacyjnym</w:t>
            </w:r>
            <w:r w:rsidRPr="00912A1C">
              <w:rPr>
                <w:sz w:val="20"/>
                <w:szCs w:val="20"/>
              </w:rPr>
              <w:t xml:space="preserve">. </w:t>
            </w:r>
          </w:p>
          <w:p w14:paraId="0EF66BF4" w14:textId="77777777" w:rsidR="002E0C78" w:rsidRPr="00912A1C" w:rsidRDefault="0044178A" w:rsidP="00AB558C">
            <w:pPr>
              <w:pStyle w:val="Akapitzlist"/>
              <w:numPr>
                <w:ilvl w:val="0"/>
                <w:numId w:val="155"/>
              </w:numPr>
              <w:ind w:left="262" w:hanging="262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Rejestracja pism. </w:t>
            </w:r>
          </w:p>
        </w:tc>
        <w:tc>
          <w:tcPr>
            <w:tcW w:w="1417" w:type="dxa"/>
          </w:tcPr>
          <w:p w14:paraId="1E983A32" w14:textId="77777777" w:rsidR="002E0C78" w:rsidRPr="00912A1C" w:rsidRDefault="002E0C78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50FD5FBD" w14:textId="77777777" w:rsidR="002E0C78" w:rsidRPr="00912A1C" w:rsidRDefault="002E0C78" w:rsidP="001435B0">
            <w:pPr>
              <w:rPr>
                <w:sz w:val="20"/>
                <w:szCs w:val="20"/>
              </w:rPr>
            </w:pPr>
          </w:p>
        </w:tc>
      </w:tr>
      <w:tr w:rsidR="00245447" w:rsidRPr="00912A1C" w14:paraId="203671F0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1C1FD9A4" w14:textId="77777777" w:rsidR="002E0C78" w:rsidRPr="00912A1C" w:rsidRDefault="002E0C78" w:rsidP="002E0C78">
            <w:pPr>
              <w:pStyle w:val="Akapitzlist"/>
              <w:ind w:left="145"/>
              <w:rPr>
                <w:sz w:val="20"/>
                <w:szCs w:val="20"/>
                <w:highlight w:val="yellow"/>
              </w:rPr>
            </w:pPr>
            <w:r w:rsidRPr="00912A1C">
              <w:rPr>
                <w:sz w:val="20"/>
                <w:szCs w:val="20"/>
              </w:rPr>
              <w:t>2</w:t>
            </w:r>
          </w:p>
        </w:tc>
        <w:tc>
          <w:tcPr>
            <w:tcW w:w="1616" w:type="dxa"/>
          </w:tcPr>
          <w:p w14:paraId="0CED29D8" w14:textId="77777777" w:rsidR="002E0C78" w:rsidRPr="00912A1C" w:rsidRDefault="002E0C78" w:rsidP="0044178A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Przewodniczący KOP lub </w:t>
            </w:r>
            <w:r w:rsidR="006E3FD9" w:rsidRPr="00912A1C">
              <w:rPr>
                <w:sz w:val="20"/>
                <w:szCs w:val="20"/>
              </w:rPr>
              <w:t>Z-ca</w:t>
            </w:r>
            <w:r w:rsidR="00DF17D5">
              <w:rPr>
                <w:sz w:val="20"/>
                <w:szCs w:val="20"/>
              </w:rPr>
              <w:t xml:space="preserve"> </w:t>
            </w:r>
            <w:r w:rsidR="0044178A" w:rsidRPr="00912A1C">
              <w:rPr>
                <w:sz w:val="20"/>
                <w:szCs w:val="20"/>
              </w:rPr>
              <w:t>Przewodniczącego KOP</w:t>
            </w:r>
          </w:p>
        </w:tc>
        <w:tc>
          <w:tcPr>
            <w:tcW w:w="5670" w:type="dxa"/>
          </w:tcPr>
          <w:p w14:paraId="016AFEF7" w14:textId="77777777" w:rsidR="0044178A" w:rsidRPr="00912A1C" w:rsidRDefault="0044178A" w:rsidP="00AB558C">
            <w:pPr>
              <w:numPr>
                <w:ilvl w:val="0"/>
                <w:numId w:val="156"/>
              </w:numPr>
              <w:ind w:left="262" w:hanging="262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Odbiór pism informujących</w:t>
            </w:r>
            <w:r w:rsidR="002E0C78" w:rsidRPr="00912A1C">
              <w:rPr>
                <w:sz w:val="20"/>
                <w:szCs w:val="20"/>
              </w:rPr>
              <w:t xml:space="preserve"> o podjęciu negocjacji</w:t>
            </w:r>
            <w:r w:rsidRPr="00912A1C">
              <w:rPr>
                <w:sz w:val="20"/>
                <w:szCs w:val="20"/>
              </w:rPr>
              <w:t>.</w:t>
            </w:r>
          </w:p>
          <w:p w14:paraId="00C405C1" w14:textId="77777777" w:rsidR="002E0C78" w:rsidRPr="00912A1C" w:rsidRDefault="0044178A" w:rsidP="00AB558C">
            <w:pPr>
              <w:numPr>
                <w:ilvl w:val="0"/>
                <w:numId w:val="156"/>
              </w:numPr>
              <w:ind w:left="262" w:hanging="262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Przekazanie pism do Sekretarza KOP.</w:t>
            </w:r>
          </w:p>
        </w:tc>
        <w:tc>
          <w:tcPr>
            <w:tcW w:w="1417" w:type="dxa"/>
          </w:tcPr>
          <w:p w14:paraId="7B1D5D2E" w14:textId="77777777" w:rsidR="002E0C78" w:rsidRPr="00912A1C" w:rsidRDefault="002E0C78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niezwłocznie </w:t>
            </w:r>
          </w:p>
        </w:tc>
        <w:tc>
          <w:tcPr>
            <w:tcW w:w="1332" w:type="dxa"/>
          </w:tcPr>
          <w:p w14:paraId="308CAF86" w14:textId="77777777" w:rsidR="002E0C78" w:rsidRPr="00912A1C" w:rsidRDefault="002E0C78" w:rsidP="001435B0">
            <w:pPr>
              <w:rPr>
                <w:sz w:val="20"/>
                <w:szCs w:val="20"/>
                <w:highlight w:val="yellow"/>
              </w:rPr>
            </w:pPr>
          </w:p>
        </w:tc>
      </w:tr>
      <w:tr w:rsidR="00245447" w:rsidRPr="00912A1C" w14:paraId="522B75C3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63BDB7E3" w14:textId="77777777" w:rsidR="002E0C78" w:rsidRPr="00912A1C" w:rsidRDefault="002E0C78" w:rsidP="002E0C78">
            <w:pPr>
              <w:pStyle w:val="Akapitzlist"/>
              <w:ind w:left="145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3</w:t>
            </w:r>
          </w:p>
        </w:tc>
        <w:tc>
          <w:tcPr>
            <w:tcW w:w="1616" w:type="dxa"/>
          </w:tcPr>
          <w:p w14:paraId="0044660C" w14:textId="77777777" w:rsidR="002E0C78" w:rsidRPr="00912A1C" w:rsidRDefault="002E0C78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Sekretarz KOP</w:t>
            </w:r>
          </w:p>
        </w:tc>
        <w:tc>
          <w:tcPr>
            <w:tcW w:w="5670" w:type="dxa"/>
          </w:tcPr>
          <w:p w14:paraId="5B0B8105" w14:textId="77777777" w:rsidR="002E0C78" w:rsidRPr="00912A1C" w:rsidRDefault="0044178A" w:rsidP="001435B0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Analiza dokumentu pod względem spełnienia wymogów formalnych.</w:t>
            </w:r>
          </w:p>
          <w:p w14:paraId="63619287" w14:textId="77777777" w:rsidR="0044178A" w:rsidRPr="00912A1C" w:rsidRDefault="0044178A" w:rsidP="001435B0">
            <w:pPr>
              <w:jc w:val="both"/>
              <w:rPr>
                <w:i/>
                <w:sz w:val="20"/>
                <w:szCs w:val="20"/>
              </w:rPr>
            </w:pPr>
          </w:p>
          <w:p w14:paraId="313F3AFB" w14:textId="77777777" w:rsidR="0044178A" w:rsidRPr="00912A1C" w:rsidRDefault="0044178A" w:rsidP="001435B0">
            <w:pPr>
              <w:jc w:val="both"/>
              <w:rPr>
                <w:i/>
                <w:sz w:val="20"/>
                <w:szCs w:val="20"/>
              </w:rPr>
            </w:pPr>
            <w:r w:rsidRPr="00912A1C">
              <w:rPr>
                <w:i/>
                <w:sz w:val="20"/>
                <w:szCs w:val="20"/>
              </w:rPr>
              <w:t>Sytuacja I</w:t>
            </w:r>
          </w:p>
          <w:p w14:paraId="61C68546" w14:textId="77777777" w:rsidR="0044178A" w:rsidRPr="00912A1C" w:rsidRDefault="0044178A" w:rsidP="001435B0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Spełnienie warunków formalnych złożonych dokumentów (patrz pkt 4).</w:t>
            </w:r>
          </w:p>
          <w:p w14:paraId="17F3C352" w14:textId="77777777" w:rsidR="0044178A" w:rsidRPr="00912A1C" w:rsidRDefault="0044178A" w:rsidP="001435B0">
            <w:pPr>
              <w:jc w:val="both"/>
              <w:rPr>
                <w:i/>
                <w:sz w:val="20"/>
                <w:szCs w:val="20"/>
              </w:rPr>
            </w:pPr>
          </w:p>
          <w:p w14:paraId="7D98E20C" w14:textId="77777777" w:rsidR="0044178A" w:rsidRPr="00912A1C" w:rsidRDefault="0044178A" w:rsidP="001435B0">
            <w:pPr>
              <w:jc w:val="both"/>
              <w:rPr>
                <w:i/>
                <w:sz w:val="20"/>
                <w:szCs w:val="20"/>
              </w:rPr>
            </w:pPr>
            <w:r w:rsidRPr="00912A1C">
              <w:rPr>
                <w:i/>
                <w:sz w:val="20"/>
                <w:szCs w:val="20"/>
              </w:rPr>
              <w:t>Sytuacja II</w:t>
            </w:r>
          </w:p>
          <w:p w14:paraId="6D24EE94" w14:textId="77777777" w:rsidR="0044178A" w:rsidRPr="00912A1C" w:rsidRDefault="0044178A" w:rsidP="001435B0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Niespełnienie warunków formalnych  - wezwanie do uzupełnienia dokumentu lub przekazanie informacji o odrzuceniu stanowiska negocjacyjnego.</w:t>
            </w:r>
          </w:p>
        </w:tc>
        <w:tc>
          <w:tcPr>
            <w:tcW w:w="1417" w:type="dxa"/>
          </w:tcPr>
          <w:p w14:paraId="3CE1864C" w14:textId="77777777" w:rsidR="002E0C78" w:rsidRPr="00912A1C" w:rsidRDefault="002E0C78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terminach zgodnych z wytycznymi w zakresie trybu wyboru projektów</w:t>
            </w:r>
          </w:p>
        </w:tc>
        <w:tc>
          <w:tcPr>
            <w:tcW w:w="1332" w:type="dxa"/>
          </w:tcPr>
          <w:p w14:paraId="32E9E60E" w14:textId="77777777" w:rsidR="002E0C78" w:rsidRPr="00912A1C" w:rsidRDefault="002E0C78" w:rsidP="001435B0">
            <w:pPr>
              <w:rPr>
                <w:sz w:val="20"/>
                <w:szCs w:val="20"/>
              </w:rPr>
            </w:pPr>
          </w:p>
        </w:tc>
      </w:tr>
      <w:tr w:rsidR="00245447" w:rsidRPr="00912A1C" w14:paraId="43E9FD90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68518909" w14:textId="77777777" w:rsidR="002E0C78" w:rsidRPr="00912A1C" w:rsidRDefault="009430C7" w:rsidP="002E0C78">
            <w:pPr>
              <w:pStyle w:val="Akapitzlist"/>
              <w:ind w:left="14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4. </w:t>
            </w:r>
          </w:p>
        </w:tc>
        <w:tc>
          <w:tcPr>
            <w:tcW w:w="1616" w:type="dxa"/>
          </w:tcPr>
          <w:p w14:paraId="1B031E40" w14:textId="77777777" w:rsidR="00FF6E68" w:rsidRDefault="00FF6E68" w:rsidP="001435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Sekretarz KOP,</w:t>
            </w:r>
          </w:p>
          <w:p w14:paraId="61AC3A04" w14:textId="77777777" w:rsidR="00FF6E68" w:rsidRDefault="00FF6E68" w:rsidP="001435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Przewodniczący KOP,</w:t>
            </w:r>
          </w:p>
          <w:p w14:paraId="273A9135" w14:textId="77777777" w:rsidR="00FF6E68" w:rsidRPr="00912A1C" w:rsidRDefault="00FF6E68" w:rsidP="001435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Z-ca Przewodniczącego KOP</w:t>
            </w:r>
          </w:p>
        </w:tc>
        <w:tc>
          <w:tcPr>
            <w:tcW w:w="5670" w:type="dxa"/>
          </w:tcPr>
          <w:p w14:paraId="0CE16B5C" w14:textId="77777777" w:rsidR="002E0C78" w:rsidRPr="00912A1C" w:rsidRDefault="0044178A" w:rsidP="00AB558C">
            <w:pPr>
              <w:pStyle w:val="Akapitzlist"/>
              <w:numPr>
                <w:ilvl w:val="0"/>
                <w:numId w:val="157"/>
              </w:numPr>
              <w:ind w:left="262" w:hanging="284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A</w:t>
            </w:r>
            <w:r w:rsidR="002E0C78" w:rsidRPr="00912A1C">
              <w:rPr>
                <w:sz w:val="20"/>
                <w:szCs w:val="20"/>
              </w:rPr>
              <w:t>naliza stanowiska negocjacyjnego</w:t>
            </w:r>
            <w:r w:rsidRPr="00912A1C">
              <w:rPr>
                <w:sz w:val="20"/>
                <w:szCs w:val="20"/>
              </w:rPr>
              <w:t>.</w:t>
            </w:r>
          </w:p>
          <w:p w14:paraId="3EE05860" w14:textId="77777777" w:rsidR="00C96CC7" w:rsidRDefault="00C96CC7" w:rsidP="00CD1AB2">
            <w:pPr>
              <w:pStyle w:val="Akapitzlist"/>
              <w:ind w:left="262"/>
              <w:jc w:val="both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14:paraId="3FAB3E4E" w14:textId="77777777" w:rsidR="002E0C78" w:rsidRPr="00912A1C" w:rsidRDefault="00DB4C31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terminach zgodnych z aktualnymi wytycznymi w zakresie trybu wyboru projektów</w:t>
            </w:r>
          </w:p>
        </w:tc>
        <w:tc>
          <w:tcPr>
            <w:tcW w:w="1332" w:type="dxa"/>
          </w:tcPr>
          <w:p w14:paraId="2782119A" w14:textId="77777777" w:rsidR="002E0C78" w:rsidRPr="00912A1C" w:rsidRDefault="002E0C78" w:rsidP="001435B0">
            <w:pPr>
              <w:rPr>
                <w:sz w:val="20"/>
                <w:szCs w:val="20"/>
              </w:rPr>
            </w:pPr>
          </w:p>
        </w:tc>
      </w:tr>
      <w:tr w:rsidR="00245447" w:rsidRPr="00912A1C" w14:paraId="3E9170E8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02B15522" w14:textId="77777777" w:rsidR="002E0C78" w:rsidRPr="00912A1C" w:rsidRDefault="0022490F" w:rsidP="002E0C78">
            <w:pPr>
              <w:pStyle w:val="Akapitzlist"/>
              <w:ind w:left="14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616" w:type="dxa"/>
          </w:tcPr>
          <w:p w14:paraId="681BA854" w14:textId="77777777" w:rsidR="002E0C78" w:rsidRDefault="002E0C78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Sekretarz KOP</w:t>
            </w:r>
          </w:p>
          <w:p w14:paraId="08159A74" w14:textId="77777777" w:rsidR="001D559B" w:rsidRDefault="001D559B" w:rsidP="001435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Przewodniczący KOP lub Z-ca Przewodniczącego KOP</w:t>
            </w:r>
          </w:p>
          <w:p w14:paraId="3FD308E4" w14:textId="77777777" w:rsidR="001D559B" w:rsidRDefault="001D559B" w:rsidP="001435B0">
            <w:pPr>
              <w:rPr>
                <w:sz w:val="20"/>
                <w:szCs w:val="20"/>
              </w:rPr>
            </w:pPr>
          </w:p>
          <w:p w14:paraId="1E08E7E0" w14:textId="77777777" w:rsidR="001D559B" w:rsidRPr="00912A1C" w:rsidRDefault="001D559B" w:rsidP="001435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Wicedyrektor/ inna osoba zastępująca</w:t>
            </w:r>
          </w:p>
        </w:tc>
        <w:tc>
          <w:tcPr>
            <w:tcW w:w="5670" w:type="dxa"/>
          </w:tcPr>
          <w:p w14:paraId="56B43612" w14:textId="77777777" w:rsidR="002E0C78" w:rsidRPr="00912A1C" w:rsidRDefault="002E0C78" w:rsidP="00AB558C">
            <w:pPr>
              <w:pStyle w:val="Akapitzlist"/>
              <w:numPr>
                <w:ilvl w:val="0"/>
                <w:numId w:val="158"/>
              </w:numPr>
              <w:ind w:left="262" w:hanging="262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Przygotowanie i wysłanie pisma zawierającego ostateczne stanowisko negocjacyjne IOK do Wnioskodawcy</w:t>
            </w:r>
            <w:r w:rsidR="00463873" w:rsidRPr="00912A1C">
              <w:rPr>
                <w:sz w:val="20"/>
                <w:szCs w:val="20"/>
              </w:rPr>
              <w:t xml:space="preserve"> oraz protokół ustaleń</w:t>
            </w:r>
            <w:r w:rsidR="00575BAE" w:rsidRPr="00912A1C">
              <w:rPr>
                <w:sz w:val="20"/>
                <w:szCs w:val="20"/>
              </w:rPr>
              <w:t>.</w:t>
            </w:r>
          </w:p>
          <w:p w14:paraId="5A8B2522" w14:textId="77777777" w:rsidR="002E0C78" w:rsidRPr="00912A1C" w:rsidRDefault="002E0C78" w:rsidP="00AB558C">
            <w:pPr>
              <w:pStyle w:val="Akapitzlist"/>
              <w:numPr>
                <w:ilvl w:val="0"/>
                <w:numId w:val="158"/>
              </w:numPr>
              <w:ind w:left="262" w:hanging="262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Wezwanie do złożenia oświadczenia o realizacji projektu</w:t>
            </w:r>
            <w:r w:rsidR="00575BAE" w:rsidRPr="00912A1C">
              <w:rPr>
                <w:sz w:val="20"/>
                <w:szCs w:val="20"/>
              </w:rPr>
              <w:t>.</w:t>
            </w:r>
          </w:p>
          <w:p w14:paraId="271C65F7" w14:textId="3C4731A4" w:rsidR="002E0C78" w:rsidRPr="00912A1C" w:rsidRDefault="002E0C78" w:rsidP="00AB558C">
            <w:pPr>
              <w:pStyle w:val="Akapitzlist"/>
              <w:numPr>
                <w:ilvl w:val="0"/>
                <w:numId w:val="158"/>
              </w:numPr>
              <w:ind w:left="262" w:hanging="262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Wezwanie do złożenia </w:t>
            </w:r>
            <w:ins w:id="519" w:author="Ewa Hebdzyńska" w:date="2019-03-05T12:11:00Z">
              <w:r w:rsidR="006415EE">
                <w:rPr>
                  <w:sz w:val="20"/>
                  <w:szCs w:val="20"/>
                </w:rPr>
                <w:t>projekt</w:t>
              </w:r>
            </w:ins>
            <w:del w:id="520" w:author="Ewa Hebdzyńska" w:date="2019-03-05T12:12:00Z">
              <w:r w:rsidRPr="00912A1C" w:rsidDel="006415EE">
                <w:rPr>
                  <w:sz w:val="20"/>
                  <w:szCs w:val="20"/>
                </w:rPr>
                <w:delText>w</w:delText>
              </w:r>
            </w:del>
            <w:ins w:id="521" w:author="Ewa Hebdzyńska" w:date="2019-03-05T12:12:00Z">
              <w:r w:rsidR="006415EE">
                <w:rPr>
                  <w:sz w:val="20"/>
                  <w:szCs w:val="20"/>
                </w:rPr>
                <w:t>u</w:t>
              </w:r>
            </w:ins>
            <w:del w:id="522" w:author="Ewa Hebdzyńska" w:date="2019-03-05T12:12:00Z">
              <w:r w:rsidRPr="00912A1C" w:rsidDel="006415EE">
                <w:rPr>
                  <w:sz w:val="20"/>
                  <w:szCs w:val="20"/>
                </w:rPr>
                <w:delText>niosku o dofinansowanie</w:delText>
              </w:r>
            </w:del>
            <w:r w:rsidRPr="00912A1C">
              <w:rPr>
                <w:sz w:val="20"/>
                <w:szCs w:val="20"/>
              </w:rPr>
              <w:t xml:space="preserve"> uwzględniającego przeprowadzony proces negocjacyjny</w:t>
            </w:r>
            <w:r w:rsidR="00575BAE" w:rsidRPr="00912A1C">
              <w:rPr>
                <w:sz w:val="20"/>
                <w:szCs w:val="20"/>
              </w:rPr>
              <w:t>.</w:t>
            </w:r>
          </w:p>
          <w:p w14:paraId="07807BB1" w14:textId="77777777" w:rsidR="002E0C78" w:rsidRPr="00912A1C" w:rsidRDefault="002E0C78" w:rsidP="001435B0">
            <w:pPr>
              <w:jc w:val="both"/>
              <w:rPr>
                <w:sz w:val="20"/>
                <w:szCs w:val="20"/>
              </w:rPr>
            </w:pPr>
          </w:p>
          <w:p w14:paraId="6715E94D" w14:textId="77777777" w:rsidR="002E0C78" w:rsidRPr="00912A1C" w:rsidRDefault="002E0C78" w:rsidP="00E90D00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Pismo przekazywane jest do akceptacji Przewodniczącemu KOP lub z-cy Przewodniczącego KOP, w przypadku braku akceptacji naniesienie poprawek, a docelowo zatwierdzan</w:t>
            </w:r>
            <w:r w:rsidR="00575BAE" w:rsidRPr="00912A1C">
              <w:rPr>
                <w:sz w:val="20"/>
                <w:szCs w:val="20"/>
              </w:rPr>
              <w:t>e</w:t>
            </w:r>
            <w:r w:rsidRPr="00912A1C">
              <w:rPr>
                <w:sz w:val="20"/>
                <w:szCs w:val="20"/>
              </w:rPr>
              <w:t xml:space="preserve"> jest przez Wicedyrektora</w:t>
            </w:r>
            <w:r w:rsidR="00E90D00" w:rsidRPr="00912A1C">
              <w:rPr>
                <w:sz w:val="20"/>
                <w:szCs w:val="20"/>
              </w:rPr>
              <w:t>/inna osobę zastępującą</w:t>
            </w:r>
            <w:r w:rsidRPr="00912A1C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4EA40B0F" w14:textId="77777777" w:rsidR="002E0C78" w:rsidRPr="00912A1C" w:rsidRDefault="00DB4C31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terminach zgodnych z aktualnymi wytycznymi w zakresie trybu wyboru projektów</w:t>
            </w:r>
          </w:p>
        </w:tc>
        <w:tc>
          <w:tcPr>
            <w:tcW w:w="1332" w:type="dxa"/>
          </w:tcPr>
          <w:p w14:paraId="0649215C" w14:textId="77777777" w:rsidR="002E0C78" w:rsidRPr="00912A1C" w:rsidRDefault="002E0C78" w:rsidP="001435B0">
            <w:pPr>
              <w:rPr>
                <w:sz w:val="20"/>
                <w:szCs w:val="20"/>
              </w:rPr>
            </w:pPr>
          </w:p>
        </w:tc>
      </w:tr>
      <w:tr w:rsidR="00245447" w:rsidRPr="00912A1C" w14:paraId="1E33093E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6CA54DBE" w14:textId="77777777" w:rsidR="002E0C78" w:rsidRPr="00912A1C" w:rsidRDefault="0022490F" w:rsidP="002E0C78">
            <w:pPr>
              <w:pStyle w:val="Akapitzlist"/>
              <w:ind w:left="14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616" w:type="dxa"/>
          </w:tcPr>
          <w:p w14:paraId="1CA46D95" w14:textId="77777777" w:rsidR="002E0C78" w:rsidRPr="00912A1C" w:rsidRDefault="002E0C78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Sekretariat WUP</w:t>
            </w:r>
          </w:p>
        </w:tc>
        <w:tc>
          <w:tcPr>
            <w:tcW w:w="5670" w:type="dxa"/>
          </w:tcPr>
          <w:p w14:paraId="6B0CB4D5" w14:textId="77777777" w:rsidR="002E0C78" w:rsidRPr="00912A1C" w:rsidRDefault="00575BAE" w:rsidP="00AB558C">
            <w:pPr>
              <w:numPr>
                <w:ilvl w:val="0"/>
                <w:numId w:val="159"/>
              </w:numPr>
              <w:ind w:left="262" w:hanging="262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Wpływ dokumentów o których mowa w pkt </w:t>
            </w:r>
            <w:r w:rsidR="006D4565">
              <w:rPr>
                <w:sz w:val="20"/>
                <w:szCs w:val="20"/>
              </w:rPr>
              <w:t>5</w:t>
            </w:r>
            <w:r w:rsidRPr="00912A1C">
              <w:rPr>
                <w:sz w:val="20"/>
                <w:szCs w:val="20"/>
              </w:rPr>
              <w:t>.</w:t>
            </w:r>
          </w:p>
          <w:p w14:paraId="61824910" w14:textId="77777777" w:rsidR="00575BAE" w:rsidRPr="00912A1C" w:rsidRDefault="00575BAE" w:rsidP="00AB558C">
            <w:pPr>
              <w:numPr>
                <w:ilvl w:val="0"/>
                <w:numId w:val="159"/>
              </w:numPr>
              <w:ind w:left="262" w:hanging="262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Rejestracja dokumentów. </w:t>
            </w:r>
          </w:p>
          <w:p w14:paraId="5E39C40D" w14:textId="77777777" w:rsidR="002E0C78" w:rsidRPr="00912A1C" w:rsidRDefault="002E0C78" w:rsidP="001435B0">
            <w:pPr>
              <w:pStyle w:val="Akapitzlist"/>
              <w:ind w:left="0" w:hanging="22"/>
              <w:jc w:val="both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14:paraId="69230D5F" w14:textId="77777777" w:rsidR="002E0C78" w:rsidRPr="00912A1C" w:rsidRDefault="00DB4C31" w:rsidP="001435B0">
            <w:r w:rsidRPr="00912A1C">
              <w:rPr>
                <w:sz w:val="20"/>
                <w:szCs w:val="20"/>
              </w:rPr>
              <w:t>w terminach zgodnych z aktualnymi wytycznymi w zakresie trybu wyboru projektów</w:t>
            </w:r>
          </w:p>
        </w:tc>
        <w:tc>
          <w:tcPr>
            <w:tcW w:w="1332" w:type="dxa"/>
          </w:tcPr>
          <w:p w14:paraId="00C4EFE0" w14:textId="77777777" w:rsidR="002E0C78" w:rsidRPr="00912A1C" w:rsidRDefault="002E0C78" w:rsidP="001435B0">
            <w:pPr>
              <w:rPr>
                <w:sz w:val="20"/>
                <w:szCs w:val="20"/>
              </w:rPr>
            </w:pPr>
          </w:p>
        </w:tc>
      </w:tr>
      <w:tr w:rsidR="00245447" w:rsidRPr="00912A1C" w14:paraId="7A954D57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26F65117" w14:textId="77777777" w:rsidR="002E0C78" w:rsidRPr="00912A1C" w:rsidRDefault="0022490F" w:rsidP="002E0C78">
            <w:pPr>
              <w:pStyle w:val="Akapitzlist"/>
              <w:ind w:left="14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616" w:type="dxa"/>
          </w:tcPr>
          <w:p w14:paraId="52919BDC" w14:textId="77777777" w:rsidR="002E0C78" w:rsidRPr="00912A1C" w:rsidRDefault="002E0C78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Przewodniczący KOP lub </w:t>
            </w:r>
            <w:r w:rsidR="006E3FD9" w:rsidRPr="00912A1C">
              <w:rPr>
                <w:sz w:val="20"/>
                <w:szCs w:val="20"/>
              </w:rPr>
              <w:t>Z-ca</w:t>
            </w:r>
            <w:r w:rsidRPr="00912A1C">
              <w:rPr>
                <w:sz w:val="20"/>
                <w:szCs w:val="20"/>
              </w:rPr>
              <w:t xml:space="preserve"> Przewodniczącego KOP</w:t>
            </w:r>
          </w:p>
        </w:tc>
        <w:tc>
          <w:tcPr>
            <w:tcW w:w="5670" w:type="dxa"/>
          </w:tcPr>
          <w:p w14:paraId="37152778" w14:textId="77777777" w:rsidR="00575BAE" w:rsidRPr="00912A1C" w:rsidRDefault="00575BAE" w:rsidP="00AB558C">
            <w:pPr>
              <w:numPr>
                <w:ilvl w:val="0"/>
                <w:numId w:val="160"/>
              </w:numPr>
              <w:ind w:left="262" w:hanging="283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Odbiór dokumentów z sekretariatu WUP.</w:t>
            </w:r>
          </w:p>
          <w:p w14:paraId="4197EEFA" w14:textId="77777777" w:rsidR="00575BAE" w:rsidRPr="00912A1C" w:rsidRDefault="00575BAE" w:rsidP="00AB558C">
            <w:pPr>
              <w:numPr>
                <w:ilvl w:val="0"/>
                <w:numId w:val="160"/>
              </w:numPr>
              <w:ind w:left="262" w:hanging="283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Przekazanie dokumentów Sekretarzowi KOP.</w:t>
            </w:r>
          </w:p>
          <w:p w14:paraId="7CB7B220" w14:textId="77777777" w:rsidR="002E0C78" w:rsidRPr="00912A1C" w:rsidRDefault="002E0C78" w:rsidP="001435B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14:paraId="2E397681" w14:textId="77777777" w:rsidR="002E0C78" w:rsidRPr="00912A1C" w:rsidRDefault="00DB4C31" w:rsidP="001435B0">
            <w:r w:rsidRPr="00912A1C">
              <w:rPr>
                <w:sz w:val="20"/>
                <w:szCs w:val="20"/>
              </w:rPr>
              <w:t>w terminach zgodnych z aktualnymi wytycznymi w zakresie trybu wyboru projektów</w:t>
            </w:r>
          </w:p>
        </w:tc>
        <w:tc>
          <w:tcPr>
            <w:tcW w:w="1332" w:type="dxa"/>
          </w:tcPr>
          <w:p w14:paraId="6D83F685" w14:textId="77777777" w:rsidR="002E0C78" w:rsidRPr="00912A1C" w:rsidRDefault="002E0C78" w:rsidP="001435B0">
            <w:pPr>
              <w:rPr>
                <w:sz w:val="20"/>
                <w:szCs w:val="20"/>
              </w:rPr>
            </w:pPr>
          </w:p>
        </w:tc>
      </w:tr>
      <w:tr w:rsidR="00245447" w:rsidRPr="00912A1C" w14:paraId="10FE301E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4CC4FAB7" w14:textId="77777777" w:rsidR="002E0C78" w:rsidRPr="00912A1C" w:rsidRDefault="0022490F" w:rsidP="002E0C78">
            <w:pPr>
              <w:pStyle w:val="Akapitzlist"/>
              <w:ind w:left="14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616" w:type="dxa"/>
          </w:tcPr>
          <w:p w14:paraId="3BD31EEA" w14:textId="77777777" w:rsidR="002E0C78" w:rsidRPr="00912A1C" w:rsidRDefault="002E0C78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Sekretarz KOP</w:t>
            </w:r>
            <w:r w:rsidR="0080021C" w:rsidRPr="00912A1C">
              <w:rPr>
                <w:sz w:val="20"/>
                <w:szCs w:val="20"/>
              </w:rPr>
              <w:t xml:space="preserve"> Przewodniczący </w:t>
            </w:r>
            <w:r w:rsidR="0080021C" w:rsidRPr="00912A1C">
              <w:rPr>
                <w:sz w:val="20"/>
                <w:szCs w:val="20"/>
              </w:rPr>
              <w:lastRenderedPageBreak/>
              <w:t>KOP lub Z-ca Przewodniczącego KOP</w:t>
            </w:r>
          </w:p>
        </w:tc>
        <w:tc>
          <w:tcPr>
            <w:tcW w:w="5670" w:type="dxa"/>
          </w:tcPr>
          <w:p w14:paraId="2D55C815" w14:textId="306B4854" w:rsidR="002E0C78" w:rsidRPr="00912A1C" w:rsidRDefault="0080021C" w:rsidP="00075B2C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lastRenderedPageBreak/>
              <w:t xml:space="preserve">Weryfikacja i akceptacja </w:t>
            </w:r>
            <w:ins w:id="523" w:author="Ewa Hebdzyńska" w:date="2019-03-05T12:14:00Z">
              <w:r w:rsidR="00075B2C">
                <w:rPr>
                  <w:sz w:val="20"/>
                  <w:szCs w:val="20"/>
                </w:rPr>
                <w:t>projektu</w:t>
              </w:r>
            </w:ins>
            <w:del w:id="524" w:author="Ewa Hebdzyńska" w:date="2019-03-05T12:14:00Z">
              <w:r w:rsidRPr="00912A1C" w:rsidDel="00075B2C">
                <w:rPr>
                  <w:sz w:val="20"/>
                  <w:szCs w:val="20"/>
                </w:rPr>
                <w:delText>wniosku o dofinansowanie</w:delText>
              </w:r>
            </w:del>
            <w:r w:rsidRPr="00912A1C">
              <w:rPr>
                <w:sz w:val="20"/>
                <w:szCs w:val="20"/>
              </w:rPr>
              <w:t xml:space="preserve"> pod kątem ustaleń podjętych w trakcie procesu negocjacji</w:t>
            </w:r>
            <w:r w:rsidR="002E0C78" w:rsidRPr="00912A1C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4EE995A2" w14:textId="77777777" w:rsidR="00667172" w:rsidRPr="00667172" w:rsidRDefault="00DB4C31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 terminach zgodnych z </w:t>
            </w:r>
            <w:r w:rsidRPr="00912A1C">
              <w:rPr>
                <w:sz w:val="20"/>
                <w:szCs w:val="20"/>
              </w:rPr>
              <w:lastRenderedPageBreak/>
              <w:t>aktualnymi wytycznymi w zakresie trybu wyboru projektów</w:t>
            </w:r>
          </w:p>
        </w:tc>
        <w:tc>
          <w:tcPr>
            <w:tcW w:w="1332" w:type="dxa"/>
          </w:tcPr>
          <w:p w14:paraId="721E570B" w14:textId="77777777" w:rsidR="002E0C78" w:rsidRPr="00912A1C" w:rsidRDefault="002E0C78" w:rsidP="001435B0">
            <w:pPr>
              <w:rPr>
                <w:sz w:val="20"/>
                <w:szCs w:val="20"/>
              </w:rPr>
            </w:pPr>
          </w:p>
        </w:tc>
      </w:tr>
      <w:tr w:rsidR="00245447" w:rsidRPr="00912A1C" w14:paraId="561701DF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0288B0C4" w14:textId="77777777" w:rsidR="002E0C78" w:rsidRPr="00912A1C" w:rsidRDefault="0022490F" w:rsidP="002E0C78">
            <w:pPr>
              <w:pStyle w:val="Akapitzlist"/>
              <w:ind w:left="14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616" w:type="dxa"/>
          </w:tcPr>
          <w:p w14:paraId="50F1F5B7" w14:textId="77777777" w:rsidR="002E0C78" w:rsidRDefault="002E0C78" w:rsidP="00685E6B">
            <w:pPr>
              <w:rPr>
                <w:sz w:val="20"/>
                <w:szCs w:val="20"/>
              </w:rPr>
            </w:pPr>
          </w:p>
          <w:p w14:paraId="6D6C5542" w14:textId="77777777" w:rsidR="00685E6B" w:rsidRDefault="00685E6B" w:rsidP="00685E6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Sekretarz KOP</w:t>
            </w:r>
          </w:p>
          <w:p w14:paraId="700FA568" w14:textId="77777777" w:rsidR="00685E6B" w:rsidRDefault="00685E6B" w:rsidP="00685E6B">
            <w:pPr>
              <w:rPr>
                <w:sz w:val="20"/>
                <w:szCs w:val="20"/>
              </w:rPr>
            </w:pPr>
          </w:p>
          <w:p w14:paraId="23497E4B" w14:textId="77777777" w:rsidR="00685E6B" w:rsidRDefault="00685E6B" w:rsidP="00685E6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Przewodniczący KOP lub Z-ca Przewodniczącego KOP</w:t>
            </w:r>
          </w:p>
          <w:p w14:paraId="557ED24B" w14:textId="77777777" w:rsidR="00685E6B" w:rsidRDefault="00685E6B" w:rsidP="00685E6B">
            <w:pPr>
              <w:rPr>
                <w:sz w:val="20"/>
                <w:szCs w:val="20"/>
              </w:rPr>
            </w:pPr>
          </w:p>
          <w:p w14:paraId="7D567949" w14:textId="77777777" w:rsidR="00685E6B" w:rsidRPr="00912A1C" w:rsidRDefault="00685E6B" w:rsidP="00685E6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Wicedyrektor/ inna osoba zastępująca</w:t>
            </w:r>
          </w:p>
        </w:tc>
        <w:tc>
          <w:tcPr>
            <w:tcW w:w="5670" w:type="dxa"/>
          </w:tcPr>
          <w:p w14:paraId="7977D0E3" w14:textId="77777777" w:rsidR="00741300" w:rsidRDefault="00741300" w:rsidP="00741300">
            <w:pPr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Jeżeli w trakcie negocjacji: </w:t>
            </w:r>
          </w:p>
          <w:p w14:paraId="04959FE9" w14:textId="1F733787" w:rsidR="0008194D" w:rsidRDefault="00862F84" w:rsidP="00445248">
            <w:pPr>
              <w:pStyle w:val="Akapitzlist"/>
              <w:numPr>
                <w:ilvl w:val="0"/>
                <w:numId w:val="318"/>
              </w:numPr>
              <w:jc w:val="both"/>
              <w:rPr>
                <w:sz w:val="20"/>
                <w:szCs w:val="20"/>
              </w:rPr>
            </w:pPr>
            <w:ins w:id="525" w:author="Ewa Hebdzyńska" w:date="2019-03-05T12:15:00Z">
              <w:r>
                <w:rPr>
                  <w:sz w:val="20"/>
                  <w:szCs w:val="20"/>
                </w:rPr>
                <w:t>w</w:t>
              </w:r>
            </w:ins>
            <w:del w:id="526" w:author="Ewa Hebdzyńska" w:date="2019-03-05T12:15:00Z">
              <w:r w:rsidR="0008194D" w:rsidDel="00862F84">
                <w:rPr>
                  <w:sz w:val="20"/>
                  <w:szCs w:val="20"/>
                </w:rPr>
                <w:delText>do</w:delText>
              </w:r>
            </w:del>
            <w:r w:rsidR="0008194D">
              <w:rPr>
                <w:sz w:val="20"/>
                <w:szCs w:val="20"/>
              </w:rPr>
              <w:t xml:space="preserve"> </w:t>
            </w:r>
            <w:ins w:id="527" w:author="Ewa Hebdzyńska" w:date="2019-03-05T12:14:00Z">
              <w:r>
                <w:rPr>
                  <w:sz w:val="20"/>
                  <w:szCs w:val="20"/>
                </w:rPr>
                <w:t>projek</w:t>
              </w:r>
            </w:ins>
            <w:ins w:id="528" w:author="Ewa Hebdzyńska" w:date="2019-03-05T12:15:00Z">
              <w:r>
                <w:rPr>
                  <w:sz w:val="20"/>
                  <w:szCs w:val="20"/>
                </w:rPr>
                <w:t>cie</w:t>
              </w:r>
            </w:ins>
            <w:del w:id="529" w:author="Ewa Hebdzyńska" w:date="2019-03-05T12:14:00Z">
              <w:r w:rsidR="0008194D" w:rsidDel="00862F84">
                <w:rPr>
                  <w:sz w:val="20"/>
                  <w:szCs w:val="20"/>
                </w:rPr>
                <w:delText xml:space="preserve">wniosku </w:delText>
              </w:r>
            </w:del>
            <w:ins w:id="530" w:author="Ewa Hebdzyńska" w:date="2019-03-05T12:15:00Z">
              <w:r>
                <w:rPr>
                  <w:sz w:val="20"/>
                  <w:szCs w:val="20"/>
                </w:rPr>
                <w:t xml:space="preserve"> </w:t>
              </w:r>
            </w:ins>
            <w:r w:rsidR="0008194D">
              <w:rPr>
                <w:sz w:val="20"/>
                <w:szCs w:val="20"/>
              </w:rPr>
              <w:t>nie zostaną wprowadzone korekty wskazane przez oceniających w kartach oceny projektów lub przez przewodniczącego KOP lub inne zmiany wynikające z ustaleń dokonanych podczas negocjacji lub</w:t>
            </w:r>
          </w:p>
          <w:p w14:paraId="7B246277" w14:textId="21892F74" w:rsidR="0008194D" w:rsidRDefault="0008194D" w:rsidP="00445248">
            <w:pPr>
              <w:pStyle w:val="Akapitzlist"/>
              <w:numPr>
                <w:ilvl w:val="0"/>
                <w:numId w:val="318"/>
              </w:num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KOP nie uzyska od wnioskodawcy informacji i wyjaśnień dotyczących określonych zapisów w</w:t>
            </w:r>
            <w:del w:id="531" w:author="Ewa Hebdzyńska" w:date="2019-03-05T12:14:00Z">
              <w:r w:rsidDel="00862F84">
                <w:rPr>
                  <w:sz w:val="20"/>
                  <w:szCs w:val="20"/>
                </w:rPr>
                <w:delText>e</w:delText>
              </w:r>
            </w:del>
            <w:r>
              <w:rPr>
                <w:sz w:val="20"/>
                <w:szCs w:val="20"/>
              </w:rPr>
              <w:t xml:space="preserve"> </w:t>
            </w:r>
            <w:ins w:id="532" w:author="Ewa Hebdzyńska" w:date="2019-03-05T12:14:00Z">
              <w:r w:rsidR="00862F84">
                <w:rPr>
                  <w:sz w:val="20"/>
                  <w:szCs w:val="20"/>
                </w:rPr>
                <w:t>projekcie</w:t>
              </w:r>
            </w:ins>
            <w:del w:id="533" w:author="Ewa Hebdzyńska" w:date="2019-03-05T12:14:00Z">
              <w:r w:rsidDel="00862F84">
                <w:rPr>
                  <w:sz w:val="20"/>
                  <w:szCs w:val="20"/>
                </w:rPr>
                <w:delText>wniosku</w:delText>
              </w:r>
            </w:del>
            <w:r>
              <w:rPr>
                <w:sz w:val="20"/>
                <w:szCs w:val="20"/>
              </w:rPr>
              <w:t>, wskazanych przez oceniających w kartach oceny projektu lub przewodniczącego KOP,</w:t>
            </w:r>
          </w:p>
          <w:p w14:paraId="3DE2719B" w14:textId="37C210BD" w:rsidR="0008194D" w:rsidRDefault="00862F84" w:rsidP="00445248">
            <w:pPr>
              <w:pStyle w:val="Akapitzlist"/>
              <w:numPr>
                <w:ilvl w:val="0"/>
                <w:numId w:val="318"/>
              </w:numPr>
              <w:jc w:val="both"/>
              <w:rPr>
                <w:sz w:val="20"/>
                <w:szCs w:val="20"/>
              </w:rPr>
            </w:pPr>
            <w:ins w:id="534" w:author="Ewa Hebdzyńska" w:date="2019-03-05T12:15:00Z">
              <w:r>
                <w:rPr>
                  <w:sz w:val="20"/>
                  <w:szCs w:val="20"/>
                </w:rPr>
                <w:t>w</w:t>
              </w:r>
            </w:ins>
            <w:del w:id="535" w:author="Ewa Hebdzyńska" w:date="2019-03-05T12:15:00Z">
              <w:r w:rsidR="0008194D" w:rsidDel="00862F84">
                <w:rPr>
                  <w:sz w:val="20"/>
                  <w:szCs w:val="20"/>
                </w:rPr>
                <w:delText>do</w:delText>
              </w:r>
            </w:del>
            <w:r w:rsidR="0008194D">
              <w:rPr>
                <w:sz w:val="20"/>
                <w:szCs w:val="20"/>
              </w:rPr>
              <w:t xml:space="preserve"> </w:t>
            </w:r>
            <w:ins w:id="536" w:author="Ewa Hebdzyńska" w:date="2019-03-05T12:14:00Z">
              <w:r>
                <w:rPr>
                  <w:sz w:val="20"/>
                  <w:szCs w:val="20"/>
                </w:rPr>
                <w:t>projek</w:t>
              </w:r>
            </w:ins>
            <w:ins w:id="537" w:author="Ewa Hebdzyńska" w:date="2019-03-05T12:15:00Z">
              <w:r>
                <w:rPr>
                  <w:sz w:val="20"/>
                  <w:szCs w:val="20"/>
                </w:rPr>
                <w:t>cie</w:t>
              </w:r>
            </w:ins>
            <w:del w:id="538" w:author="Ewa Hebdzyńska" w:date="2019-03-05T12:14:00Z">
              <w:r w:rsidR="0008194D" w:rsidDel="00862F84">
                <w:rPr>
                  <w:sz w:val="20"/>
                  <w:szCs w:val="20"/>
                </w:rPr>
                <w:delText>wniosku</w:delText>
              </w:r>
            </w:del>
            <w:r w:rsidR="0008194D">
              <w:rPr>
                <w:sz w:val="20"/>
                <w:szCs w:val="20"/>
              </w:rPr>
              <w:t xml:space="preserve"> zostały wprowadzone inne zmiany niż wynikające z kart oceny projektu lub uwag </w:t>
            </w:r>
            <w:r w:rsidR="002C63A4">
              <w:rPr>
                <w:sz w:val="20"/>
                <w:szCs w:val="20"/>
              </w:rPr>
              <w:t>P</w:t>
            </w:r>
            <w:r w:rsidR="0008194D">
              <w:rPr>
                <w:sz w:val="20"/>
                <w:szCs w:val="20"/>
              </w:rPr>
              <w:t>rzewodniczącego KOP lub ustaleń wynikających z procesu negocjacji;</w:t>
            </w:r>
          </w:p>
          <w:p w14:paraId="332D233F" w14:textId="77777777" w:rsidR="0008194D" w:rsidRDefault="0008194D" w:rsidP="0008194D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etap negocjacji kończy się wynikiem negatywnym, co oznacza niespełnienie zerojedynkowego kryterium wyboru projektów określonego w zakresie spełnienia warunków postawionych przez oceniających lub </w:t>
            </w:r>
            <w:r w:rsidR="002C63A4">
              <w:rPr>
                <w:sz w:val="20"/>
                <w:szCs w:val="20"/>
              </w:rPr>
              <w:t>P</w:t>
            </w:r>
            <w:r>
              <w:rPr>
                <w:sz w:val="20"/>
                <w:szCs w:val="20"/>
              </w:rPr>
              <w:t>rzewodniczącego KOP.</w:t>
            </w:r>
          </w:p>
          <w:p w14:paraId="65ADFCDA" w14:textId="77777777" w:rsidR="004C5464" w:rsidRDefault="004C5464" w:rsidP="0008194D">
            <w:pPr>
              <w:jc w:val="both"/>
              <w:rPr>
                <w:sz w:val="20"/>
                <w:szCs w:val="20"/>
              </w:rPr>
            </w:pPr>
          </w:p>
          <w:p w14:paraId="5ECA36A6" w14:textId="7DB6A524" w:rsidR="00655759" w:rsidRDefault="00655759" w:rsidP="0008194D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Spełnienie zerojedynkowego kryterium w zakresie spełnienia warunków postawionych przez oceniających lub przewodniczącego KOP dokonywane jest na podstawie K</w:t>
            </w:r>
            <w:r w:rsidRPr="00655759">
              <w:rPr>
                <w:sz w:val="20"/>
                <w:szCs w:val="20"/>
              </w:rPr>
              <w:t>art</w:t>
            </w:r>
            <w:r w:rsidR="00F42FBD">
              <w:rPr>
                <w:sz w:val="20"/>
                <w:szCs w:val="20"/>
              </w:rPr>
              <w:t>y</w:t>
            </w:r>
            <w:r w:rsidRPr="00655759">
              <w:rPr>
                <w:sz w:val="20"/>
                <w:szCs w:val="20"/>
              </w:rPr>
              <w:t xml:space="preserve"> oceny wniosku o dofinansowanie projektu</w:t>
            </w:r>
            <w:ins w:id="539" w:author="Krzysztof Rychły" w:date="2019-03-20T13:41:00Z">
              <w:r w:rsidR="00392ED2">
                <w:rPr>
                  <w:sz w:val="20"/>
                  <w:szCs w:val="20"/>
                </w:rPr>
                <w:t xml:space="preserve"> w trybie konkursowym </w:t>
              </w:r>
            </w:ins>
            <w:del w:id="540" w:author="Krzysztof Rychły" w:date="2019-03-20T13:41:00Z">
              <w:r w:rsidRPr="00655759" w:rsidDel="00392ED2">
                <w:rPr>
                  <w:sz w:val="20"/>
                  <w:szCs w:val="20"/>
                </w:rPr>
                <w:delText xml:space="preserve"> </w:delText>
              </w:r>
              <w:commentRangeStart w:id="541"/>
              <w:commentRangeStart w:id="542"/>
              <w:r w:rsidRPr="00655759" w:rsidDel="00392ED2">
                <w:rPr>
                  <w:sz w:val="20"/>
                  <w:szCs w:val="20"/>
                </w:rPr>
                <w:delText>konkursowego</w:delText>
              </w:r>
              <w:commentRangeEnd w:id="541"/>
              <w:r w:rsidR="007826B7" w:rsidDel="00392ED2">
                <w:rPr>
                  <w:rStyle w:val="Odwoaniedokomentarza"/>
                </w:rPr>
                <w:commentReference w:id="541"/>
              </w:r>
            </w:del>
            <w:commentRangeEnd w:id="542"/>
            <w:r w:rsidR="00392ED2">
              <w:rPr>
                <w:rStyle w:val="Odwoaniedokomentarza"/>
              </w:rPr>
              <w:commentReference w:id="542"/>
            </w:r>
            <w:del w:id="543" w:author="Krzysztof Rychły" w:date="2019-03-20T13:41:00Z">
              <w:r w:rsidRPr="00655759" w:rsidDel="00392ED2">
                <w:rPr>
                  <w:sz w:val="20"/>
                  <w:szCs w:val="20"/>
                </w:rPr>
                <w:delText xml:space="preserve"> </w:delText>
              </w:r>
            </w:del>
            <w:r w:rsidRPr="00655759">
              <w:rPr>
                <w:sz w:val="20"/>
                <w:szCs w:val="20"/>
              </w:rPr>
              <w:t xml:space="preserve">w ramach </w:t>
            </w:r>
            <w:r>
              <w:rPr>
                <w:sz w:val="20"/>
                <w:szCs w:val="20"/>
              </w:rPr>
              <w:t>RPO L</w:t>
            </w:r>
            <w:r w:rsidRPr="00655759">
              <w:rPr>
                <w:sz w:val="20"/>
                <w:szCs w:val="20"/>
              </w:rPr>
              <w:t>ubuskie2020 w zakresie spełnienia warunków negocjacyjnych</w:t>
            </w:r>
            <w:r>
              <w:rPr>
                <w:sz w:val="20"/>
                <w:szCs w:val="20"/>
              </w:rPr>
              <w:t xml:space="preserve">, stanowiących załącznik nr </w:t>
            </w:r>
            <w:r w:rsidR="008C0DF3">
              <w:rPr>
                <w:sz w:val="20"/>
                <w:szCs w:val="20"/>
              </w:rPr>
              <w:t>10</w:t>
            </w:r>
            <w:r w:rsidR="004C5464">
              <w:rPr>
                <w:sz w:val="20"/>
                <w:szCs w:val="20"/>
              </w:rPr>
              <w:t>_5.3.</w:t>
            </w:r>
          </w:p>
          <w:p w14:paraId="0E9F5706" w14:textId="77777777" w:rsidR="00655759" w:rsidRPr="00445248" w:rsidRDefault="00655759" w:rsidP="0008194D">
            <w:pPr>
              <w:jc w:val="both"/>
              <w:rPr>
                <w:sz w:val="20"/>
                <w:szCs w:val="20"/>
              </w:rPr>
            </w:pPr>
          </w:p>
          <w:p w14:paraId="11DA370E" w14:textId="77777777" w:rsidR="00741300" w:rsidRPr="00FD1AAB" w:rsidRDefault="00741300" w:rsidP="00741300">
            <w:pPr>
              <w:jc w:val="both"/>
              <w:rPr>
                <w:sz w:val="20"/>
                <w:szCs w:val="20"/>
              </w:rPr>
            </w:pPr>
          </w:p>
          <w:p w14:paraId="7B7EDE90" w14:textId="77777777" w:rsidR="00741300" w:rsidRPr="00FD1AAB" w:rsidRDefault="00741300" w:rsidP="00741300">
            <w:pPr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>Przebieg negocjacji opisywany jest w protokole z prac KOP</w:t>
            </w:r>
            <w:r w:rsidR="00C30565" w:rsidRPr="00FD1AAB">
              <w:rPr>
                <w:sz w:val="20"/>
                <w:szCs w:val="20"/>
              </w:rPr>
              <w:t>.</w:t>
            </w:r>
          </w:p>
          <w:p w14:paraId="4D2D2948" w14:textId="77777777" w:rsidR="00741300" w:rsidRPr="00FD1AAB" w:rsidRDefault="00741300" w:rsidP="00741300">
            <w:pPr>
              <w:jc w:val="both"/>
              <w:rPr>
                <w:sz w:val="20"/>
                <w:szCs w:val="20"/>
              </w:rPr>
            </w:pPr>
          </w:p>
          <w:p w14:paraId="58958972" w14:textId="77777777" w:rsidR="002E0C78" w:rsidRPr="00FD1AAB" w:rsidRDefault="00741300" w:rsidP="00E90D00">
            <w:pPr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>Pisma przekazywane są do akceptacji Przewodniczącemu KOP lub z-cy Przewodniczącego KOP, w przypadku braku akceptacji naniesienie poprawek, a docelowo zatwierdzane są przez Wicedyrektora</w:t>
            </w:r>
            <w:r w:rsidR="00E90D00" w:rsidRPr="00FD1AAB">
              <w:rPr>
                <w:sz w:val="20"/>
                <w:szCs w:val="20"/>
              </w:rPr>
              <w:t>/</w:t>
            </w:r>
            <w:r w:rsidR="00C73FAF" w:rsidRPr="00FD1AAB">
              <w:rPr>
                <w:sz w:val="20"/>
                <w:szCs w:val="20"/>
              </w:rPr>
              <w:t>inną osobę zastępującą</w:t>
            </w:r>
            <w:r w:rsidRPr="00FD1AAB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7BC6AF87" w14:textId="77777777" w:rsidR="002E0C78" w:rsidRPr="00912A1C" w:rsidRDefault="00DB4C31" w:rsidP="001435B0">
            <w:r w:rsidRPr="00912A1C">
              <w:rPr>
                <w:sz w:val="20"/>
                <w:szCs w:val="20"/>
              </w:rPr>
              <w:t>w terminach zgodnych z aktualnymi wytycznymi w zakresie trybu wyboru projektów</w:t>
            </w:r>
          </w:p>
        </w:tc>
        <w:tc>
          <w:tcPr>
            <w:tcW w:w="1332" w:type="dxa"/>
          </w:tcPr>
          <w:p w14:paraId="1048DB70" w14:textId="77777777" w:rsidR="002E0C78" w:rsidRPr="00912A1C" w:rsidRDefault="002E0C78" w:rsidP="001435B0">
            <w:pPr>
              <w:rPr>
                <w:sz w:val="20"/>
                <w:szCs w:val="20"/>
              </w:rPr>
            </w:pPr>
          </w:p>
        </w:tc>
      </w:tr>
      <w:tr w:rsidR="00245447" w:rsidRPr="00912A1C" w14:paraId="79AE4B62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4BAFABF7" w14:textId="77777777" w:rsidR="00741300" w:rsidRPr="00912A1C" w:rsidRDefault="0022490F" w:rsidP="0022490F">
            <w:pPr>
              <w:pStyle w:val="Akapitzlist"/>
              <w:ind w:left="145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0</w:t>
            </w:r>
          </w:p>
        </w:tc>
        <w:tc>
          <w:tcPr>
            <w:tcW w:w="1616" w:type="dxa"/>
          </w:tcPr>
          <w:p w14:paraId="2D650869" w14:textId="77777777" w:rsidR="00741300" w:rsidRPr="00912A1C" w:rsidRDefault="00741300" w:rsidP="00875554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Sekretarz KOP</w:t>
            </w:r>
          </w:p>
          <w:p w14:paraId="18006A48" w14:textId="77777777" w:rsidR="00741300" w:rsidRPr="00912A1C" w:rsidRDefault="0074130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Przewodniczący KOP lub Z-ca Przewodniczącego KOP</w:t>
            </w:r>
          </w:p>
        </w:tc>
        <w:tc>
          <w:tcPr>
            <w:tcW w:w="5670" w:type="dxa"/>
          </w:tcPr>
          <w:p w14:paraId="62FA003B" w14:textId="6A185D77" w:rsidR="00741300" w:rsidRPr="00912A1C" w:rsidRDefault="00741300" w:rsidP="00862F84">
            <w:pPr>
              <w:jc w:val="both"/>
              <w:rPr>
                <w:i/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Obliczenie średniej arytmetycznej z oceny </w:t>
            </w:r>
            <w:ins w:id="544" w:author="Ewa Hebdzyńska" w:date="2019-03-05T12:16:00Z">
              <w:r w:rsidR="00862F84">
                <w:rPr>
                  <w:sz w:val="20"/>
                  <w:szCs w:val="20"/>
                </w:rPr>
                <w:t>projektów</w:t>
              </w:r>
            </w:ins>
            <w:del w:id="545" w:author="Ewa Hebdzyńska" w:date="2019-03-05T12:16:00Z">
              <w:r w:rsidRPr="00912A1C" w:rsidDel="00862F84">
                <w:rPr>
                  <w:sz w:val="20"/>
                  <w:szCs w:val="20"/>
                </w:rPr>
                <w:delText>wniosków o dofinansowanie</w:delText>
              </w:r>
            </w:del>
            <w:r w:rsidRPr="00912A1C">
              <w:rPr>
                <w:sz w:val="20"/>
                <w:szCs w:val="20"/>
              </w:rPr>
              <w:t xml:space="preserve"> w celu sporządzenia list, o których mowa w  instrukcji 5.3.2.2 pkt </w:t>
            </w:r>
            <w:r w:rsidR="00AA2BFA">
              <w:rPr>
                <w:sz w:val="20"/>
                <w:szCs w:val="20"/>
              </w:rPr>
              <w:t>9</w:t>
            </w:r>
            <w:r w:rsidRPr="00912A1C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2BE7BA7E" w14:textId="77777777" w:rsidR="00741300" w:rsidRPr="00912A1C" w:rsidRDefault="0074130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73EA2C31" w14:textId="77777777" w:rsidR="00741300" w:rsidRPr="00912A1C" w:rsidRDefault="00741300" w:rsidP="001435B0">
            <w:pPr>
              <w:rPr>
                <w:sz w:val="20"/>
                <w:szCs w:val="20"/>
              </w:rPr>
            </w:pPr>
          </w:p>
        </w:tc>
      </w:tr>
    </w:tbl>
    <w:p w14:paraId="2E8EEAE9" w14:textId="77777777" w:rsidR="002E0C78" w:rsidRPr="00912A1C" w:rsidRDefault="002E0C78" w:rsidP="002E0C78">
      <w:pPr>
        <w:rPr>
          <w:highlight w:val="yellow"/>
          <w:lang w:val="en-GB" w:eastAsia="en-US"/>
        </w:rPr>
      </w:pPr>
    </w:p>
    <w:p w14:paraId="3BD6AD4F" w14:textId="77777777" w:rsidR="002E0C78" w:rsidRPr="003A5D00" w:rsidRDefault="002E0C78" w:rsidP="002E0C78">
      <w:pPr>
        <w:pStyle w:val="Nagwek4"/>
        <w:rPr>
          <w:color w:val="auto"/>
          <w:lang w:val="pl-PL"/>
        </w:rPr>
      </w:pPr>
      <w:bookmarkStart w:id="546" w:name="_Toc403553215"/>
      <w:r w:rsidRPr="003A5D00">
        <w:rPr>
          <w:color w:val="auto"/>
          <w:lang w:val="pl-PL"/>
        </w:rPr>
        <w:t>Instrukcja przeprowadzania ustnych negocjacji projektów konkursowych</w:t>
      </w:r>
    </w:p>
    <w:tbl>
      <w:tblPr>
        <w:tblW w:w="10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9"/>
        <w:gridCol w:w="1616"/>
        <w:gridCol w:w="5670"/>
        <w:gridCol w:w="1417"/>
        <w:gridCol w:w="1332"/>
      </w:tblGrid>
      <w:tr w:rsidR="00245447" w:rsidRPr="00912A1C" w14:paraId="6840F675" w14:textId="77777777" w:rsidTr="001435B0">
        <w:trPr>
          <w:jc w:val="center"/>
        </w:trPr>
        <w:tc>
          <w:tcPr>
            <w:tcW w:w="679" w:type="dxa"/>
            <w:shd w:val="clear" w:color="auto" w:fill="C0C0C0"/>
            <w:vAlign w:val="center"/>
          </w:tcPr>
          <w:p w14:paraId="35C3802C" w14:textId="77777777" w:rsidR="002E0C78" w:rsidRPr="00912A1C" w:rsidRDefault="002E0C78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Lp.</w:t>
            </w:r>
          </w:p>
        </w:tc>
        <w:tc>
          <w:tcPr>
            <w:tcW w:w="1616" w:type="dxa"/>
            <w:shd w:val="clear" w:color="auto" w:fill="CCCCCC"/>
            <w:vAlign w:val="center"/>
          </w:tcPr>
          <w:p w14:paraId="2818F4F9" w14:textId="77777777" w:rsidR="002E0C78" w:rsidRPr="00912A1C" w:rsidRDefault="002E0C78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607AB7E4" w14:textId="77777777" w:rsidR="002E0C78" w:rsidRPr="00912A1C" w:rsidRDefault="002E0C78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  <w:vAlign w:val="center"/>
          </w:tcPr>
          <w:p w14:paraId="5EED91F3" w14:textId="77777777" w:rsidR="002E0C78" w:rsidRPr="00912A1C" w:rsidRDefault="002E0C78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Termin wykonania</w:t>
            </w:r>
          </w:p>
        </w:tc>
        <w:tc>
          <w:tcPr>
            <w:tcW w:w="1332" w:type="dxa"/>
            <w:shd w:val="clear" w:color="auto" w:fill="CCCCCC"/>
            <w:vAlign w:val="center"/>
          </w:tcPr>
          <w:p w14:paraId="5B04F53C" w14:textId="77777777" w:rsidR="002E0C78" w:rsidRPr="00912A1C" w:rsidRDefault="002E0C78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Jednostki powiązane</w:t>
            </w:r>
          </w:p>
        </w:tc>
      </w:tr>
      <w:tr w:rsidR="00245447" w:rsidRPr="00912A1C" w14:paraId="630AEE13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1F3BC36B" w14:textId="77777777" w:rsidR="00A31FAF" w:rsidRPr="00912A1C" w:rsidRDefault="008733F2" w:rsidP="002E0C78">
            <w:pPr>
              <w:pStyle w:val="Akapitzlist"/>
              <w:ind w:left="147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1616" w:type="dxa"/>
          </w:tcPr>
          <w:p w14:paraId="52C49C56" w14:textId="77777777" w:rsidR="00A31FAF" w:rsidRDefault="00A31FAF" w:rsidP="001435B0">
            <w:pPr>
              <w:rPr>
                <w:sz w:val="20"/>
                <w:szCs w:val="20"/>
              </w:rPr>
            </w:pPr>
          </w:p>
          <w:p w14:paraId="5BAE7F7C" w14:textId="77777777" w:rsidR="000902BC" w:rsidRDefault="000902BC" w:rsidP="001435B0">
            <w:pPr>
              <w:rPr>
                <w:sz w:val="20"/>
                <w:szCs w:val="20"/>
              </w:rPr>
            </w:pPr>
          </w:p>
          <w:p w14:paraId="505D95A2" w14:textId="77777777" w:rsidR="000902BC" w:rsidRDefault="000902BC" w:rsidP="001435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Przewodniczący KOP lub Z-ca Przewodniczącego KOP</w:t>
            </w:r>
          </w:p>
          <w:p w14:paraId="31423CAC" w14:textId="77777777" w:rsidR="000902BC" w:rsidRDefault="000902BC" w:rsidP="001435B0">
            <w:pPr>
              <w:rPr>
                <w:sz w:val="20"/>
                <w:szCs w:val="20"/>
              </w:rPr>
            </w:pPr>
          </w:p>
          <w:p w14:paraId="551E5DA3" w14:textId="77777777" w:rsidR="000902BC" w:rsidRPr="00912A1C" w:rsidRDefault="000902BC" w:rsidP="001435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Sekretarz KOP</w:t>
            </w:r>
          </w:p>
        </w:tc>
        <w:tc>
          <w:tcPr>
            <w:tcW w:w="5670" w:type="dxa"/>
          </w:tcPr>
          <w:p w14:paraId="08FB172D" w14:textId="77777777" w:rsidR="002D6062" w:rsidRPr="00912A1C" w:rsidRDefault="002D6062" w:rsidP="002D6062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Przeprowadzenie negocjacji ustnych z Wnioskodawcą.</w:t>
            </w:r>
          </w:p>
          <w:p w14:paraId="23B4CE79" w14:textId="77777777" w:rsidR="00E50B8B" w:rsidRPr="00912A1C" w:rsidRDefault="00E50B8B" w:rsidP="000D7E54">
            <w:pPr>
              <w:ind w:left="44"/>
              <w:jc w:val="both"/>
              <w:rPr>
                <w:sz w:val="20"/>
                <w:szCs w:val="20"/>
              </w:rPr>
            </w:pPr>
          </w:p>
          <w:p w14:paraId="6A61C97A" w14:textId="77777777" w:rsidR="00A31FAF" w:rsidRPr="00912A1C" w:rsidRDefault="00A31FAF" w:rsidP="001435B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14:paraId="447B3F23" w14:textId="77777777" w:rsidR="00A31FAF" w:rsidRPr="00912A1C" w:rsidRDefault="00A31FAF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4731F82F" w14:textId="77777777" w:rsidR="00A31FAF" w:rsidRPr="00912A1C" w:rsidRDefault="00A31FAF" w:rsidP="001435B0">
            <w:pPr>
              <w:rPr>
                <w:sz w:val="20"/>
                <w:szCs w:val="20"/>
              </w:rPr>
            </w:pPr>
          </w:p>
        </w:tc>
      </w:tr>
      <w:tr w:rsidR="00245447" w:rsidRPr="00912A1C" w14:paraId="5A1D7DD1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355C484A" w14:textId="77777777" w:rsidR="00A31FAF" w:rsidRPr="00912A1C" w:rsidRDefault="002D6062" w:rsidP="002E0C78">
            <w:pPr>
              <w:pStyle w:val="Akapitzlist"/>
              <w:ind w:left="147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2</w:t>
            </w:r>
          </w:p>
        </w:tc>
        <w:tc>
          <w:tcPr>
            <w:tcW w:w="1616" w:type="dxa"/>
          </w:tcPr>
          <w:p w14:paraId="304DFC40" w14:textId="77777777" w:rsidR="00A31FAF" w:rsidRDefault="00A31FAF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Sekretarz KOP</w:t>
            </w:r>
          </w:p>
          <w:p w14:paraId="3AD2F406" w14:textId="77777777" w:rsidR="0092779F" w:rsidRDefault="0092779F" w:rsidP="001435B0">
            <w:pPr>
              <w:rPr>
                <w:sz w:val="20"/>
                <w:szCs w:val="20"/>
              </w:rPr>
            </w:pPr>
          </w:p>
          <w:p w14:paraId="49E85CAD" w14:textId="77777777" w:rsidR="0092779F" w:rsidRDefault="0092779F" w:rsidP="0092779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Przewodniczący KOP lub Z-ca </w:t>
            </w:r>
            <w:r>
              <w:rPr>
                <w:sz w:val="20"/>
                <w:szCs w:val="20"/>
              </w:rPr>
              <w:lastRenderedPageBreak/>
              <w:t>Przewodniczącego KOP</w:t>
            </w:r>
          </w:p>
          <w:p w14:paraId="72383229" w14:textId="77777777" w:rsidR="0092779F" w:rsidRDefault="0092779F" w:rsidP="001435B0">
            <w:pPr>
              <w:rPr>
                <w:sz w:val="20"/>
                <w:szCs w:val="20"/>
              </w:rPr>
            </w:pPr>
          </w:p>
          <w:p w14:paraId="70E93C83" w14:textId="77777777" w:rsidR="0092779F" w:rsidRPr="00912A1C" w:rsidRDefault="0092779F" w:rsidP="001435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Wicedyrektor/ inna osoba zastępująca</w:t>
            </w:r>
          </w:p>
        </w:tc>
        <w:tc>
          <w:tcPr>
            <w:tcW w:w="5670" w:type="dxa"/>
          </w:tcPr>
          <w:p w14:paraId="3EC363E7" w14:textId="77777777" w:rsidR="00A31FAF" w:rsidRPr="00912A1C" w:rsidRDefault="00A31FAF" w:rsidP="007F5AD8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lastRenderedPageBreak/>
              <w:t xml:space="preserve">Przygotowanie i wysłanie do Wnioskodawcy protokołu z przeprowadzonych negocjacji ustnych, zawierającego: </w:t>
            </w:r>
          </w:p>
          <w:p w14:paraId="68DC6790" w14:textId="77777777" w:rsidR="00A31FAF" w:rsidRPr="00912A1C" w:rsidRDefault="00A31FAF" w:rsidP="007F5AD8">
            <w:pPr>
              <w:pStyle w:val="Akapitzlist"/>
              <w:numPr>
                <w:ilvl w:val="0"/>
                <w:numId w:val="127"/>
              </w:numPr>
              <w:ind w:left="404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wypracowane stanowisko do podpisania</w:t>
            </w:r>
          </w:p>
          <w:p w14:paraId="6A7DE690" w14:textId="77777777" w:rsidR="00A31FAF" w:rsidRPr="00912A1C" w:rsidRDefault="00A31FAF" w:rsidP="007F5AD8">
            <w:pPr>
              <w:pStyle w:val="Akapitzlist"/>
              <w:numPr>
                <w:ilvl w:val="0"/>
                <w:numId w:val="127"/>
              </w:numPr>
              <w:ind w:left="404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wezwanie do złożenia oświadczenia o realizacji projektu,</w:t>
            </w:r>
          </w:p>
          <w:p w14:paraId="7B0307B0" w14:textId="29830E82" w:rsidR="00A31FAF" w:rsidRPr="00912A1C" w:rsidRDefault="00A31FAF" w:rsidP="007F5AD8">
            <w:pPr>
              <w:pStyle w:val="Akapitzlist"/>
              <w:numPr>
                <w:ilvl w:val="0"/>
                <w:numId w:val="127"/>
              </w:numPr>
              <w:ind w:left="404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lastRenderedPageBreak/>
              <w:t xml:space="preserve">wezwanie do złożenia </w:t>
            </w:r>
            <w:ins w:id="547" w:author="Ewa Hebdzyńska" w:date="2019-03-05T12:18:00Z">
              <w:r w:rsidR="005C309C">
                <w:rPr>
                  <w:sz w:val="20"/>
                  <w:szCs w:val="20"/>
                </w:rPr>
                <w:t>projektu</w:t>
              </w:r>
            </w:ins>
            <w:del w:id="548" w:author="Ewa Hebdzyńska" w:date="2019-03-05T12:18:00Z">
              <w:r w:rsidRPr="00912A1C" w:rsidDel="005C309C">
                <w:rPr>
                  <w:sz w:val="20"/>
                  <w:szCs w:val="20"/>
                </w:rPr>
                <w:delText>wniosku o dofinansowanie</w:delText>
              </w:r>
            </w:del>
            <w:r w:rsidRPr="00912A1C">
              <w:rPr>
                <w:sz w:val="20"/>
                <w:szCs w:val="20"/>
              </w:rPr>
              <w:t xml:space="preserve"> uwzględniającego przeprowadzony proces negocjacyjny.</w:t>
            </w:r>
          </w:p>
          <w:p w14:paraId="3E4AE1ED" w14:textId="77777777" w:rsidR="00A31FAF" w:rsidRPr="00912A1C" w:rsidRDefault="00A31FAF" w:rsidP="007F5AD8">
            <w:pPr>
              <w:jc w:val="both"/>
              <w:rPr>
                <w:sz w:val="20"/>
                <w:szCs w:val="20"/>
              </w:rPr>
            </w:pPr>
          </w:p>
          <w:p w14:paraId="59CA05A8" w14:textId="77777777" w:rsidR="00A31FAF" w:rsidRPr="00912A1C" w:rsidRDefault="00A31FAF" w:rsidP="007F5AD8">
            <w:pPr>
              <w:jc w:val="both"/>
              <w:rPr>
                <w:sz w:val="20"/>
                <w:szCs w:val="20"/>
              </w:rPr>
            </w:pPr>
          </w:p>
          <w:p w14:paraId="3647DF97" w14:textId="77777777" w:rsidR="00A31FAF" w:rsidRPr="00912A1C" w:rsidRDefault="00A31FAF" w:rsidP="007F5AD8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Protokół przekazywany jest do akceptacji Przewodniczącemu KOP lub z-cy Przewodniczącego KOP. W przypadku braku akceptacji naniesienie poprawek, w przypadku akceptacji, przekazanie protokołu do Wnioskodawcy. Podpisany przez Wnioskodawcę protokół przekazywany jest do podpisania Przewodniczącemu KOP lub z-cy Przewodniczącego KOP.</w:t>
            </w:r>
          </w:p>
          <w:p w14:paraId="7E596A5C" w14:textId="77777777" w:rsidR="00A31FAF" w:rsidRPr="00912A1C" w:rsidRDefault="00A31FAF" w:rsidP="007F5AD8">
            <w:pPr>
              <w:jc w:val="both"/>
              <w:rPr>
                <w:sz w:val="20"/>
                <w:szCs w:val="20"/>
              </w:rPr>
            </w:pPr>
          </w:p>
          <w:p w14:paraId="475248B4" w14:textId="77777777" w:rsidR="00A31FAF" w:rsidRPr="00912A1C" w:rsidRDefault="00A31FAF" w:rsidP="006A4B24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Pismo, przekazywane jest do akceptacji Przewodniczącemu KOP lub z-cy Przewodniczącego KOP, w przypadku braku akceptacji naniesienie poprawek, a docelowo zatwierdzane jest przez Wicedyrektora </w:t>
            </w:r>
            <w:r w:rsidR="006A4B24" w:rsidRPr="00912A1C">
              <w:rPr>
                <w:sz w:val="20"/>
                <w:szCs w:val="20"/>
              </w:rPr>
              <w:t>/inną osobą zastępującą</w:t>
            </w:r>
            <w:r w:rsidRPr="00912A1C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3ABBEFD7" w14:textId="77777777" w:rsidR="00A31FAF" w:rsidRPr="00912A1C" w:rsidRDefault="00DB4C31" w:rsidP="001435B0">
            <w:r w:rsidRPr="00912A1C">
              <w:rPr>
                <w:sz w:val="20"/>
                <w:szCs w:val="20"/>
              </w:rPr>
              <w:lastRenderedPageBreak/>
              <w:t xml:space="preserve">w terminach zgodnych z aktualnymi wytycznymi w </w:t>
            </w:r>
            <w:r w:rsidRPr="00912A1C">
              <w:rPr>
                <w:sz w:val="20"/>
                <w:szCs w:val="20"/>
              </w:rPr>
              <w:lastRenderedPageBreak/>
              <w:t>zakresie trybu wyboru projektów</w:t>
            </w:r>
          </w:p>
        </w:tc>
        <w:tc>
          <w:tcPr>
            <w:tcW w:w="1332" w:type="dxa"/>
          </w:tcPr>
          <w:p w14:paraId="56ECEBC3" w14:textId="77777777" w:rsidR="00A31FAF" w:rsidRPr="00912A1C" w:rsidRDefault="00A31FAF" w:rsidP="001435B0">
            <w:pPr>
              <w:rPr>
                <w:sz w:val="20"/>
                <w:szCs w:val="20"/>
                <w:highlight w:val="yellow"/>
              </w:rPr>
            </w:pPr>
          </w:p>
        </w:tc>
      </w:tr>
      <w:tr w:rsidR="00245447" w:rsidRPr="00912A1C" w14:paraId="3ACF7FAE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38709CEF" w14:textId="77777777" w:rsidR="00A31FAF" w:rsidRPr="00912A1C" w:rsidRDefault="002D6062" w:rsidP="002E0C78">
            <w:pPr>
              <w:pStyle w:val="Akapitzlist"/>
              <w:ind w:left="147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3</w:t>
            </w:r>
          </w:p>
        </w:tc>
        <w:tc>
          <w:tcPr>
            <w:tcW w:w="1616" w:type="dxa"/>
          </w:tcPr>
          <w:p w14:paraId="534146C7" w14:textId="77777777" w:rsidR="00667172" w:rsidRDefault="00667172" w:rsidP="0066717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Sekretarz KOP</w:t>
            </w:r>
          </w:p>
          <w:p w14:paraId="0A4524DA" w14:textId="77777777" w:rsidR="00667172" w:rsidRDefault="00667172" w:rsidP="00667172">
            <w:pPr>
              <w:rPr>
                <w:sz w:val="20"/>
                <w:szCs w:val="20"/>
              </w:rPr>
            </w:pPr>
          </w:p>
          <w:p w14:paraId="19A36988" w14:textId="77777777" w:rsidR="00667172" w:rsidRDefault="00667172" w:rsidP="0066717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Przewodniczący KOP lub Z-ca Przewodniczącego KOP</w:t>
            </w:r>
          </w:p>
          <w:p w14:paraId="2D1451EF" w14:textId="77777777" w:rsidR="00667172" w:rsidRDefault="00667172" w:rsidP="00667172">
            <w:pPr>
              <w:rPr>
                <w:sz w:val="20"/>
                <w:szCs w:val="20"/>
              </w:rPr>
            </w:pPr>
          </w:p>
          <w:p w14:paraId="7F981B42" w14:textId="77777777" w:rsidR="00A31FAF" w:rsidRPr="00912A1C" w:rsidRDefault="00667172" w:rsidP="0066717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Wicedyrektor/ inna osoba zastępująca</w:t>
            </w:r>
          </w:p>
        </w:tc>
        <w:tc>
          <w:tcPr>
            <w:tcW w:w="5670" w:type="dxa"/>
          </w:tcPr>
          <w:p w14:paraId="095AA03A" w14:textId="77777777" w:rsidR="00667172" w:rsidRDefault="00667172" w:rsidP="00667172">
            <w:pPr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Jeżeli w trakcie negocjacji: </w:t>
            </w:r>
          </w:p>
          <w:p w14:paraId="74C17E40" w14:textId="4DA75D3F" w:rsidR="00667172" w:rsidRDefault="005C309C" w:rsidP="00667172">
            <w:pPr>
              <w:pStyle w:val="Akapitzlist"/>
              <w:numPr>
                <w:ilvl w:val="0"/>
                <w:numId w:val="323"/>
              </w:numPr>
              <w:jc w:val="both"/>
              <w:rPr>
                <w:sz w:val="20"/>
                <w:szCs w:val="20"/>
              </w:rPr>
            </w:pPr>
            <w:ins w:id="549" w:author="Ewa Hebdzyńska" w:date="2019-03-05T12:20:00Z">
              <w:r>
                <w:rPr>
                  <w:sz w:val="20"/>
                  <w:szCs w:val="20"/>
                </w:rPr>
                <w:t>w projekcie</w:t>
              </w:r>
            </w:ins>
            <w:del w:id="550" w:author="Ewa Hebdzyńska" w:date="2019-03-05T12:20:00Z">
              <w:r w:rsidR="00667172" w:rsidDel="005C309C">
                <w:rPr>
                  <w:sz w:val="20"/>
                  <w:szCs w:val="20"/>
                </w:rPr>
                <w:delText>do wniosku</w:delText>
              </w:r>
            </w:del>
            <w:r w:rsidR="00667172">
              <w:rPr>
                <w:sz w:val="20"/>
                <w:szCs w:val="20"/>
              </w:rPr>
              <w:t xml:space="preserve"> nie zostaną wprowadzone korekty wskazane przez oceniających w kartach oceny projektów lub przez przewodniczącego KOP lub inne zmiany wynikające z ustaleń dokonanych podczas negocjacji lub</w:t>
            </w:r>
          </w:p>
          <w:p w14:paraId="3E154B65" w14:textId="694284EF" w:rsidR="00667172" w:rsidRDefault="00667172" w:rsidP="00667172">
            <w:pPr>
              <w:pStyle w:val="Akapitzlist"/>
              <w:numPr>
                <w:ilvl w:val="0"/>
                <w:numId w:val="323"/>
              </w:num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KOP nie uzyska od wnioskodawcy informacji i wyjaśnień dotyczących określonych zapisów w</w:t>
            </w:r>
            <w:del w:id="551" w:author="Ewa Hebdzyńska" w:date="2019-03-05T12:20:00Z">
              <w:r w:rsidDel="005C309C">
                <w:rPr>
                  <w:sz w:val="20"/>
                  <w:szCs w:val="20"/>
                </w:rPr>
                <w:delText>e</w:delText>
              </w:r>
            </w:del>
            <w:r>
              <w:rPr>
                <w:sz w:val="20"/>
                <w:szCs w:val="20"/>
              </w:rPr>
              <w:t xml:space="preserve"> </w:t>
            </w:r>
            <w:ins w:id="552" w:author="Ewa Hebdzyńska" w:date="2019-03-05T12:20:00Z">
              <w:r w:rsidR="005C309C">
                <w:rPr>
                  <w:sz w:val="20"/>
                  <w:szCs w:val="20"/>
                </w:rPr>
                <w:t>projekcie</w:t>
              </w:r>
            </w:ins>
            <w:del w:id="553" w:author="Ewa Hebdzyńska" w:date="2019-03-05T12:20:00Z">
              <w:r w:rsidDel="005C309C">
                <w:rPr>
                  <w:sz w:val="20"/>
                  <w:szCs w:val="20"/>
                </w:rPr>
                <w:delText>wniosku</w:delText>
              </w:r>
            </w:del>
            <w:r>
              <w:rPr>
                <w:sz w:val="20"/>
                <w:szCs w:val="20"/>
              </w:rPr>
              <w:t>, wskazanych przez oceniających w kartach oceny projektu lub przewodniczącego KOP,</w:t>
            </w:r>
          </w:p>
          <w:p w14:paraId="51FA3C21" w14:textId="6F435640" w:rsidR="00667172" w:rsidRDefault="005C309C" w:rsidP="00667172">
            <w:pPr>
              <w:pStyle w:val="Akapitzlist"/>
              <w:numPr>
                <w:ilvl w:val="0"/>
                <w:numId w:val="323"/>
              </w:numPr>
              <w:jc w:val="both"/>
              <w:rPr>
                <w:sz w:val="20"/>
                <w:szCs w:val="20"/>
              </w:rPr>
            </w:pPr>
            <w:ins w:id="554" w:author="Ewa Hebdzyńska" w:date="2019-03-05T12:20:00Z">
              <w:r>
                <w:rPr>
                  <w:sz w:val="20"/>
                  <w:szCs w:val="20"/>
                </w:rPr>
                <w:t>W projekcie</w:t>
              </w:r>
            </w:ins>
            <w:del w:id="555" w:author="Ewa Hebdzyńska" w:date="2019-03-05T12:21:00Z">
              <w:r w:rsidR="00667172" w:rsidDel="005C309C">
                <w:rPr>
                  <w:sz w:val="20"/>
                  <w:szCs w:val="20"/>
                </w:rPr>
                <w:delText>do wniosku</w:delText>
              </w:r>
            </w:del>
            <w:r w:rsidR="00667172">
              <w:rPr>
                <w:sz w:val="20"/>
                <w:szCs w:val="20"/>
              </w:rPr>
              <w:t xml:space="preserve"> zostały wprowadzone inne zmiany niż wynikające z kart oceny projektu lub uwag Przewodniczącego KOP lub ustaleń wynikających z procesu negocjacji;</w:t>
            </w:r>
          </w:p>
          <w:p w14:paraId="07E1A10C" w14:textId="77777777" w:rsidR="00667172" w:rsidRDefault="00667172" w:rsidP="0066717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etap negocjacji kończy się wynikiem negatywnym, co oznacza niespełnienie zerojedynkowego kryterium wyboru projektów określonego w zakresie spełnienia warunków postawionych przez oceniających lub Przewodniczącego KOP.</w:t>
            </w:r>
          </w:p>
          <w:p w14:paraId="75EC01C7" w14:textId="77777777" w:rsidR="00667172" w:rsidRDefault="00667172" w:rsidP="00667172">
            <w:pPr>
              <w:jc w:val="both"/>
              <w:rPr>
                <w:sz w:val="20"/>
                <w:szCs w:val="20"/>
              </w:rPr>
            </w:pPr>
          </w:p>
          <w:p w14:paraId="7A0D26E0" w14:textId="06DB8E69" w:rsidR="00667172" w:rsidRDefault="00667172" w:rsidP="0066717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Spełnienie zerojedynkowego kryterium w zakresie spełnienia warunków postawionych przez oceniających lub przewodniczącego KOP dokonywane jest na podstawie K</w:t>
            </w:r>
            <w:r w:rsidRPr="00655759">
              <w:rPr>
                <w:sz w:val="20"/>
                <w:szCs w:val="20"/>
              </w:rPr>
              <w:t>art</w:t>
            </w:r>
            <w:r>
              <w:rPr>
                <w:sz w:val="20"/>
                <w:szCs w:val="20"/>
              </w:rPr>
              <w:t>y</w:t>
            </w:r>
            <w:r w:rsidRPr="00655759">
              <w:rPr>
                <w:sz w:val="20"/>
                <w:szCs w:val="20"/>
              </w:rPr>
              <w:t xml:space="preserve"> oceny wniosku o dofinansowanie </w:t>
            </w:r>
            <w:r w:rsidRPr="007826B7">
              <w:rPr>
                <w:sz w:val="20"/>
                <w:szCs w:val="20"/>
                <w:highlight w:val="yellow"/>
                <w:rPrChange w:id="556" w:author="Dudarska Mirosława" w:date="2019-03-14T12:03:00Z">
                  <w:rPr>
                    <w:sz w:val="20"/>
                    <w:szCs w:val="20"/>
                  </w:rPr>
                </w:rPrChange>
              </w:rPr>
              <w:t xml:space="preserve">projektu </w:t>
            </w:r>
            <w:ins w:id="557" w:author="Krzysztof Rychły" w:date="2019-03-20T13:57:00Z">
              <w:r w:rsidR="00F260E5">
                <w:rPr>
                  <w:sz w:val="20"/>
                  <w:szCs w:val="20"/>
                  <w:highlight w:val="yellow"/>
                </w:rPr>
                <w:t>w trybie konkursowym</w:t>
              </w:r>
            </w:ins>
            <w:del w:id="558" w:author="Krzysztof Rychły" w:date="2019-03-20T13:57:00Z">
              <w:r w:rsidRPr="007826B7" w:rsidDel="00F260E5">
                <w:rPr>
                  <w:sz w:val="20"/>
                  <w:szCs w:val="20"/>
                  <w:highlight w:val="yellow"/>
                  <w:rPrChange w:id="559" w:author="Dudarska Mirosława" w:date="2019-03-14T12:03:00Z">
                    <w:rPr>
                      <w:sz w:val="20"/>
                      <w:szCs w:val="20"/>
                    </w:rPr>
                  </w:rPrChange>
                </w:rPr>
                <w:delText>konkursowego</w:delText>
              </w:r>
            </w:del>
            <w:r w:rsidRPr="00655759">
              <w:rPr>
                <w:sz w:val="20"/>
                <w:szCs w:val="20"/>
              </w:rPr>
              <w:t xml:space="preserve"> w ramach </w:t>
            </w:r>
            <w:r>
              <w:rPr>
                <w:sz w:val="20"/>
                <w:szCs w:val="20"/>
              </w:rPr>
              <w:t>RPO L</w:t>
            </w:r>
            <w:r w:rsidRPr="00655759">
              <w:rPr>
                <w:sz w:val="20"/>
                <w:szCs w:val="20"/>
              </w:rPr>
              <w:t>ubuskie2020 w zakresie spełnienia warunków negocjacyjnych</w:t>
            </w:r>
            <w:r>
              <w:rPr>
                <w:sz w:val="20"/>
                <w:szCs w:val="20"/>
              </w:rPr>
              <w:t xml:space="preserve">, stanowiących załącznik nr </w:t>
            </w:r>
            <w:r w:rsidR="00E8549C">
              <w:rPr>
                <w:sz w:val="20"/>
                <w:szCs w:val="20"/>
              </w:rPr>
              <w:t>10</w:t>
            </w:r>
            <w:r>
              <w:rPr>
                <w:sz w:val="20"/>
                <w:szCs w:val="20"/>
              </w:rPr>
              <w:t>_5.3.</w:t>
            </w:r>
          </w:p>
          <w:p w14:paraId="65995BAE" w14:textId="77777777" w:rsidR="00667172" w:rsidRPr="00445248" w:rsidRDefault="00667172" w:rsidP="00667172">
            <w:pPr>
              <w:jc w:val="both"/>
              <w:rPr>
                <w:sz w:val="20"/>
                <w:szCs w:val="20"/>
              </w:rPr>
            </w:pPr>
          </w:p>
          <w:p w14:paraId="475F093D" w14:textId="77777777" w:rsidR="00667172" w:rsidRPr="00FD1AAB" w:rsidRDefault="00667172" w:rsidP="00667172">
            <w:pPr>
              <w:jc w:val="both"/>
              <w:rPr>
                <w:sz w:val="20"/>
                <w:szCs w:val="20"/>
              </w:rPr>
            </w:pPr>
          </w:p>
          <w:p w14:paraId="23F239A3" w14:textId="77777777" w:rsidR="00667172" w:rsidRPr="00FD1AAB" w:rsidRDefault="00667172" w:rsidP="00667172">
            <w:pPr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>Przebieg negocjacji opisywany jest w protokole z prac KOP.</w:t>
            </w:r>
          </w:p>
          <w:p w14:paraId="1E99D8D7" w14:textId="77777777" w:rsidR="00667172" w:rsidRPr="00FD1AAB" w:rsidRDefault="00667172" w:rsidP="00667172">
            <w:pPr>
              <w:jc w:val="both"/>
              <w:rPr>
                <w:sz w:val="20"/>
                <w:szCs w:val="20"/>
              </w:rPr>
            </w:pPr>
          </w:p>
          <w:p w14:paraId="0F20738B" w14:textId="77777777" w:rsidR="00A31FAF" w:rsidRPr="00912A1C" w:rsidRDefault="00667172" w:rsidP="001435B0">
            <w:pPr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>Pisma przekazywane są do akceptacji Przewodniczącemu KOP lub z-cy Przewodniczącego KOP, w przypadku braku akceptacji naniesienie poprawek, a docelowo zatwierdzane są przez Wicedyrektora/inną osobę zastępującą.</w:t>
            </w:r>
          </w:p>
          <w:p w14:paraId="6AFD6141" w14:textId="77777777" w:rsidR="00A31FAF" w:rsidRPr="00912A1C" w:rsidRDefault="00A31FAF" w:rsidP="001435B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14:paraId="1588D894" w14:textId="77777777" w:rsidR="00A31FAF" w:rsidRPr="00912A1C" w:rsidRDefault="00DB4C31" w:rsidP="001435B0">
            <w:r w:rsidRPr="00912A1C">
              <w:rPr>
                <w:sz w:val="20"/>
                <w:szCs w:val="20"/>
              </w:rPr>
              <w:t>w terminach zgodnych z aktualnymi wytycznymi w zakresie trybu wyboru projektów</w:t>
            </w:r>
          </w:p>
        </w:tc>
        <w:tc>
          <w:tcPr>
            <w:tcW w:w="1332" w:type="dxa"/>
          </w:tcPr>
          <w:p w14:paraId="3DE950DA" w14:textId="77777777" w:rsidR="00A31FAF" w:rsidRPr="00912A1C" w:rsidRDefault="00A31FAF" w:rsidP="001435B0">
            <w:pPr>
              <w:rPr>
                <w:sz w:val="20"/>
                <w:szCs w:val="20"/>
                <w:highlight w:val="yellow"/>
              </w:rPr>
            </w:pPr>
          </w:p>
        </w:tc>
      </w:tr>
      <w:tr w:rsidR="00245447" w:rsidRPr="00912A1C" w14:paraId="2101AB10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456210CD" w14:textId="77777777" w:rsidR="00656DE4" w:rsidRPr="00912A1C" w:rsidDel="002D6062" w:rsidRDefault="00D02B44" w:rsidP="002E0C78">
            <w:pPr>
              <w:pStyle w:val="Akapitzlist"/>
              <w:ind w:left="14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616" w:type="dxa"/>
          </w:tcPr>
          <w:p w14:paraId="5E2B531A" w14:textId="77777777" w:rsidR="00656DE4" w:rsidRPr="00912A1C" w:rsidRDefault="00656DE4" w:rsidP="00656DE4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Sekretarz KOP</w:t>
            </w:r>
          </w:p>
          <w:p w14:paraId="3F1FE2FD" w14:textId="77777777" w:rsidR="00656DE4" w:rsidRPr="00912A1C" w:rsidRDefault="00656DE4" w:rsidP="00656DE4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Przewodniczący KOP, Z-ca Przewodniczącego KOP</w:t>
            </w:r>
          </w:p>
        </w:tc>
        <w:tc>
          <w:tcPr>
            <w:tcW w:w="5670" w:type="dxa"/>
          </w:tcPr>
          <w:p w14:paraId="4553D5E2" w14:textId="4CAF206B" w:rsidR="00656DE4" w:rsidRPr="00912A1C" w:rsidRDefault="00656DE4" w:rsidP="005C309C">
            <w:pPr>
              <w:pStyle w:val="Akapitzlist"/>
              <w:ind w:left="0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Obliczenie średniej arytmetycznej z oceny </w:t>
            </w:r>
            <w:ins w:id="560" w:author="Ewa Hebdzyńska" w:date="2019-03-05T12:21:00Z">
              <w:r w:rsidR="005C309C">
                <w:rPr>
                  <w:sz w:val="20"/>
                  <w:szCs w:val="20"/>
                </w:rPr>
                <w:t>projektów</w:t>
              </w:r>
            </w:ins>
            <w:del w:id="561" w:author="Ewa Hebdzyńska" w:date="2019-03-05T12:21:00Z">
              <w:r w:rsidRPr="00912A1C" w:rsidDel="005C309C">
                <w:rPr>
                  <w:sz w:val="20"/>
                  <w:szCs w:val="20"/>
                </w:rPr>
                <w:delText>wniosków o dofinansowanie</w:delText>
              </w:r>
            </w:del>
            <w:r w:rsidRPr="00912A1C">
              <w:rPr>
                <w:sz w:val="20"/>
                <w:szCs w:val="20"/>
              </w:rPr>
              <w:t xml:space="preserve"> w celu sporządzenia list, o których mowa w  instrukcji 5.3.2.2 pkt </w:t>
            </w:r>
            <w:r w:rsidR="00AA2BFA">
              <w:rPr>
                <w:sz w:val="20"/>
                <w:szCs w:val="20"/>
              </w:rPr>
              <w:t>9</w:t>
            </w:r>
            <w:r w:rsidRPr="00912A1C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3C410E00" w14:textId="77777777" w:rsidR="00656DE4" w:rsidRPr="00912A1C" w:rsidRDefault="00656DE4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26C2FA1B" w14:textId="77777777" w:rsidR="00656DE4" w:rsidRPr="00912A1C" w:rsidRDefault="00656DE4" w:rsidP="001435B0">
            <w:pPr>
              <w:rPr>
                <w:sz w:val="20"/>
                <w:szCs w:val="20"/>
              </w:rPr>
            </w:pPr>
          </w:p>
        </w:tc>
      </w:tr>
    </w:tbl>
    <w:p w14:paraId="580C42B4" w14:textId="77777777" w:rsidR="002E0C78" w:rsidRPr="00912A1C" w:rsidRDefault="002E0C78" w:rsidP="009E5CE9">
      <w:pPr>
        <w:pStyle w:val="Nagwek3"/>
        <w:numPr>
          <w:ilvl w:val="0"/>
          <w:numId w:val="0"/>
        </w:numPr>
        <w:spacing w:after="0"/>
        <w:ind w:left="340"/>
        <w:rPr>
          <w:noProof/>
          <w:color w:val="auto"/>
          <w:highlight w:val="yellow"/>
          <w:lang w:val="pl-PL"/>
        </w:rPr>
      </w:pPr>
    </w:p>
    <w:p w14:paraId="6967CE93" w14:textId="5C5B3F6C" w:rsidR="00764753" w:rsidRPr="00912A1C" w:rsidRDefault="0098742C" w:rsidP="00972BED">
      <w:pPr>
        <w:pStyle w:val="Nagwek3"/>
        <w:tabs>
          <w:tab w:val="num" w:pos="1276"/>
        </w:tabs>
        <w:ind w:left="1276" w:hanging="850"/>
        <w:rPr>
          <w:noProof/>
          <w:color w:val="auto"/>
          <w:lang w:val="pl-PL"/>
        </w:rPr>
      </w:pPr>
      <w:bookmarkStart w:id="562" w:name="_Toc405999870"/>
      <w:bookmarkStart w:id="563" w:name="_Toc525807061"/>
      <w:r w:rsidRPr="00912A1C">
        <w:rPr>
          <w:noProof/>
          <w:color w:val="auto"/>
          <w:lang w:val="pl-PL"/>
        </w:rPr>
        <w:t>Instrukcja informowania o wynikach konkursów</w:t>
      </w:r>
      <w:bookmarkEnd w:id="546"/>
      <w:bookmarkEnd w:id="562"/>
      <w:r w:rsidR="00C46A9C">
        <w:rPr>
          <w:noProof/>
          <w:color w:val="auto"/>
          <w:lang w:val="pl-PL"/>
        </w:rPr>
        <w:t>/rund konkursow</w:t>
      </w:r>
      <w:r w:rsidR="0033473F">
        <w:rPr>
          <w:noProof/>
          <w:color w:val="auto"/>
          <w:lang w:val="pl-PL"/>
        </w:rPr>
        <w:t>ych</w:t>
      </w:r>
      <w:bookmarkEnd w:id="563"/>
    </w:p>
    <w:tbl>
      <w:tblPr>
        <w:tblW w:w="10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9"/>
        <w:gridCol w:w="1616"/>
        <w:gridCol w:w="5670"/>
        <w:gridCol w:w="1417"/>
        <w:gridCol w:w="1332"/>
      </w:tblGrid>
      <w:tr w:rsidR="00245447" w:rsidRPr="00912A1C" w14:paraId="18D285CA" w14:textId="77777777" w:rsidTr="001435B0">
        <w:trPr>
          <w:jc w:val="center"/>
        </w:trPr>
        <w:tc>
          <w:tcPr>
            <w:tcW w:w="679" w:type="dxa"/>
            <w:shd w:val="clear" w:color="auto" w:fill="C0C0C0"/>
            <w:vAlign w:val="center"/>
          </w:tcPr>
          <w:p w14:paraId="4E6CDFC7" w14:textId="77777777" w:rsidR="006E2CE0" w:rsidRPr="00912A1C" w:rsidRDefault="006E2CE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Lp.</w:t>
            </w:r>
          </w:p>
        </w:tc>
        <w:tc>
          <w:tcPr>
            <w:tcW w:w="1616" w:type="dxa"/>
            <w:shd w:val="clear" w:color="auto" w:fill="CCCCCC"/>
            <w:vAlign w:val="center"/>
          </w:tcPr>
          <w:p w14:paraId="41D1B13B" w14:textId="77777777" w:rsidR="006E2CE0" w:rsidRPr="00912A1C" w:rsidRDefault="006E2CE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2488F967" w14:textId="77777777" w:rsidR="006E2CE0" w:rsidRPr="00912A1C" w:rsidRDefault="006E2CE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  <w:vAlign w:val="center"/>
          </w:tcPr>
          <w:p w14:paraId="35D4BD82" w14:textId="77777777" w:rsidR="006E2CE0" w:rsidRPr="00912A1C" w:rsidRDefault="006E2CE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Termin wykonania</w:t>
            </w:r>
          </w:p>
        </w:tc>
        <w:tc>
          <w:tcPr>
            <w:tcW w:w="1332" w:type="dxa"/>
            <w:shd w:val="clear" w:color="auto" w:fill="CCCCCC"/>
            <w:vAlign w:val="center"/>
          </w:tcPr>
          <w:p w14:paraId="3D76FCF1" w14:textId="77777777" w:rsidR="006E2CE0" w:rsidRPr="00912A1C" w:rsidRDefault="006E2CE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Jednostki powiązane</w:t>
            </w:r>
          </w:p>
        </w:tc>
      </w:tr>
      <w:tr w:rsidR="00245447" w:rsidRPr="00912A1C" w14:paraId="79E0A651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5F6360DC" w14:textId="77777777" w:rsidR="006E2CE0" w:rsidRPr="00912A1C" w:rsidRDefault="006E2CE0" w:rsidP="006E2CE0">
            <w:pPr>
              <w:pStyle w:val="Akapitzlist"/>
              <w:ind w:left="146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lastRenderedPageBreak/>
              <w:t>1</w:t>
            </w:r>
          </w:p>
        </w:tc>
        <w:tc>
          <w:tcPr>
            <w:tcW w:w="1616" w:type="dxa"/>
          </w:tcPr>
          <w:p w14:paraId="57722A44" w14:textId="77777777" w:rsidR="006E2CE0" w:rsidRDefault="00DF17D5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660907" w:rsidRPr="00912A1C">
              <w:rPr>
                <w:sz w:val="20"/>
                <w:szCs w:val="20"/>
              </w:rPr>
              <w:t>yznaczony</w:t>
            </w:r>
            <w:r>
              <w:rPr>
                <w:sz w:val="20"/>
                <w:szCs w:val="20"/>
              </w:rPr>
              <w:t xml:space="preserve"> </w:t>
            </w:r>
            <w:r w:rsidR="009832F9" w:rsidRPr="00912A1C">
              <w:rPr>
                <w:sz w:val="20"/>
                <w:szCs w:val="20"/>
              </w:rPr>
              <w:t>pracownik</w:t>
            </w:r>
            <w:r w:rsidR="006E2CE0" w:rsidRPr="00912A1C">
              <w:rPr>
                <w:sz w:val="20"/>
                <w:szCs w:val="20"/>
              </w:rPr>
              <w:t xml:space="preserve"> Wydziału EW</w:t>
            </w:r>
          </w:p>
          <w:p w14:paraId="0287C6E5" w14:textId="0427DE60" w:rsidR="009E6ADB" w:rsidRPr="00912A1C" w:rsidRDefault="009E6ADB" w:rsidP="001435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Sekretarz KOP, Przewodniczący KOP, Wicedyrektor lub inna osoba zastępująca</w:t>
            </w:r>
          </w:p>
        </w:tc>
        <w:tc>
          <w:tcPr>
            <w:tcW w:w="5670" w:type="dxa"/>
          </w:tcPr>
          <w:p w14:paraId="2DE5F30B" w14:textId="62CD3B05" w:rsidR="00B77967" w:rsidRPr="00F61C52" w:rsidRDefault="00B77967" w:rsidP="00B77967">
            <w:pPr>
              <w:pStyle w:val="Akapitzlist"/>
              <w:numPr>
                <w:ilvl w:val="6"/>
                <w:numId w:val="295"/>
              </w:numPr>
              <w:ind w:left="187" w:hanging="187"/>
              <w:jc w:val="both"/>
              <w:rPr>
                <w:sz w:val="20"/>
                <w:szCs w:val="20"/>
              </w:rPr>
            </w:pPr>
            <w:r w:rsidRPr="00F61C52">
              <w:rPr>
                <w:sz w:val="20"/>
                <w:szCs w:val="20"/>
              </w:rPr>
              <w:t xml:space="preserve">Po zakończeniu </w:t>
            </w:r>
            <w:r w:rsidR="009E6ADB">
              <w:rPr>
                <w:sz w:val="20"/>
                <w:szCs w:val="20"/>
              </w:rPr>
              <w:t xml:space="preserve">weryfikacji warunków formalnych/oczywistych omyłek wniosków o dofinansowanie </w:t>
            </w:r>
            <w:r w:rsidR="009E6ADB" w:rsidRPr="007826B7">
              <w:rPr>
                <w:sz w:val="20"/>
                <w:szCs w:val="20"/>
              </w:rPr>
              <w:t>projektów</w:t>
            </w:r>
            <w:r w:rsidR="009E6ADB">
              <w:rPr>
                <w:sz w:val="20"/>
                <w:szCs w:val="20"/>
              </w:rPr>
              <w:t xml:space="preserve"> złożonych w ramach konkursu/rundy konkursowej</w:t>
            </w:r>
            <w:r w:rsidRPr="00F61C52">
              <w:rPr>
                <w:sz w:val="20"/>
                <w:szCs w:val="20"/>
              </w:rPr>
              <w:t>:</w:t>
            </w:r>
          </w:p>
          <w:p w14:paraId="69A9BB25" w14:textId="765E140B" w:rsidR="00B77967" w:rsidRPr="00F61C52" w:rsidRDefault="00B77967" w:rsidP="00B77967">
            <w:pPr>
              <w:pStyle w:val="Akapitzlist"/>
              <w:numPr>
                <w:ilvl w:val="0"/>
                <w:numId w:val="291"/>
              </w:numPr>
              <w:jc w:val="both"/>
              <w:rPr>
                <w:sz w:val="20"/>
                <w:szCs w:val="20"/>
              </w:rPr>
            </w:pPr>
            <w:r w:rsidRPr="00F61C52">
              <w:rPr>
                <w:sz w:val="20"/>
                <w:szCs w:val="20"/>
              </w:rPr>
              <w:t>zamieszczenie na stronie internetowej listy projektów zakwalifikowanych do etapu oceny.</w:t>
            </w:r>
          </w:p>
          <w:p w14:paraId="17D00B0B" w14:textId="77777777" w:rsidR="009E6ADB" w:rsidRPr="009E6ADB" w:rsidRDefault="009E6ADB" w:rsidP="009E6ADB">
            <w:pPr>
              <w:ind w:left="360"/>
              <w:jc w:val="both"/>
              <w:rPr>
                <w:sz w:val="20"/>
                <w:szCs w:val="20"/>
              </w:rPr>
            </w:pPr>
            <w:r w:rsidRPr="009E6ADB">
              <w:rPr>
                <w:sz w:val="20"/>
                <w:szCs w:val="20"/>
              </w:rPr>
              <w:t xml:space="preserve">2. Po zakończeniu oceny </w:t>
            </w:r>
          </w:p>
          <w:p w14:paraId="23447219" w14:textId="5C53245B" w:rsidR="009E6ADB" w:rsidRDefault="009E6ADB" w:rsidP="009E6ADB">
            <w:pPr>
              <w:ind w:left="3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</w:t>
            </w:r>
            <w:r w:rsidRPr="009E6ADB">
              <w:rPr>
                <w:sz w:val="20"/>
                <w:szCs w:val="20"/>
              </w:rPr>
              <w:t>zamieszczenie na stronie internetowej listy projektów wybranych do dofinansowania oraz informacji o składzie KOP;</w:t>
            </w:r>
          </w:p>
          <w:p w14:paraId="13D9FF67" w14:textId="7068B6DA" w:rsidR="009E6ADB" w:rsidRPr="009E6ADB" w:rsidRDefault="009E6ADB" w:rsidP="009E6ADB">
            <w:pPr>
              <w:ind w:left="3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</w:t>
            </w:r>
            <w:r w:rsidRPr="009E6ADB">
              <w:rPr>
                <w:sz w:val="20"/>
                <w:szCs w:val="20"/>
              </w:rPr>
              <w:t>wysłanie do wnioskodawców pism informujących o wynikach oceny.</w:t>
            </w:r>
          </w:p>
          <w:p w14:paraId="2D27CF7C" w14:textId="77777777" w:rsidR="009E6ADB" w:rsidRPr="009E6ADB" w:rsidRDefault="009E6ADB" w:rsidP="009E6ADB">
            <w:pPr>
              <w:ind w:left="360"/>
              <w:jc w:val="both"/>
              <w:rPr>
                <w:sz w:val="20"/>
                <w:szCs w:val="20"/>
              </w:rPr>
            </w:pPr>
          </w:p>
          <w:p w14:paraId="6F625E68" w14:textId="7CFAAE16" w:rsidR="009E6ADB" w:rsidRPr="008F1934" w:rsidRDefault="00D0120C" w:rsidP="008F1934">
            <w:pPr>
              <w:ind w:left="3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</w:t>
            </w:r>
            <w:r w:rsidR="009E6ADB" w:rsidRPr="009E6ADB">
              <w:rPr>
                <w:sz w:val="20"/>
                <w:szCs w:val="20"/>
              </w:rPr>
              <w:t>o rozstrzygnięciu wszystkich rund konkursowych – zamieszczenie na stronie internetowej zbiorczej listy wszystkich projektów, które uzyskały wymaganą liczbę punktów w ramach konkursu, z wyróżnieniem projektów wybranych do dofinansowania.</w:t>
            </w:r>
          </w:p>
          <w:p w14:paraId="7C219A3F" w14:textId="77777777" w:rsidR="00B77967" w:rsidRDefault="00B77967" w:rsidP="00B77967">
            <w:pPr>
              <w:jc w:val="both"/>
              <w:rPr>
                <w:sz w:val="20"/>
                <w:szCs w:val="20"/>
              </w:rPr>
            </w:pPr>
          </w:p>
          <w:p w14:paraId="30276A95" w14:textId="77777777" w:rsidR="0077494B" w:rsidRDefault="0077494B" w:rsidP="0077494B">
            <w:pPr>
              <w:pStyle w:val="Akapitzlist"/>
              <w:ind w:left="404"/>
              <w:jc w:val="both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14:paraId="070B8F1F" w14:textId="77777777" w:rsidR="009E6ADB" w:rsidRPr="00C71CED" w:rsidRDefault="009E6ADB" w:rsidP="004B7971">
            <w:pPr>
              <w:rPr>
                <w:sz w:val="20"/>
                <w:szCs w:val="20"/>
              </w:rPr>
            </w:pPr>
            <w:r w:rsidRPr="00C71CED">
              <w:rPr>
                <w:sz w:val="20"/>
                <w:szCs w:val="20"/>
              </w:rPr>
              <w:t xml:space="preserve">1. niezwłocznie po zakończeniu </w:t>
            </w:r>
            <w:r>
              <w:rPr>
                <w:sz w:val="20"/>
                <w:szCs w:val="20"/>
              </w:rPr>
              <w:t>weryfikacji poprawności wniosków</w:t>
            </w:r>
            <w:r w:rsidRPr="00C71CED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o dofinansowanie projektów</w:t>
            </w:r>
          </w:p>
          <w:p w14:paraId="617E57E0" w14:textId="77777777" w:rsidR="009E6ADB" w:rsidRPr="00C71CED" w:rsidRDefault="009E6ADB" w:rsidP="004B7971">
            <w:pPr>
              <w:rPr>
                <w:sz w:val="20"/>
                <w:szCs w:val="20"/>
              </w:rPr>
            </w:pPr>
          </w:p>
          <w:p w14:paraId="2D9691DF" w14:textId="14940572" w:rsidR="006E2CE0" w:rsidRPr="00912A1C" w:rsidRDefault="009E6ADB" w:rsidP="009E6ADB">
            <w:pPr>
              <w:rPr>
                <w:sz w:val="20"/>
                <w:szCs w:val="20"/>
              </w:rPr>
            </w:pPr>
            <w:r w:rsidRPr="00C71CED">
              <w:rPr>
                <w:sz w:val="20"/>
                <w:szCs w:val="20"/>
              </w:rPr>
              <w:t>2. nie później niż 7 dni od dnia rozstrzygnięcia konkursu</w:t>
            </w:r>
            <w:r>
              <w:rPr>
                <w:sz w:val="20"/>
                <w:szCs w:val="20"/>
              </w:rPr>
              <w:t>/rundy konkursowej</w:t>
            </w:r>
            <w:r w:rsidDel="009E6ADB">
              <w:rPr>
                <w:sz w:val="20"/>
                <w:szCs w:val="20"/>
              </w:rPr>
              <w:t xml:space="preserve"> </w:t>
            </w:r>
          </w:p>
        </w:tc>
        <w:tc>
          <w:tcPr>
            <w:tcW w:w="1332" w:type="dxa"/>
          </w:tcPr>
          <w:p w14:paraId="0466E15F" w14:textId="77777777" w:rsidR="006E2CE0" w:rsidRPr="00912A1C" w:rsidRDefault="006E2CE0" w:rsidP="001F48C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 KOP</w:t>
            </w:r>
          </w:p>
        </w:tc>
      </w:tr>
      <w:tr w:rsidR="00245447" w:rsidRPr="00912A1C" w14:paraId="1B821582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319C4BB6" w14:textId="0DA1ABBA" w:rsidR="006E2CE0" w:rsidRPr="00912A1C" w:rsidRDefault="00AD4A61" w:rsidP="006E2CE0">
            <w:pPr>
              <w:pStyle w:val="Akapitzlist"/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616" w:type="dxa"/>
          </w:tcPr>
          <w:p w14:paraId="54115D9B" w14:textId="77777777" w:rsidR="006E2CE0" w:rsidRPr="00912A1C" w:rsidRDefault="004A5442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660907" w:rsidRPr="00912A1C">
              <w:rPr>
                <w:sz w:val="20"/>
                <w:szCs w:val="20"/>
              </w:rPr>
              <w:t>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6E2CE0" w:rsidRPr="00912A1C">
              <w:rPr>
                <w:sz w:val="20"/>
                <w:szCs w:val="20"/>
              </w:rPr>
              <w:t xml:space="preserve"> Wydziału EW</w:t>
            </w:r>
          </w:p>
        </w:tc>
        <w:tc>
          <w:tcPr>
            <w:tcW w:w="5670" w:type="dxa"/>
          </w:tcPr>
          <w:p w14:paraId="3940F101" w14:textId="0E45B2B9" w:rsidR="006E2CE0" w:rsidRPr="00FD1AAB" w:rsidRDefault="003A4E70" w:rsidP="004A5442">
            <w:pPr>
              <w:pStyle w:val="Akapitzlist"/>
              <w:ind w:left="0" w:hanging="2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Po zakończeniu procedury odwoławczej zamieszczenie na stronie internetowej WUP oraz portalu korekty listy projektów, o której mowa w pkt </w:t>
            </w:r>
            <w:r w:rsidR="00AD4A61">
              <w:rPr>
                <w:sz w:val="20"/>
                <w:szCs w:val="20"/>
              </w:rPr>
              <w:t xml:space="preserve">9 </w:t>
            </w:r>
            <w:r>
              <w:rPr>
                <w:sz w:val="20"/>
                <w:szCs w:val="20"/>
              </w:rPr>
              <w:t>5.3.2.2</w:t>
            </w:r>
            <w:r w:rsidR="00464F4D">
              <w:rPr>
                <w:sz w:val="20"/>
                <w:szCs w:val="20"/>
              </w:rPr>
              <w:t>, uwzględniającej wyniki procedury odwoławczej.</w:t>
            </w:r>
          </w:p>
          <w:p w14:paraId="0B6A8A35" w14:textId="77777777" w:rsidR="006E2CE0" w:rsidRPr="00FD1AAB" w:rsidRDefault="006E2CE0" w:rsidP="001435B0">
            <w:pPr>
              <w:pStyle w:val="Akapitzlist"/>
              <w:ind w:left="0" w:hanging="22"/>
              <w:jc w:val="both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14:paraId="1144DABD" w14:textId="77777777" w:rsidR="006E2CE0" w:rsidRPr="00912A1C" w:rsidRDefault="006E2CE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 po przekazaniu przez Sekretarza KOP</w:t>
            </w:r>
          </w:p>
        </w:tc>
        <w:tc>
          <w:tcPr>
            <w:tcW w:w="1332" w:type="dxa"/>
          </w:tcPr>
          <w:p w14:paraId="19884314" w14:textId="77777777" w:rsidR="006E2CE0" w:rsidRPr="00912A1C" w:rsidRDefault="006E2CE0" w:rsidP="001435B0">
            <w:pPr>
              <w:rPr>
                <w:sz w:val="20"/>
                <w:szCs w:val="20"/>
                <w:highlight w:val="yellow"/>
              </w:rPr>
            </w:pPr>
          </w:p>
        </w:tc>
      </w:tr>
    </w:tbl>
    <w:p w14:paraId="687FDB64" w14:textId="77777777" w:rsidR="002E0C78" w:rsidRPr="00912A1C" w:rsidRDefault="002E0C78" w:rsidP="002E0C78">
      <w:pPr>
        <w:rPr>
          <w:lang w:eastAsia="en-US"/>
        </w:rPr>
      </w:pPr>
    </w:p>
    <w:p w14:paraId="0C1069E4" w14:textId="6C61A27B" w:rsidR="00B31276" w:rsidRPr="00912A1C" w:rsidRDefault="00B31276" w:rsidP="00A910AE">
      <w:pPr>
        <w:pStyle w:val="Nagwek2"/>
        <w:tabs>
          <w:tab w:val="num" w:pos="709"/>
        </w:tabs>
        <w:ind w:left="709" w:hanging="709"/>
        <w:rPr>
          <w:noProof/>
          <w:color w:val="auto"/>
          <w:lang w:val="pl-PL"/>
        </w:rPr>
      </w:pPr>
      <w:bookmarkStart w:id="564" w:name="_Toc403553216"/>
      <w:bookmarkStart w:id="565" w:name="_Toc405999871"/>
      <w:bookmarkStart w:id="566" w:name="_Toc525807062"/>
      <w:r w:rsidRPr="00912A1C">
        <w:rPr>
          <w:noProof/>
          <w:color w:val="auto"/>
          <w:lang w:val="pl-PL"/>
        </w:rPr>
        <w:t xml:space="preserve">Instrukcja wyboru projektów </w:t>
      </w:r>
      <w:ins w:id="567" w:author="Krzysztof Rychły" w:date="2019-02-19T11:42:00Z">
        <w:r w:rsidR="00D60E49">
          <w:rPr>
            <w:noProof/>
            <w:color w:val="auto"/>
            <w:lang w:val="pl-PL"/>
          </w:rPr>
          <w:t>w trybie pozakonkursowym</w:t>
        </w:r>
      </w:ins>
      <w:del w:id="568" w:author="Krzysztof Rychły" w:date="2019-02-19T11:42:00Z">
        <w:r w:rsidRPr="00912A1C" w:rsidDel="00D60E49">
          <w:rPr>
            <w:noProof/>
            <w:color w:val="auto"/>
            <w:lang w:val="pl-PL"/>
          </w:rPr>
          <w:delText>pozakonkursowych</w:delText>
        </w:r>
      </w:del>
      <w:r w:rsidR="005068F0">
        <w:rPr>
          <w:noProof/>
          <w:color w:val="auto"/>
          <w:lang w:val="pl-PL"/>
        </w:rPr>
        <w:t xml:space="preserve"> </w:t>
      </w:r>
      <w:r w:rsidRPr="00912A1C">
        <w:rPr>
          <w:noProof/>
          <w:color w:val="auto"/>
          <w:lang w:val="pl-PL"/>
        </w:rPr>
        <w:t>(</w:t>
      </w:r>
      <w:r w:rsidR="00B2193D">
        <w:rPr>
          <w:noProof/>
          <w:color w:val="auto"/>
          <w:lang w:val="pl-PL"/>
        </w:rPr>
        <w:t>wezwania do złożenia wniosku o dofinansowanie projektu,</w:t>
      </w:r>
      <w:r w:rsidR="004F2F21">
        <w:rPr>
          <w:noProof/>
          <w:color w:val="auto"/>
          <w:lang w:val="pl-PL"/>
        </w:rPr>
        <w:t xml:space="preserve"> </w:t>
      </w:r>
      <w:r w:rsidRPr="00912A1C">
        <w:rPr>
          <w:noProof/>
          <w:color w:val="auto"/>
          <w:lang w:val="pl-PL"/>
        </w:rPr>
        <w:t>rejestracji,</w:t>
      </w:r>
      <w:r w:rsidR="00A03611">
        <w:rPr>
          <w:noProof/>
          <w:color w:val="auto"/>
          <w:lang w:val="pl-PL"/>
        </w:rPr>
        <w:t xml:space="preserve"> weryfikacji warunków</w:t>
      </w:r>
      <w:r w:rsidR="007E7DFB">
        <w:rPr>
          <w:noProof/>
          <w:color w:val="auto"/>
          <w:lang w:val="pl-PL"/>
        </w:rPr>
        <w:t xml:space="preserve"> formalnych wniosku, oceny</w:t>
      </w:r>
      <w:r w:rsidRPr="00912A1C">
        <w:rPr>
          <w:noProof/>
          <w:color w:val="auto"/>
          <w:lang w:val="pl-PL"/>
        </w:rPr>
        <w:t>, informowania o wynikach oceny)</w:t>
      </w:r>
      <w:bookmarkEnd w:id="564"/>
      <w:bookmarkEnd w:id="565"/>
      <w:bookmarkEnd w:id="566"/>
    </w:p>
    <w:tbl>
      <w:tblPr>
        <w:tblW w:w="10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89"/>
        <w:gridCol w:w="1706"/>
        <w:gridCol w:w="5670"/>
        <w:gridCol w:w="1417"/>
        <w:gridCol w:w="1332"/>
      </w:tblGrid>
      <w:tr w:rsidR="00245447" w:rsidRPr="00912A1C" w14:paraId="49122340" w14:textId="77777777" w:rsidTr="00460E5F">
        <w:trPr>
          <w:jc w:val="center"/>
        </w:trPr>
        <w:tc>
          <w:tcPr>
            <w:tcW w:w="589" w:type="dxa"/>
            <w:shd w:val="clear" w:color="auto" w:fill="C0C0C0"/>
            <w:vAlign w:val="center"/>
          </w:tcPr>
          <w:p w14:paraId="6CBB0C25" w14:textId="77777777" w:rsidR="00B31276" w:rsidRPr="00912A1C" w:rsidRDefault="00B31276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6" w:type="dxa"/>
            <w:shd w:val="clear" w:color="auto" w:fill="CCCCCC"/>
            <w:vAlign w:val="center"/>
          </w:tcPr>
          <w:p w14:paraId="5ECDC9BF" w14:textId="77777777" w:rsidR="00B31276" w:rsidRPr="00912A1C" w:rsidRDefault="00B31276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17C18A38" w14:textId="77777777" w:rsidR="00B31276" w:rsidRPr="00912A1C" w:rsidRDefault="00B31276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  <w:vAlign w:val="center"/>
          </w:tcPr>
          <w:p w14:paraId="76E0340C" w14:textId="77777777" w:rsidR="00B31276" w:rsidRPr="00912A1C" w:rsidRDefault="00B31276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332" w:type="dxa"/>
            <w:shd w:val="clear" w:color="auto" w:fill="CCCCCC"/>
            <w:vAlign w:val="center"/>
          </w:tcPr>
          <w:p w14:paraId="1239A8EC" w14:textId="77777777" w:rsidR="00B31276" w:rsidRPr="00912A1C" w:rsidRDefault="00B31276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4AE7FDFC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57DF2CF5" w14:textId="77777777" w:rsidR="00B31276" w:rsidRPr="00912A1C" w:rsidRDefault="00B31276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  <w:p w14:paraId="27CCA39F" w14:textId="77777777" w:rsidR="00B31276" w:rsidRPr="00912A1C" w:rsidRDefault="00B31276" w:rsidP="00460E5F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706" w:type="dxa"/>
          </w:tcPr>
          <w:p w14:paraId="70ADE4D3" w14:textId="77777777" w:rsidR="00B31276" w:rsidRDefault="009E5CE9" w:rsidP="00C546A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Wyznaczony pracownik </w:t>
            </w:r>
            <w:r w:rsidR="00826DA9" w:rsidRPr="00912A1C">
              <w:rPr>
                <w:noProof/>
                <w:sz w:val="20"/>
                <w:szCs w:val="20"/>
              </w:rPr>
              <w:t>Wydział</w:t>
            </w:r>
            <w:r w:rsidRPr="00912A1C">
              <w:rPr>
                <w:noProof/>
                <w:sz w:val="20"/>
                <w:szCs w:val="20"/>
              </w:rPr>
              <w:t>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  <w:p w14:paraId="5A30593A" w14:textId="77777777" w:rsidR="004F2F21" w:rsidRDefault="004F2F21" w:rsidP="00C546A5">
            <w:pPr>
              <w:rPr>
                <w:noProof/>
                <w:sz w:val="20"/>
                <w:szCs w:val="20"/>
              </w:rPr>
            </w:pPr>
          </w:p>
          <w:p w14:paraId="0BDBF98A" w14:textId="77777777" w:rsidR="004F2F21" w:rsidRPr="00912A1C" w:rsidRDefault="000E50A1" w:rsidP="00C546A5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Wyznaczony pracownik Wydziału EW</w:t>
            </w:r>
          </w:p>
        </w:tc>
        <w:tc>
          <w:tcPr>
            <w:tcW w:w="5670" w:type="dxa"/>
          </w:tcPr>
          <w:p w14:paraId="1100D317" w14:textId="7CE18320" w:rsidR="003970D4" w:rsidRDefault="00A86E39" w:rsidP="002E0C00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1.</w:t>
            </w:r>
            <w:r w:rsidR="00FE71A0">
              <w:rPr>
                <w:noProof/>
                <w:sz w:val="20"/>
                <w:szCs w:val="20"/>
              </w:rPr>
              <w:t xml:space="preserve"> </w:t>
            </w:r>
            <w:r w:rsidR="003970D4" w:rsidRPr="00912A1C">
              <w:rPr>
                <w:noProof/>
                <w:sz w:val="20"/>
                <w:szCs w:val="20"/>
              </w:rPr>
              <w:t xml:space="preserve">Sporządzenie </w:t>
            </w:r>
            <w:r w:rsidR="00B820C6">
              <w:rPr>
                <w:noProof/>
                <w:sz w:val="20"/>
                <w:szCs w:val="20"/>
              </w:rPr>
              <w:t xml:space="preserve">wezwania do złożenia </w:t>
            </w:r>
            <w:r w:rsidR="00A41C3F" w:rsidRPr="00912A1C">
              <w:rPr>
                <w:noProof/>
                <w:sz w:val="20"/>
                <w:szCs w:val="20"/>
              </w:rPr>
              <w:t xml:space="preserve">wniosków </w:t>
            </w:r>
            <w:r w:rsidRPr="00912A1C">
              <w:rPr>
                <w:noProof/>
                <w:sz w:val="20"/>
                <w:szCs w:val="20"/>
              </w:rPr>
              <w:t>o dofinansowanie</w:t>
            </w:r>
            <w:r w:rsidR="00B820C6">
              <w:rPr>
                <w:noProof/>
                <w:sz w:val="20"/>
                <w:szCs w:val="20"/>
              </w:rPr>
              <w:t xml:space="preserve"> projektów.</w:t>
            </w:r>
            <w:r w:rsidR="003A37DB">
              <w:rPr>
                <w:noProof/>
                <w:sz w:val="20"/>
                <w:szCs w:val="20"/>
              </w:rPr>
              <w:t xml:space="preserve"> </w:t>
            </w:r>
          </w:p>
          <w:p w14:paraId="7C62C67B" w14:textId="74821796" w:rsidR="00EF1C04" w:rsidRPr="00912A1C" w:rsidRDefault="00EF1C04" w:rsidP="002E0C00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2. Akceptacja wezwania przez Naczelnika Wydziału ER, a następnie zatwierdzenie dokumentu przez Dyrektora WUP. </w:t>
            </w:r>
          </w:p>
          <w:p w14:paraId="67AED66C" w14:textId="5BFF572C" w:rsidR="003970D4" w:rsidRDefault="00647ED4" w:rsidP="002E0C00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3</w:t>
            </w:r>
            <w:r w:rsidR="00A86E39" w:rsidRPr="00912A1C">
              <w:rPr>
                <w:noProof/>
                <w:sz w:val="20"/>
                <w:szCs w:val="20"/>
              </w:rPr>
              <w:t>.</w:t>
            </w:r>
            <w:r w:rsidR="00FE71A0">
              <w:rPr>
                <w:noProof/>
                <w:sz w:val="20"/>
                <w:szCs w:val="20"/>
              </w:rPr>
              <w:t xml:space="preserve"> </w:t>
            </w:r>
            <w:r w:rsidR="004F2F21">
              <w:rPr>
                <w:noProof/>
                <w:sz w:val="20"/>
                <w:szCs w:val="20"/>
              </w:rPr>
              <w:t xml:space="preserve">Przekazanie </w:t>
            </w:r>
            <w:r w:rsidR="00B820C6">
              <w:rPr>
                <w:noProof/>
                <w:sz w:val="20"/>
                <w:szCs w:val="20"/>
              </w:rPr>
              <w:t>wezwania do złożenia</w:t>
            </w:r>
            <w:r w:rsidR="004F2F21">
              <w:rPr>
                <w:noProof/>
                <w:sz w:val="20"/>
                <w:szCs w:val="20"/>
              </w:rPr>
              <w:t xml:space="preserve"> wniosków o dofinansowanie</w:t>
            </w:r>
            <w:r w:rsidR="00B820C6">
              <w:rPr>
                <w:noProof/>
                <w:sz w:val="20"/>
                <w:szCs w:val="20"/>
              </w:rPr>
              <w:t xml:space="preserve"> projektów</w:t>
            </w:r>
            <w:r w:rsidR="004F2F21">
              <w:rPr>
                <w:noProof/>
                <w:sz w:val="20"/>
                <w:szCs w:val="20"/>
              </w:rPr>
              <w:t xml:space="preserve"> do Wydziału EW celem </w:t>
            </w:r>
            <w:r w:rsidR="00BB646E">
              <w:rPr>
                <w:noProof/>
                <w:sz w:val="20"/>
                <w:szCs w:val="20"/>
              </w:rPr>
              <w:t>upublicznienia</w:t>
            </w:r>
            <w:r w:rsidR="003970D4" w:rsidRPr="00912A1C">
              <w:rPr>
                <w:noProof/>
                <w:sz w:val="20"/>
                <w:szCs w:val="20"/>
              </w:rPr>
              <w:t>.</w:t>
            </w:r>
          </w:p>
          <w:p w14:paraId="3964C87F" w14:textId="3A1B0933" w:rsidR="003A37DB" w:rsidRDefault="00647ED4" w:rsidP="002E0C00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4</w:t>
            </w:r>
            <w:r w:rsidR="003A37DB">
              <w:rPr>
                <w:noProof/>
                <w:sz w:val="20"/>
                <w:szCs w:val="20"/>
              </w:rPr>
              <w:t xml:space="preserve">. </w:t>
            </w:r>
            <w:r w:rsidR="000835AD">
              <w:rPr>
                <w:noProof/>
                <w:sz w:val="20"/>
                <w:szCs w:val="20"/>
              </w:rPr>
              <w:t xml:space="preserve">Sporządzenie </w:t>
            </w:r>
            <w:r w:rsidR="00681407">
              <w:rPr>
                <w:noProof/>
                <w:sz w:val="20"/>
                <w:szCs w:val="20"/>
              </w:rPr>
              <w:t xml:space="preserve">pisma informującego o możliwości </w:t>
            </w:r>
            <w:r w:rsidR="003A37DB">
              <w:rPr>
                <w:noProof/>
                <w:sz w:val="20"/>
                <w:szCs w:val="20"/>
              </w:rPr>
              <w:t>złożenia wniosk</w:t>
            </w:r>
            <w:r w:rsidR="00681407">
              <w:rPr>
                <w:noProof/>
                <w:sz w:val="20"/>
                <w:szCs w:val="20"/>
              </w:rPr>
              <w:t>ów</w:t>
            </w:r>
            <w:r w:rsidR="003A37DB">
              <w:rPr>
                <w:noProof/>
                <w:sz w:val="20"/>
                <w:szCs w:val="20"/>
              </w:rPr>
              <w:t xml:space="preserve"> o dofinansowanie projekt</w:t>
            </w:r>
            <w:r w:rsidR="00681407">
              <w:rPr>
                <w:noProof/>
                <w:sz w:val="20"/>
                <w:szCs w:val="20"/>
              </w:rPr>
              <w:t>ów</w:t>
            </w:r>
            <w:r w:rsidR="003A37DB">
              <w:rPr>
                <w:noProof/>
                <w:sz w:val="20"/>
                <w:szCs w:val="20"/>
              </w:rPr>
              <w:t xml:space="preserve"> do </w:t>
            </w:r>
            <w:ins w:id="569" w:author="Krzysztof Rychły" w:date="2019-02-19T14:41:00Z">
              <w:r w:rsidR="004D6C9E">
                <w:rPr>
                  <w:noProof/>
                  <w:sz w:val="20"/>
                  <w:szCs w:val="20"/>
                </w:rPr>
                <w:t>Wnioskodawców</w:t>
              </w:r>
            </w:ins>
            <w:del w:id="570" w:author="Krzysztof Rychły" w:date="2019-02-19T14:41:00Z">
              <w:r w:rsidR="003A37DB" w:rsidDel="004D6C9E">
                <w:rPr>
                  <w:noProof/>
                  <w:sz w:val="20"/>
                  <w:szCs w:val="20"/>
                </w:rPr>
                <w:delText>Beneficjentów</w:delText>
              </w:r>
            </w:del>
            <w:r w:rsidR="003A37DB">
              <w:rPr>
                <w:noProof/>
                <w:sz w:val="20"/>
                <w:szCs w:val="20"/>
              </w:rPr>
              <w:t>.</w:t>
            </w:r>
            <w:r w:rsidR="000835AD">
              <w:rPr>
                <w:noProof/>
                <w:sz w:val="20"/>
                <w:szCs w:val="20"/>
              </w:rPr>
              <w:t xml:space="preserve"> Pismo przekazywane jest do akceptacji Naczelnikowi Wydziału ER lub Z-cy Naczelnika Wydziału ER, a docelowo zatwierdzane jest przez Wicedyrektora lub inną osobę zastępującą.</w:t>
            </w:r>
          </w:p>
          <w:p w14:paraId="75B2B457" w14:textId="161DC943" w:rsidR="000835AD" w:rsidRPr="00912A1C" w:rsidRDefault="00647ED4" w:rsidP="002E0C00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5</w:t>
            </w:r>
            <w:r w:rsidR="000835AD">
              <w:rPr>
                <w:noProof/>
                <w:sz w:val="20"/>
                <w:szCs w:val="20"/>
              </w:rPr>
              <w:t xml:space="preserve">. Przekazanie pisma do </w:t>
            </w:r>
            <w:ins w:id="571" w:author="Krzysztof Rychły" w:date="2019-02-19T14:42:00Z">
              <w:r w:rsidR="004D6C9E">
                <w:rPr>
                  <w:noProof/>
                  <w:sz w:val="20"/>
                  <w:szCs w:val="20"/>
                </w:rPr>
                <w:t>Wnioskodawców</w:t>
              </w:r>
            </w:ins>
            <w:del w:id="572" w:author="Krzysztof Rychły" w:date="2019-02-19T14:42:00Z">
              <w:r w:rsidR="000835AD" w:rsidDel="004D6C9E">
                <w:rPr>
                  <w:noProof/>
                  <w:sz w:val="20"/>
                  <w:szCs w:val="20"/>
                </w:rPr>
                <w:delText>Beneficjentów</w:delText>
              </w:r>
            </w:del>
            <w:r w:rsidR="000835AD">
              <w:rPr>
                <w:noProof/>
                <w:sz w:val="20"/>
                <w:szCs w:val="20"/>
              </w:rPr>
              <w:t xml:space="preserve"> w formie papierowej</w:t>
            </w:r>
            <w:r w:rsidR="00150118">
              <w:rPr>
                <w:noProof/>
                <w:sz w:val="20"/>
                <w:szCs w:val="20"/>
              </w:rPr>
              <w:t xml:space="preserve"> wraz </w:t>
            </w:r>
            <w:r w:rsidR="00150118">
              <w:rPr>
                <w:noProof/>
                <w:sz w:val="20"/>
                <w:szCs w:val="20"/>
              </w:rPr>
              <w:br/>
              <w:t xml:space="preserve">z wezwaniem w wersji elektronicznej. </w:t>
            </w:r>
          </w:p>
          <w:p w14:paraId="6A6C931D" w14:textId="26DC5D90" w:rsidR="00B31276" w:rsidRPr="00912A1C" w:rsidRDefault="00647ED4" w:rsidP="002E0C00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6</w:t>
            </w:r>
            <w:r w:rsidR="00A86E39" w:rsidRPr="00912A1C">
              <w:rPr>
                <w:noProof/>
                <w:sz w:val="20"/>
                <w:szCs w:val="20"/>
              </w:rPr>
              <w:t>.</w:t>
            </w:r>
            <w:r w:rsidR="00FE71A0">
              <w:rPr>
                <w:noProof/>
                <w:sz w:val="20"/>
                <w:szCs w:val="20"/>
              </w:rPr>
              <w:t xml:space="preserve"> </w:t>
            </w:r>
            <w:r w:rsidR="003970D4" w:rsidRPr="00912A1C">
              <w:rPr>
                <w:noProof/>
                <w:sz w:val="20"/>
                <w:szCs w:val="20"/>
              </w:rPr>
              <w:t xml:space="preserve">Utworzenie informacji o </w:t>
            </w:r>
            <w:r w:rsidR="00FE71A0">
              <w:rPr>
                <w:noProof/>
                <w:sz w:val="20"/>
                <w:szCs w:val="20"/>
              </w:rPr>
              <w:t>wezwaniu do złożenia</w:t>
            </w:r>
            <w:r w:rsidR="003970D4" w:rsidRPr="00912A1C">
              <w:rPr>
                <w:noProof/>
                <w:sz w:val="20"/>
                <w:szCs w:val="20"/>
              </w:rPr>
              <w:t xml:space="preserve"> wniosków </w:t>
            </w:r>
            <w:r w:rsidR="00FE71A0">
              <w:rPr>
                <w:noProof/>
                <w:sz w:val="20"/>
                <w:szCs w:val="20"/>
              </w:rPr>
              <w:br/>
            </w:r>
            <w:r w:rsidR="00681407">
              <w:rPr>
                <w:noProof/>
                <w:sz w:val="20"/>
                <w:szCs w:val="20"/>
              </w:rPr>
              <w:t>o</w:t>
            </w:r>
            <w:r w:rsidR="00FE71A0">
              <w:rPr>
                <w:noProof/>
                <w:sz w:val="20"/>
                <w:szCs w:val="20"/>
              </w:rPr>
              <w:t xml:space="preserve"> </w:t>
            </w:r>
            <w:r w:rsidR="003970D4" w:rsidRPr="00912A1C">
              <w:rPr>
                <w:noProof/>
                <w:sz w:val="20"/>
                <w:szCs w:val="20"/>
              </w:rPr>
              <w:t>dofinansowanie</w:t>
            </w:r>
            <w:r w:rsidR="00681407">
              <w:rPr>
                <w:noProof/>
                <w:sz w:val="20"/>
                <w:szCs w:val="20"/>
              </w:rPr>
              <w:t xml:space="preserve"> projektów</w:t>
            </w:r>
            <w:r w:rsidR="00FE71A0">
              <w:rPr>
                <w:noProof/>
                <w:sz w:val="20"/>
                <w:szCs w:val="20"/>
              </w:rPr>
              <w:t xml:space="preserve"> </w:t>
            </w:r>
            <w:r w:rsidR="003970D4" w:rsidRPr="00912A1C">
              <w:rPr>
                <w:noProof/>
                <w:sz w:val="20"/>
                <w:szCs w:val="20"/>
              </w:rPr>
              <w:t>w systemie LSI 2020</w:t>
            </w:r>
            <w:r w:rsidR="00FA140D">
              <w:rPr>
                <w:noProof/>
                <w:sz w:val="20"/>
                <w:szCs w:val="20"/>
              </w:rPr>
              <w:t>.</w:t>
            </w:r>
          </w:p>
          <w:p w14:paraId="6254BDB6" w14:textId="77777777" w:rsidR="00C546A5" w:rsidRPr="00912A1C" w:rsidRDefault="00C546A5" w:rsidP="004A5442">
            <w:pPr>
              <w:pStyle w:val="Akapitzlist"/>
              <w:ind w:left="0"/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</w:tcPr>
          <w:p w14:paraId="67FEEAD2" w14:textId="77777777" w:rsidR="00B31276" w:rsidRPr="00912A1C" w:rsidRDefault="003970D4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39837639" w14:textId="77777777" w:rsidR="002E0C00" w:rsidRPr="00912A1C" w:rsidRDefault="002E0C00" w:rsidP="002E0C0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  <w:p w14:paraId="035B2CD2" w14:textId="77777777" w:rsidR="002E0C00" w:rsidRPr="00912A1C" w:rsidRDefault="002E0C00" w:rsidP="002E0C00">
            <w:pPr>
              <w:rPr>
                <w:noProof/>
                <w:sz w:val="20"/>
                <w:szCs w:val="20"/>
              </w:rPr>
            </w:pPr>
          </w:p>
          <w:p w14:paraId="5BD32C09" w14:textId="50A80CDD" w:rsidR="002E0C00" w:rsidRPr="00912A1C" w:rsidRDefault="00CE5D12" w:rsidP="002E0C00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Dyrektor/</w:t>
            </w:r>
            <w:r w:rsidR="002E0C00" w:rsidRPr="00912A1C">
              <w:rPr>
                <w:noProof/>
                <w:sz w:val="20"/>
                <w:szCs w:val="20"/>
              </w:rPr>
              <w:t xml:space="preserve">Wicedyrektor lub </w:t>
            </w:r>
            <w:r w:rsidR="00562B03" w:rsidRPr="00912A1C">
              <w:rPr>
                <w:noProof/>
                <w:sz w:val="20"/>
                <w:szCs w:val="20"/>
              </w:rPr>
              <w:t>inna osoba zastępująca</w:t>
            </w:r>
          </w:p>
          <w:p w14:paraId="4F4D3481" w14:textId="77777777" w:rsidR="002E0C00" w:rsidRPr="00912A1C" w:rsidRDefault="002E0C00" w:rsidP="002E0C00">
            <w:pPr>
              <w:rPr>
                <w:noProof/>
                <w:sz w:val="20"/>
                <w:szCs w:val="20"/>
              </w:rPr>
            </w:pPr>
          </w:p>
          <w:p w14:paraId="5FE40D88" w14:textId="77777777" w:rsidR="00B31276" w:rsidRPr="00912A1C" w:rsidRDefault="00B31276" w:rsidP="002E0C00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27AA0E3B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077773A1" w14:textId="6EFE2577" w:rsidR="00A90776" w:rsidRPr="000E50A1" w:rsidRDefault="0038143B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6" w:type="dxa"/>
          </w:tcPr>
          <w:p w14:paraId="0C9B8CD8" w14:textId="54C92249" w:rsidR="00A90776" w:rsidRPr="000E50A1" w:rsidRDefault="00846575" w:rsidP="00460E5F">
            <w:pPr>
              <w:rPr>
                <w:noProof/>
                <w:sz w:val="20"/>
                <w:szCs w:val="20"/>
              </w:rPr>
            </w:pPr>
            <w:ins w:id="573" w:author="Krzysztof Rychły" w:date="2019-02-19T14:53:00Z">
              <w:r>
                <w:rPr>
                  <w:noProof/>
                  <w:sz w:val="20"/>
                  <w:szCs w:val="20"/>
                </w:rPr>
                <w:t>Wnioskodawca</w:t>
              </w:r>
            </w:ins>
            <w:del w:id="574" w:author="Krzysztof Rychły" w:date="2019-02-19T14:53:00Z">
              <w:r w:rsidR="00A90776" w:rsidRPr="000E50A1" w:rsidDel="00846575">
                <w:rPr>
                  <w:noProof/>
                  <w:sz w:val="20"/>
                  <w:szCs w:val="20"/>
                </w:rPr>
                <w:delText>Beneficjent</w:delText>
              </w:r>
            </w:del>
          </w:p>
        </w:tc>
        <w:tc>
          <w:tcPr>
            <w:tcW w:w="5670" w:type="dxa"/>
          </w:tcPr>
          <w:p w14:paraId="4676EFC8" w14:textId="31B0AE43" w:rsidR="00A90776" w:rsidRPr="000E50A1" w:rsidRDefault="00A90776" w:rsidP="00AD3C96">
            <w:pPr>
              <w:jc w:val="both"/>
              <w:rPr>
                <w:noProof/>
                <w:sz w:val="20"/>
                <w:szCs w:val="20"/>
              </w:rPr>
            </w:pPr>
            <w:r w:rsidRPr="000E50A1">
              <w:rPr>
                <w:noProof/>
                <w:sz w:val="20"/>
                <w:szCs w:val="20"/>
              </w:rPr>
              <w:t>Złożenie wniosku o dofinansowanie projektu</w:t>
            </w:r>
            <w:r w:rsidR="00AD3C96">
              <w:rPr>
                <w:noProof/>
                <w:sz w:val="20"/>
                <w:szCs w:val="20"/>
              </w:rPr>
              <w:t>,</w:t>
            </w:r>
            <w:r w:rsidR="00F375B9">
              <w:rPr>
                <w:noProof/>
                <w:sz w:val="20"/>
                <w:szCs w:val="20"/>
              </w:rPr>
              <w:t xml:space="preserve"> w odpowiedzi na wezwanie</w:t>
            </w:r>
            <w:r w:rsidR="00AD3C96">
              <w:rPr>
                <w:noProof/>
                <w:sz w:val="20"/>
                <w:szCs w:val="20"/>
              </w:rPr>
              <w:t>,</w:t>
            </w:r>
            <w:r w:rsidRPr="000E50A1">
              <w:rPr>
                <w:noProof/>
                <w:sz w:val="20"/>
                <w:szCs w:val="20"/>
              </w:rPr>
              <w:t xml:space="preserve"> w formie elektronicznej</w:t>
            </w:r>
            <w:r w:rsidR="00FE71A0">
              <w:rPr>
                <w:noProof/>
                <w:sz w:val="20"/>
                <w:szCs w:val="20"/>
              </w:rPr>
              <w:t xml:space="preserve"> </w:t>
            </w:r>
            <w:r w:rsidR="00A41C3F" w:rsidRPr="000E50A1">
              <w:rPr>
                <w:noProof/>
                <w:sz w:val="20"/>
                <w:szCs w:val="20"/>
              </w:rPr>
              <w:t>za pomocą systemu LSI 2020</w:t>
            </w:r>
            <w:r w:rsidRPr="000E50A1">
              <w:rPr>
                <w:noProof/>
                <w:sz w:val="20"/>
                <w:szCs w:val="20"/>
              </w:rPr>
              <w:t xml:space="preserve"> </w:t>
            </w:r>
            <w:r w:rsidR="00AD3C96">
              <w:rPr>
                <w:noProof/>
                <w:sz w:val="20"/>
                <w:szCs w:val="20"/>
              </w:rPr>
              <w:t xml:space="preserve">oraz </w:t>
            </w:r>
            <w:r w:rsidRPr="000E50A1">
              <w:rPr>
                <w:noProof/>
                <w:sz w:val="20"/>
                <w:szCs w:val="20"/>
              </w:rPr>
              <w:t>w formie papierowej, zgodnie z procedurą.</w:t>
            </w:r>
          </w:p>
        </w:tc>
        <w:tc>
          <w:tcPr>
            <w:tcW w:w="1417" w:type="dxa"/>
          </w:tcPr>
          <w:p w14:paraId="5BD99B6B" w14:textId="77777777" w:rsidR="00A90776" w:rsidRPr="000E50A1" w:rsidRDefault="00A90776" w:rsidP="002E0C00">
            <w:pPr>
              <w:rPr>
                <w:noProof/>
                <w:sz w:val="20"/>
                <w:szCs w:val="20"/>
              </w:rPr>
            </w:pPr>
            <w:r w:rsidRPr="000E50A1">
              <w:rPr>
                <w:noProof/>
                <w:sz w:val="20"/>
                <w:szCs w:val="20"/>
              </w:rPr>
              <w:t>w terminie określonym przez IP w wezwaniu</w:t>
            </w:r>
          </w:p>
        </w:tc>
        <w:tc>
          <w:tcPr>
            <w:tcW w:w="1332" w:type="dxa"/>
          </w:tcPr>
          <w:p w14:paraId="462C2C3E" w14:textId="77777777" w:rsidR="00A90776" w:rsidRPr="000E50A1" w:rsidRDefault="00A90776" w:rsidP="00460E5F">
            <w:pPr>
              <w:rPr>
                <w:noProof/>
                <w:sz w:val="20"/>
                <w:szCs w:val="20"/>
              </w:rPr>
            </w:pPr>
            <w:r w:rsidRPr="000E50A1">
              <w:rPr>
                <w:noProof/>
                <w:sz w:val="20"/>
                <w:szCs w:val="20"/>
              </w:rPr>
              <w:t>IP</w:t>
            </w:r>
          </w:p>
        </w:tc>
      </w:tr>
      <w:tr w:rsidR="00245447" w:rsidRPr="00912A1C" w14:paraId="5871FBD2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41F0C0C1" w14:textId="6219FD2E" w:rsidR="003E0ECD" w:rsidRPr="00912A1C" w:rsidRDefault="00911FF7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6" w:type="dxa"/>
          </w:tcPr>
          <w:p w14:paraId="4C1F855A" w14:textId="77777777" w:rsidR="003E0ECD" w:rsidRPr="00912A1C" w:rsidRDefault="003E0ECD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Sekretariat WUP</w:t>
            </w:r>
          </w:p>
        </w:tc>
        <w:tc>
          <w:tcPr>
            <w:tcW w:w="5670" w:type="dxa"/>
          </w:tcPr>
          <w:p w14:paraId="704BB458" w14:textId="77777777" w:rsidR="003E0ECD" w:rsidRPr="00FD1AAB" w:rsidRDefault="003E0ECD" w:rsidP="00C712C1">
            <w:pPr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 xml:space="preserve">W przypadku złożenia wniosku w formie papierowej wniosek podlega wewnętrznej ewidencji (nadanie numeru) oraz potwierdzenie wpływu. Wniosek nie jest otwierany.  </w:t>
            </w:r>
          </w:p>
        </w:tc>
        <w:tc>
          <w:tcPr>
            <w:tcW w:w="1417" w:type="dxa"/>
          </w:tcPr>
          <w:p w14:paraId="23528E54" w14:textId="77777777" w:rsidR="003E0ECD" w:rsidRPr="00912A1C" w:rsidRDefault="003E0ECD" w:rsidP="002E0C0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momencie wpływu wniosku</w:t>
            </w:r>
          </w:p>
        </w:tc>
        <w:tc>
          <w:tcPr>
            <w:tcW w:w="1332" w:type="dxa"/>
          </w:tcPr>
          <w:p w14:paraId="312AF7D2" w14:textId="77777777" w:rsidR="003E0ECD" w:rsidRPr="00912A1C" w:rsidRDefault="003E0ECD" w:rsidP="00460E5F">
            <w:pPr>
              <w:rPr>
                <w:noProof/>
                <w:sz w:val="20"/>
                <w:szCs w:val="20"/>
                <w:highlight w:val="yellow"/>
              </w:rPr>
            </w:pPr>
            <w:r w:rsidRPr="00912A1C">
              <w:rPr>
                <w:noProof/>
                <w:sz w:val="20"/>
                <w:szCs w:val="20"/>
              </w:rPr>
              <w:t>Pracownik Zespołu ER</w:t>
            </w:r>
          </w:p>
        </w:tc>
      </w:tr>
      <w:tr w:rsidR="00245447" w:rsidRPr="00912A1C" w14:paraId="080CBCCB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27D67A89" w14:textId="1A12BA6F" w:rsidR="003E0ECD" w:rsidRPr="00912A1C" w:rsidRDefault="00911FF7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6" w:type="dxa"/>
          </w:tcPr>
          <w:p w14:paraId="6A27AC0A" w14:textId="77777777" w:rsidR="003E0ECD" w:rsidRPr="00912A1C" w:rsidRDefault="003E0ECD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Pracownik ER</w:t>
            </w:r>
          </w:p>
        </w:tc>
        <w:tc>
          <w:tcPr>
            <w:tcW w:w="5670" w:type="dxa"/>
          </w:tcPr>
          <w:p w14:paraId="0EFFE669" w14:textId="77777777" w:rsidR="003E0ECD" w:rsidRPr="00FD1AAB" w:rsidRDefault="00A90776" w:rsidP="00C712C1">
            <w:pPr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Złożenie podpisu w książce korespodencji – sygnowanie odbioru dokumentów (kontynuacja czynności dotycząca złożonego wniosku w formie papierowej).</w:t>
            </w:r>
          </w:p>
        </w:tc>
        <w:tc>
          <w:tcPr>
            <w:tcW w:w="1417" w:type="dxa"/>
          </w:tcPr>
          <w:p w14:paraId="0A36F768" w14:textId="77777777" w:rsidR="003E0ECD" w:rsidRPr="00912A1C" w:rsidRDefault="00A90776" w:rsidP="002E0C0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 informacji o wpływie wniosku</w:t>
            </w:r>
          </w:p>
        </w:tc>
        <w:tc>
          <w:tcPr>
            <w:tcW w:w="1332" w:type="dxa"/>
          </w:tcPr>
          <w:p w14:paraId="79BDF92A" w14:textId="77777777" w:rsidR="003E0ECD" w:rsidRPr="00912A1C" w:rsidRDefault="00A90776" w:rsidP="00460E5F">
            <w:pPr>
              <w:rPr>
                <w:noProof/>
                <w:sz w:val="20"/>
                <w:szCs w:val="20"/>
                <w:highlight w:val="yellow"/>
              </w:rPr>
            </w:pPr>
            <w:r w:rsidRPr="00912A1C">
              <w:rPr>
                <w:noProof/>
                <w:sz w:val="20"/>
                <w:szCs w:val="20"/>
              </w:rPr>
              <w:t>Sekretariat WUP</w:t>
            </w:r>
          </w:p>
        </w:tc>
      </w:tr>
      <w:tr w:rsidR="00245447" w:rsidRPr="00912A1C" w14:paraId="1A812BE3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6BB36706" w14:textId="5B86FD4E" w:rsidR="00835EE7" w:rsidRPr="00912A1C" w:rsidRDefault="00911FF7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lastRenderedPageBreak/>
              <w:t>5</w:t>
            </w:r>
          </w:p>
        </w:tc>
        <w:tc>
          <w:tcPr>
            <w:tcW w:w="1706" w:type="dxa"/>
          </w:tcPr>
          <w:p w14:paraId="5C84429F" w14:textId="77777777" w:rsidR="00ED10F9" w:rsidRDefault="00ED10F9" w:rsidP="00835EE7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Wyznaczony pracownik Wydziału ER</w:t>
            </w:r>
          </w:p>
          <w:p w14:paraId="58FCA7E6" w14:textId="77777777" w:rsidR="00ED10F9" w:rsidRDefault="00ED10F9" w:rsidP="00835EE7">
            <w:pPr>
              <w:rPr>
                <w:noProof/>
                <w:sz w:val="20"/>
                <w:szCs w:val="20"/>
              </w:rPr>
            </w:pPr>
          </w:p>
          <w:p w14:paraId="6FC21019" w14:textId="77777777" w:rsidR="00835EE7" w:rsidRPr="00912A1C" w:rsidRDefault="00835EE7" w:rsidP="00835EE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02F07E5B" w14:textId="77777777" w:rsidR="00835EE7" w:rsidRDefault="00835EE7" w:rsidP="00AB558C">
            <w:pPr>
              <w:pStyle w:val="Akapitzlist"/>
              <w:numPr>
                <w:ilvl w:val="0"/>
                <w:numId w:val="32"/>
              </w:numPr>
              <w:ind w:left="262" w:hanging="283"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 xml:space="preserve">Rejestracja wniosku </w:t>
            </w:r>
            <w:r w:rsidR="00A90776" w:rsidRPr="00FD1AAB">
              <w:rPr>
                <w:noProof/>
                <w:sz w:val="20"/>
                <w:szCs w:val="20"/>
              </w:rPr>
              <w:t xml:space="preserve">w wewnętrznej bazie wniosków (Raporcie z sesji otwarcia wniosków - prowadzonym osobno dla każdego </w:t>
            </w:r>
            <w:r w:rsidR="00562B03" w:rsidRPr="00FD1AAB">
              <w:rPr>
                <w:noProof/>
                <w:sz w:val="20"/>
                <w:szCs w:val="20"/>
              </w:rPr>
              <w:t>naboru</w:t>
            </w:r>
            <w:r w:rsidR="00C16708" w:rsidRPr="00FD1AAB">
              <w:rPr>
                <w:noProof/>
                <w:sz w:val="20"/>
                <w:szCs w:val="20"/>
              </w:rPr>
              <w:t xml:space="preserve"> – stanąwiącym zał. 2_5.4</w:t>
            </w:r>
            <w:r w:rsidR="00A90776" w:rsidRPr="00FD1AAB">
              <w:rPr>
                <w:noProof/>
                <w:sz w:val="20"/>
                <w:szCs w:val="20"/>
              </w:rPr>
              <w:t>).</w:t>
            </w:r>
          </w:p>
          <w:p w14:paraId="5F2C127E" w14:textId="77777777" w:rsidR="00ED10F9" w:rsidRDefault="00ED10F9" w:rsidP="00ED10F9">
            <w:pPr>
              <w:pStyle w:val="Akapitzlist"/>
              <w:numPr>
                <w:ilvl w:val="0"/>
                <w:numId w:val="32"/>
              </w:numPr>
              <w:ind w:left="262" w:hanging="283"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Podpisanie oświadczenia o bezstronności, której wzór stanowi zał. 5_5.4.</w:t>
            </w:r>
          </w:p>
          <w:p w14:paraId="38CE56C6" w14:textId="77777777" w:rsidR="00ED10F9" w:rsidRDefault="00ED10F9" w:rsidP="00ED10F9">
            <w:pPr>
              <w:pStyle w:val="Akapitzlist"/>
              <w:numPr>
                <w:ilvl w:val="0"/>
                <w:numId w:val="32"/>
              </w:numPr>
              <w:ind w:left="262" w:hanging="283"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Przeprowadzenie weryfikacji </w:t>
            </w:r>
            <w:r w:rsidR="001A304E">
              <w:rPr>
                <w:noProof/>
                <w:sz w:val="20"/>
                <w:szCs w:val="20"/>
              </w:rPr>
              <w:t xml:space="preserve">warunków formalnych </w:t>
            </w:r>
            <w:r>
              <w:rPr>
                <w:noProof/>
                <w:sz w:val="20"/>
                <w:szCs w:val="20"/>
              </w:rPr>
              <w:t>wniosku o dofinansowan</w:t>
            </w:r>
            <w:r w:rsidR="001A304E">
              <w:rPr>
                <w:noProof/>
                <w:sz w:val="20"/>
                <w:szCs w:val="20"/>
              </w:rPr>
              <w:t>ie przed etapem oceny formalno-merytorycznej.</w:t>
            </w:r>
          </w:p>
          <w:p w14:paraId="5EE3C318" w14:textId="77777777" w:rsidR="00F37EFB" w:rsidRDefault="00ED10F9" w:rsidP="00ED10F9">
            <w:pPr>
              <w:pStyle w:val="Akapitzlist"/>
              <w:numPr>
                <w:ilvl w:val="0"/>
                <w:numId w:val="32"/>
              </w:numPr>
              <w:ind w:left="262" w:hanging="283"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Wypełnienie Listy sprawdzającej braki w zakresie warunków formalnych/oczywiste omyłki – I weryfikacja, stanowiącej zał. 3_5.4</w:t>
            </w:r>
            <w:r w:rsidR="00F37EFB">
              <w:rPr>
                <w:noProof/>
                <w:sz w:val="20"/>
                <w:szCs w:val="20"/>
              </w:rPr>
              <w:t>.</w:t>
            </w:r>
          </w:p>
          <w:p w14:paraId="62C04F66" w14:textId="77777777" w:rsidR="00ED10F9" w:rsidRDefault="00F37EFB" w:rsidP="00ED10F9">
            <w:pPr>
              <w:pStyle w:val="Akapitzlist"/>
              <w:numPr>
                <w:ilvl w:val="0"/>
                <w:numId w:val="32"/>
              </w:numPr>
              <w:ind w:left="262" w:hanging="283"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Przekazanie Listy sprawdzającej braki w zakresie warunków formalnych/oczywiste omyłki</w:t>
            </w:r>
            <w:r w:rsidR="00527CFF">
              <w:rPr>
                <w:noProof/>
                <w:sz w:val="20"/>
                <w:szCs w:val="20"/>
              </w:rPr>
              <w:t xml:space="preserve"> – I weryfikacja – Naczelnikowi Wydziału ER lub Z-cy Naczelnika Wydziału ER.  </w:t>
            </w:r>
            <w:r w:rsidR="00ED10F9">
              <w:rPr>
                <w:noProof/>
                <w:sz w:val="20"/>
                <w:szCs w:val="20"/>
              </w:rPr>
              <w:t xml:space="preserve"> </w:t>
            </w:r>
          </w:p>
          <w:p w14:paraId="06B2FA8A" w14:textId="77777777" w:rsidR="008B1B06" w:rsidRDefault="008B1B06" w:rsidP="003F6E20">
            <w:pPr>
              <w:jc w:val="both"/>
              <w:rPr>
                <w:noProof/>
                <w:sz w:val="20"/>
                <w:szCs w:val="20"/>
              </w:rPr>
            </w:pPr>
          </w:p>
          <w:p w14:paraId="1B4224A0" w14:textId="77777777" w:rsidR="00527CFF" w:rsidRPr="00A22FBD" w:rsidRDefault="00527CFF" w:rsidP="00527CFF">
            <w:pPr>
              <w:jc w:val="both"/>
              <w:rPr>
                <w:i/>
                <w:noProof/>
                <w:sz w:val="20"/>
                <w:szCs w:val="20"/>
              </w:rPr>
            </w:pPr>
            <w:r w:rsidRPr="00A22FBD">
              <w:rPr>
                <w:rFonts w:ascii="Arial Narrow" w:hAnsi="Arial Narrow"/>
                <w:i/>
                <w:sz w:val="20"/>
                <w:szCs w:val="20"/>
              </w:rPr>
              <w:t xml:space="preserve">W przypadku wystąpienia okoliczności mogącej budzić uzasadnione wątpliwości, co do bezstronności osoby dokonującej </w:t>
            </w:r>
            <w:r>
              <w:rPr>
                <w:rFonts w:ascii="Arial Narrow" w:hAnsi="Arial Narrow"/>
                <w:i/>
                <w:noProof/>
                <w:sz w:val="20"/>
                <w:szCs w:val="20"/>
              </w:rPr>
              <w:t>wstę</w:t>
            </w:r>
            <w:r w:rsidR="009C3AD5">
              <w:rPr>
                <w:rFonts w:ascii="Arial Narrow" w:hAnsi="Arial Narrow"/>
                <w:i/>
                <w:noProof/>
                <w:sz w:val="20"/>
                <w:szCs w:val="20"/>
              </w:rPr>
              <w:t>pnej weryfikacji warunków formalnych</w:t>
            </w:r>
            <w:r w:rsidRPr="00A22FBD">
              <w:rPr>
                <w:rFonts w:ascii="Arial Narrow" w:hAnsi="Arial Narrow"/>
                <w:i/>
                <w:noProof/>
                <w:sz w:val="20"/>
                <w:szCs w:val="20"/>
              </w:rPr>
              <w:t xml:space="preserve"> wniosku o dofinansowanie w ramach RPO</w:t>
            </w:r>
            <w:r w:rsidRPr="00A22FBD">
              <w:rPr>
                <w:rFonts w:ascii="Arial Narrow" w:hAnsi="Arial Narrow"/>
                <w:i/>
                <w:sz w:val="20"/>
                <w:szCs w:val="20"/>
              </w:rPr>
              <w:t>, osoba ta jest zobowiązana zgłosić na piśmie ten fakt w celu wyłączenia jej z dalszego uczestnictwa w pr</w:t>
            </w:r>
            <w:r w:rsidR="009C3AD5">
              <w:rPr>
                <w:rFonts w:ascii="Arial Narrow" w:hAnsi="Arial Narrow"/>
                <w:i/>
                <w:sz w:val="20"/>
                <w:szCs w:val="20"/>
              </w:rPr>
              <w:t xml:space="preserve">ocesie weryfikacji warunków formalnych </w:t>
            </w:r>
            <w:r w:rsidRPr="00A22FBD">
              <w:rPr>
                <w:rFonts w:ascii="Arial Narrow" w:hAnsi="Arial Narrow"/>
                <w:i/>
                <w:sz w:val="20"/>
                <w:szCs w:val="20"/>
              </w:rPr>
              <w:t>wniosku. W takiej sytuacji następuje wyłączenie osoby z dokonania ww. czynności</w:t>
            </w:r>
            <w:r>
              <w:rPr>
                <w:rFonts w:ascii="Arial Narrow" w:hAnsi="Arial Narrow"/>
                <w:i/>
                <w:sz w:val="20"/>
                <w:szCs w:val="20"/>
              </w:rPr>
              <w:t>.</w:t>
            </w:r>
          </w:p>
          <w:p w14:paraId="5383D335" w14:textId="77777777" w:rsidR="008B1B06" w:rsidRPr="003F6E20" w:rsidRDefault="008B1B06" w:rsidP="003F6E20">
            <w:pPr>
              <w:jc w:val="both"/>
              <w:rPr>
                <w:i/>
                <w:noProof/>
                <w:sz w:val="20"/>
                <w:szCs w:val="20"/>
              </w:rPr>
            </w:pPr>
          </w:p>
          <w:p w14:paraId="034A843B" w14:textId="77777777" w:rsidR="008B1B06" w:rsidRPr="003F6E20" w:rsidRDefault="008B1B06" w:rsidP="003F6E20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</w:tcPr>
          <w:p w14:paraId="5CBF7518" w14:textId="77777777" w:rsidR="00835EE7" w:rsidRDefault="00835EE7" w:rsidP="00F665A9">
            <w:pPr>
              <w:rPr>
                <w:noProof/>
                <w:sz w:val="20"/>
                <w:szCs w:val="20"/>
              </w:rPr>
            </w:pPr>
          </w:p>
          <w:p w14:paraId="37FBF343" w14:textId="77777777" w:rsidR="00527CFF" w:rsidRPr="00912A1C" w:rsidRDefault="00527CFF" w:rsidP="00F665A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terminie </w:t>
            </w:r>
            <w:r>
              <w:rPr>
                <w:noProof/>
                <w:sz w:val="20"/>
                <w:szCs w:val="20"/>
              </w:rPr>
              <w:t xml:space="preserve"> umożliwiającym sprawne przeprowadzenie oceny wniosków o dofinansowanie projektów</w:t>
            </w:r>
          </w:p>
        </w:tc>
        <w:tc>
          <w:tcPr>
            <w:tcW w:w="1332" w:type="dxa"/>
          </w:tcPr>
          <w:p w14:paraId="57B01E24" w14:textId="77777777" w:rsidR="00835EE7" w:rsidRPr="00912A1C" w:rsidRDefault="00835EE7" w:rsidP="00460E5F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54010B" w:rsidRPr="00912A1C" w14:paraId="6177B4F8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687D7103" w14:textId="64B07007" w:rsidR="0054010B" w:rsidRPr="00912A1C" w:rsidRDefault="00911FF7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706" w:type="dxa"/>
          </w:tcPr>
          <w:p w14:paraId="2F658038" w14:textId="77777777" w:rsidR="0054010B" w:rsidRDefault="0054010B" w:rsidP="00460E5F">
            <w:pPr>
              <w:rPr>
                <w:noProof/>
                <w:sz w:val="20"/>
                <w:szCs w:val="20"/>
              </w:rPr>
            </w:pPr>
          </w:p>
          <w:p w14:paraId="63F4AF0C" w14:textId="77777777" w:rsidR="0054010B" w:rsidRDefault="0064243C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ER lub Z-ca Naczelnika Wydziału ER</w:t>
            </w:r>
          </w:p>
          <w:p w14:paraId="3CEC3CDF" w14:textId="77777777" w:rsidR="0054010B" w:rsidRDefault="0054010B" w:rsidP="00460E5F">
            <w:pPr>
              <w:rPr>
                <w:noProof/>
                <w:sz w:val="20"/>
                <w:szCs w:val="20"/>
              </w:rPr>
            </w:pPr>
          </w:p>
          <w:p w14:paraId="4DE804DD" w14:textId="77777777" w:rsidR="0054010B" w:rsidRPr="00912A1C" w:rsidRDefault="0054010B" w:rsidP="00460E5F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5670" w:type="dxa"/>
          </w:tcPr>
          <w:p w14:paraId="590F618F" w14:textId="77777777" w:rsidR="008B1B06" w:rsidRDefault="0064243C" w:rsidP="003F6E20">
            <w:pPr>
              <w:pStyle w:val="Akapitzlist"/>
              <w:numPr>
                <w:ilvl w:val="0"/>
                <w:numId w:val="325"/>
              </w:numPr>
              <w:ind w:left="262" w:hanging="283"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Podpisanie oświadczenia bezstronności, której wzór stanowi zał. 5_5.4</w:t>
            </w:r>
          </w:p>
          <w:p w14:paraId="3E1E8B88" w14:textId="77777777" w:rsidR="008B1B06" w:rsidRDefault="0064243C" w:rsidP="003F6E20">
            <w:pPr>
              <w:pStyle w:val="Akapitzlist"/>
              <w:numPr>
                <w:ilvl w:val="0"/>
                <w:numId w:val="325"/>
              </w:numPr>
              <w:ind w:left="262" w:hanging="283"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 xml:space="preserve">Sprawdzenie </w:t>
            </w:r>
            <w:r>
              <w:rPr>
                <w:noProof/>
                <w:sz w:val="20"/>
                <w:szCs w:val="20"/>
              </w:rPr>
              <w:t>i zatwierdzenie L</w:t>
            </w:r>
            <w:r w:rsidRPr="00FD1AAB">
              <w:rPr>
                <w:noProof/>
                <w:sz w:val="20"/>
                <w:szCs w:val="20"/>
              </w:rPr>
              <w:t>isty sprawdzającej braki</w:t>
            </w:r>
            <w:r>
              <w:rPr>
                <w:noProof/>
                <w:sz w:val="20"/>
                <w:szCs w:val="20"/>
              </w:rPr>
              <w:t xml:space="preserve"> w zakresie warunków formalnych</w:t>
            </w:r>
            <w:r w:rsidRPr="00FD1AAB">
              <w:rPr>
                <w:noProof/>
                <w:sz w:val="20"/>
                <w:szCs w:val="20"/>
              </w:rPr>
              <w:t>/</w:t>
            </w:r>
            <w:r>
              <w:rPr>
                <w:noProof/>
                <w:sz w:val="20"/>
                <w:szCs w:val="20"/>
              </w:rPr>
              <w:t>oczywiste omyłki</w:t>
            </w:r>
            <w:r w:rsidRPr="00FD1AAB">
              <w:rPr>
                <w:noProof/>
                <w:sz w:val="20"/>
                <w:szCs w:val="20"/>
              </w:rPr>
              <w:t xml:space="preserve"> – I weryfikacja.</w:t>
            </w:r>
          </w:p>
          <w:p w14:paraId="34DBBF6B" w14:textId="77777777" w:rsidR="008B1B06" w:rsidRPr="003F6E20" w:rsidRDefault="000A6800" w:rsidP="003F6E20">
            <w:pPr>
              <w:pStyle w:val="Akapitzlist"/>
              <w:numPr>
                <w:ilvl w:val="0"/>
                <w:numId w:val="325"/>
              </w:numPr>
              <w:ind w:left="262" w:hanging="283"/>
              <w:jc w:val="both"/>
              <w:rPr>
                <w:noProof/>
                <w:sz w:val="20"/>
                <w:szCs w:val="20"/>
              </w:rPr>
            </w:pPr>
            <w:r w:rsidRPr="003F6E20">
              <w:rPr>
                <w:noProof/>
                <w:sz w:val="20"/>
                <w:szCs w:val="20"/>
              </w:rPr>
              <w:t xml:space="preserve">W przypadku uwag do prawidłowości przeprowadzonej  wstępnej weryfikacji </w:t>
            </w:r>
            <w:r w:rsidR="007513B8">
              <w:rPr>
                <w:noProof/>
                <w:sz w:val="20"/>
                <w:szCs w:val="20"/>
              </w:rPr>
              <w:t xml:space="preserve">warunków formalnych </w:t>
            </w:r>
            <w:r w:rsidR="0064243C">
              <w:rPr>
                <w:noProof/>
                <w:sz w:val="20"/>
                <w:szCs w:val="20"/>
              </w:rPr>
              <w:t>wniosku zwrócenie L</w:t>
            </w:r>
            <w:r w:rsidRPr="003F6E20">
              <w:rPr>
                <w:noProof/>
                <w:sz w:val="20"/>
                <w:szCs w:val="20"/>
              </w:rPr>
              <w:t>isty sprawdzającej braki w zakresie warunków formalnych/oczywiste omyłki pracownikowi, który dokonał weryfikacji.</w:t>
            </w:r>
          </w:p>
        </w:tc>
        <w:tc>
          <w:tcPr>
            <w:tcW w:w="1417" w:type="dxa"/>
          </w:tcPr>
          <w:p w14:paraId="6D4B2BA2" w14:textId="77777777" w:rsidR="0054010B" w:rsidRPr="00912A1C" w:rsidRDefault="005914D1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terminie </w:t>
            </w:r>
            <w:r>
              <w:rPr>
                <w:noProof/>
                <w:sz w:val="20"/>
                <w:szCs w:val="20"/>
              </w:rPr>
              <w:t xml:space="preserve"> umożliwiającym sprawne przeprowadzenie oceny wniosków o dofinansowanie projektów</w:t>
            </w:r>
          </w:p>
        </w:tc>
        <w:tc>
          <w:tcPr>
            <w:tcW w:w="1332" w:type="dxa"/>
          </w:tcPr>
          <w:p w14:paraId="77D5D5CB" w14:textId="77777777" w:rsidR="0054010B" w:rsidRPr="00912A1C" w:rsidRDefault="0054010B" w:rsidP="00460E5F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FB57F7" w:rsidRPr="00912A1C" w14:paraId="27C85905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48668168" w14:textId="5FC69C73" w:rsidR="00FB57F7" w:rsidRDefault="00911FF7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7</w:t>
            </w:r>
          </w:p>
          <w:p w14:paraId="1F7F6187" w14:textId="77777777" w:rsidR="00FB57F7" w:rsidRDefault="00FB57F7" w:rsidP="00460E5F">
            <w:pPr>
              <w:rPr>
                <w:noProof/>
                <w:sz w:val="20"/>
                <w:szCs w:val="20"/>
              </w:rPr>
            </w:pPr>
          </w:p>
          <w:p w14:paraId="74CD3D59" w14:textId="77777777" w:rsidR="00FB57F7" w:rsidRDefault="00FB57F7" w:rsidP="00460E5F">
            <w:pPr>
              <w:rPr>
                <w:noProof/>
                <w:sz w:val="20"/>
                <w:szCs w:val="20"/>
              </w:rPr>
            </w:pPr>
          </w:p>
          <w:p w14:paraId="00B78036" w14:textId="77777777" w:rsidR="00FB57F7" w:rsidRPr="00912A1C" w:rsidRDefault="00FB57F7" w:rsidP="00460E5F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706" w:type="dxa"/>
          </w:tcPr>
          <w:p w14:paraId="1ABE5B48" w14:textId="77777777" w:rsidR="00FB57F7" w:rsidRDefault="00FB57F7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Wyznaczony </w:t>
            </w:r>
          </w:p>
          <w:p w14:paraId="13C08D76" w14:textId="77777777" w:rsidR="00FB57F7" w:rsidRDefault="00FB57F7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pracownik Wydziału ER</w:t>
            </w:r>
          </w:p>
          <w:p w14:paraId="5CFF9E9A" w14:textId="77777777" w:rsidR="00FB57F7" w:rsidRDefault="00FB57F7" w:rsidP="00460E5F">
            <w:pPr>
              <w:rPr>
                <w:noProof/>
                <w:sz w:val="20"/>
                <w:szCs w:val="20"/>
              </w:rPr>
            </w:pPr>
          </w:p>
          <w:p w14:paraId="55745B04" w14:textId="77777777" w:rsidR="00FB57F7" w:rsidRDefault="00FB57F7" w:rsidP="00460E5F">
            <w:pPr>
              <w:rPr>
                <w:noProof/>
                <w:sz w:val="20"/>
                <w:szCs w:val="20"/>
              </w:rPr>
            </w:pPr>
          </w:p>
          <w:p w14:paraId="6BD47B2C" w14:textId="77777777" w:rsidR="00FB57F7" w:rsidRDefault="00FB57F7" w:rsidP="00FB57F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ER lub Z-ca Naczelnika Wydziału ER</w:t>
            </w:r>
          </w:p>
          <w:p w14:paraId="51863534" w14:textId="77777777" w:rsidR="00FB57F7" w:rsidRDefault="00FB57F7" w:rsidP="00FB57F7">
            <w:pPr>
              <w:rPr>
                <w:noProof/>
                <w:sz w:val="20"/>
                <w:szCs w:val="20"/>
              </w:rPr>
            </w:pPr>
          </w:p>
          <w:p w14:paraId="24B3ED39" w14:textId="77777777" w:rsidR="00FB57F7" w:rsidRDefault="00FB57F7" w:rsidP="00FB57F7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Wicedyrektor/inna osoba zastępujaca</w:t>
            </w:r>
          </w:p>
          <w:p w14:paraId="25A07BAD" w14:textId="77777777" w:rsidR="00FB57F7" w:rsidRDefault="00FB57F7" w:rsidP="00FB57F7">
            <w:pPr>
              <w:rPr>
                <w:noProof/>
                <w:sz w:val="20"/>
                <w:szCs w:val="20"/>
              </w:rPr>
            </w:pPr>
          </w:p>
          <w:p w14:paraId="18B558C4" w14:textId="77777777" w:rsidR="00FB57F7" w:rsidRDefault="00FB57F7" w:rsidP="00460E5F">
            <w:pPr>
              <w:rPr>
                <w:noProof/>
                <w:sz w:val="20"/>
                <w:szCs w:val="20"/>
              </w:rPr>
            </w:pPr>
          </w:p>
          <w:p w14:paraId="001B2489" w14:textId="77777777" w:rsidR="00FB57F7" w:rsidRPr="00912A1C" w:rsidRDefault="00FB57F7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 </w:t>
            </w:r>
          </w:p>
        </w:tc>
        <w:tc>
          <w:tcPr>
            <w:tcW w:w="5670" w:type="dxa"/>
          </w:tcPr>
          <w:p w14:paraId="2C553A44" w14:textId="77777777" w:rsidR="00FB57F7" w:rsidRPr="00FD1AAB" w:rsidRDefault="00FB57F7" w:rsidP="00FB57F7">
            <w:pPr>
              <w:jc w:val="both"/>
              <w:rPr>
                <w:i/>
                <w:noProof/>
                <w:sz w:val="20"/>
                <w:szCs w:val="20"/>
              </w:rPr>
            </w:pPr>
            <w:r w:rsidRPr="00FD1AAB">
              <w:rPr>
                <w:i/>
                <w:noProof/>
                <w:sz w:val="20"/>
                <w:szCs w:val="20"/>
              </w:rPr>
              <w:t>sytuacja I</w:t>
            </w:r>
          </w:p>
          <w:p w14:paraId="5CA919C5" w14:textId="0A868E6A" w:rsidR="00FB57F7" w:rsidRDefault="00FB57F7" w:rsidP="00FB57F7">
            <w:pPr>
              <w:jc w:val="both"/>
              <w:rPr>
                <w:i/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 xml:space="preserve">W przypadku, </w:t>
            </w:r>
            <w:r>
              <w:rPr>
                <w:noProof/>
                <w:sz w:val="20"/>
                <w:szCs w:val="20"/>
              </w:rPr>
              <w:t xml:space="preserve">stwierdzenia we wniosku o dofinansowanie projektu braków w zakresie warunków </w:t>
            </w:r>
            <w:r w:rsidRPr="005674A8">
              <w:rPr>
                <w:noProof/>
                <w:sz w:val="20"/>
                <w:szCs w:val="20"/>
              </w:rPr>
              <w:t>formalnych, pracownik Wydziału</w:t>
            </w:r>
            <w:r>
              <w:rPr>
                <w:noProof/>
                <w:sz w:val="20"/>
                <w:szCs w:val="20"/>
              </w:rPr>
              <w:t xml:space="preserve"> </w:t>
            </w:r>
            <w:r w:rsidR="004031BA">
              <w:rPr>
                <w:noProof/>
                <w:sz w:val="20"/>
                <w:szCs w:val="20"/>
              </w:rPr>
              <w:t>ER</w:t>
            </w:r>
            <w:r w:rsidRPr="00FD1AAB">
              <w:rPr>
                <w:noProof/>
                <w:sz w:val="20"/>
                <w:szCs w:val="20"/>
              </w:rPr>
              <w:t xml:space="preserve">, który dokonał </w:t>
            </w:r>
            <w:r>
              <w:rPr>
                <w:noProof/>
                <w:sz w:val="20"/>
                <w:szCs w:val="20"/>
              </w:rPr>
              <w:t xml:space="preserve">wstępnej </w:t>
            </w:r>
            <w:r w:rsidRPr="00FD1AAB">
              <w:rPr>
                <w:noProof/>
                <w:sz w:val="20"/>
                <w:szCs w:val="20"/>
              </w:rPr>
              <w:t>weryfikacji</w:t>
            </w:r>
            <w:r w:rsidR="008B1B06">
              <w:rPr>
                <w:noProof/>
                <w:sz w:val="20"/>
                <w:szCs w:val="20"/>
              </w:rPr>
              <w:t xml:space="preserve"> warunków formlanych </w:t>
            </w:r>
            <w:r w:rsidRPr="00FD1AAB">
              <w:rPr>
                <w:noProof/>
                <w:sz w:val="20"/>
                <w:szCs w:val="20"/>
              </w:rPr>
              <w:t>wniosku</w:t>
            </w:r>
            <w:r>
              <w:rPr>
                <w:noProof/>
                <w:sz w:val="20"/>
                <w:szCs w:val="20"/>
              </w:rPr>
              <w:t xml:space="preserve"> </w:t>
            </w:r>
            <w:r w:rsidRPr="00FD1AAB">
              <w:rPr>
                <w:noProof/>
                <w:sz w:val="20"/>
                <w:szCs w:val="20"/>
              </w:rPr>
              <w:t xml:space="preserve">przygotowuje pisemne wezwanie do </w:t>
            </w:r>
            <w:ins w:id="575" w:author="Krzysztof Rychły" w:date="2019-02-19T15:13:00Z">
              <w:r w:rsidR="000940F3">
                <w:rPr>
                  <w:noProof/>
                  <w:sz w:val="20"/>
                  <w:szCs w:val="20"/>
                </w:rPr>
                <w:t>W</w:t>
              </w:r>
            </w:ins>
            <w:del w:id="576" w:author="Krzysztof Rychły" w:date="2019-02-19T15:13:00Z">
              <w:r w:rsidRPr="00FD1AAB" w:rsidDel="000940F3">
                <w:rPr>
                  <w:noProof/>
                  <w:sz w:val="20"/>
                  <w:szCs w:val="20"/>
                </w:rPr>
                <w:delText>w</w:delText>
              </w:r>
            </w:del>
            <w:r w:rsidRPr="00FD1AAB">
              <w:rPr>
                <w:noProof/>
                <w:sz w:val="20"/>
                <w:szCs w:val="20"/>
              </w:rPr>
              <w:t>nioskodawcy o uzupełnienie</w:t>
            </w:r>
            <w:r>
              <w:rPr>
                <w:noProof/>
                <w:sz w:val="20"/>
                <w:szCs w:val="20"/>
              </w:rPr>
              <w:t xml:space="preserve"> wniosku w terminie nie krótszym niż 7 dni i nie dłuższym niż 21 dni, pod rygorem pozostawienia wniosku bez rozpatrzenia.  </w:t>
            </w:r>
          </w:p>
          <w:p w14:paraId="5E4E8556" w14:textId="77777777" w:rsidR="00FB57F7" w:rsidRDefault="00FB57F7" w:rsidP="00FB57F7">
            <w:pPr>
              <w:jc w:val="both"/>
              <w:rPr>
                <w:i/>
                <w:noProof/>
                <w:sz w:val="20"/>
                <w:szCs w:val="20"/>
              </w:rPr>
            </w:pPr>
          </w:p>
          <w:p w14:paraId="055E2E3B" w14:textId="77777777" w:rsidR="00FB57F7" w:rsidRDefault="00FB57F7" w:rsidP="00FB57F7">
            <w:pPr>
              <w:jc w:val="both"/>
              <w:rPr>
                <w:i/>
                <w:noProof/>
                <w:sz w:val="20"/>
                <w:szCs w:val="20"/>
              </w:rPr>
            </w:pPr>
            <w:r>
              <w:rPr>
                <w:i/>
                <w:noProof/>
                <w:sz w:val="20"/>
                <w:szCs w:val="20"/>
              </w:rPr>
              <w:t>sytuacja II</w:t>
            </w:r>
          </w:p>
          <w:p w14:paraId="092035D3" w14:textId="13FBA31D" w:rsidR="00FB57F7" w:rsidRPr="005E6D41" w:rsidRDefault="00FB57F7" w:rsidP="00FB57F7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 przypadku stwierdzenia oczywistej omyłki we wniosku o dofinansowanie</w:t>
            </w:r>
            <w:r w:rsidR="004031BA">
              <w:rPr>
                <w:noProof/>
                <w:sz w:val="20"/>
                <w:szCs w:val="20"/>
              </w:rPr>
              <w:t xml:space="preserve"> projektu, pracownik Wydziału ER</w:t>
            </w:r>
            <w:r>
              <w:rPr>
                <w:noProof/>
                <w:sz w:val="20"/>
                <w:szCs w:val="20"/>
              </w:rPr>
              <w:t>, który dokonał wstępnej weryfi</w:t>
            </w:r>
            <w:r w:rsidR="00577103">
              <w:rPr>
                <w:noProof/>
                <w:sz w:val="20"/>
                <w:szCs w:val="20"/>
              </w:rPr>
              <w:t>kacji warunków formalnych</w:t>
            </w:r>
            <w:r>
              <w:rPr>
                <w:noProof/>
                <w:sz w:val="20"/>
                <w:szCs w:val="20"/>
              </w:rPr>
              <w:t xml:space="preserve"> wniosku poprawia tę omyłkę z urzędu, informując o tym pisemnie </w:t>
            </w:r>
            <w:ins w:id="577" w:author="Krzysztof Rychły" w:date="2019-02-19T15:14:00Z">
              <w:r w:rsidR="000940F3">
                <w:rPr>
                  <w:noProof/>
                  <w:sz w:val="20"/>
                  <w:szCs w:val="20"/>
                </w:rPr>
                <w:t>W</w:t>
              </w:r>
            </w:ins>
            <w:del w:id="578" w:author="Krzysztof Rychły" w:date="2019-02-19T15:14:00Z">
              <w:r w:rsidDel="000940F3">
                <w:rPr>
                  <w:noProof/>
                  <w:sz w:val="20"/>
                  <w:szCs w:val="20"/>
                </w:rPr>
                <w:delText>w</w:delText>
              </w:r>
            </w:del>
            <w:r>
              <w:rPr>
                <w:noProof/>
                <w:sz w:val="20"/>
                <w:szCs w:val="20"/>
              </w:rPr>
              <w:t>n</w:t>
            </w:r>
            <w:ins w:id="579" w:author="Krzysztof Rychły" w:date="2019-02-19T15:14:00Z">
              <w:r w:rsidR="000940F3">
                <w:rPr>
                  <w:noProof/>
                  <w:sz w:val="20"/>
                  <w:szCs w:val="20"/>
                </w:rPr>
                <w:t>ios</w:t>
              </w:r>
            </w:ins>
            <w:del w:id="580" w:author="Krzysztof Rychły" w:date="2019-02-19T15:14:00Z">
              <w:r w:rsidDel="000940F3">
                <w:rPr>
                  <w:noProof/>
                  <w:sz w:val="20"/>
                  <w:szCs w:val="20"/>
                </w:rPr>
                <w:delText>iso</w:delText>
              </w:r>
            </w:del>
            <w:r>
              <w:rPr>
                <w:noProof/>
                <w:sz w:val="20"/>
                <w:szCs w:val="20"/>
              </w:rPr>
              <w:t xml:space="preserve">kodawcę, albo przygotowuje pisemne wezwanie do </w:t>
            </w:r>
            <w:ins w:id="581" w:author="Krzysztof Rychły" w:date="2019-02-19T15:14:00Z">
              <w:r w:rsidR="000940F3">
                <w:rPr>
                  <w:noProof/>
                  <w:sz w:val="20"/>
                  <w:szCs w:val="20"/>
                </w:rPr>
                <w:t>W</w:t>
              </w:r>
            </w:ins>
            <w:del w:id="582" w:author="Krzysztof Rychły" w:date="2019-02-19T15:14:00Z">
              <w:r w:rsidDel="000940F3">
                <w:rPr>
                  <w:noProof/>
                  <w:sz w:val="20"/>
                  <w:szCs w:val="20"/>
                </w:rPr>
                <w:delText>w</w:delText>
              </w:r>
            </w:del>
            <w:r>
              <w:rPr>
                <w:noProof/>
                <w:sz w:val="20"/>
                <w:szCs w:val="20"/>
              </w:rPr>
              <w:t>nioskodawcy o poprawienie oczywistej omyłki w terminie, nie krótszym niż 7 dni i nie dłuższym niż 21 dni, pod rygorem pozostawienia wniosku bez rozpatrzenia.</w:t>
            </w:r>
          </w:p>
          <w:p w14:paraId="33BD8F75" w14:textId="77777777" w:rsidR="00FB57F7" w:rsidRPr="00FD1AAB" w:rsidRDefault="00FB57F7" w:rsidP="00FB57F7">
            <w:pPr>
              <w:jc w:val="both"/>
              <w:rPr>
                <w:noProof/>
                <w:sz w:val="20"/>
                <w:szCs w:val="20"/>
              </w:rPr>
            </w:pPr>
          </w:p>
          <w:p w14:paraId="0A355100" w14:textId="77777777" w:rsidR="00FB57F7" w:rsidRDefault="00FB57F7" w:rsidP="00FB57F7">
            <w:pPr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Pism</w:t>
            </w:r>
            <w:r>
              <w:rPr>
                <w:noProof/>
                <w:sz w:val="20"/>
                <w:szCs w:val="20"/>
              </w:rPr>
              <w:t xml:space="preserve">a, o których mowa w </w:t>
            </w:r>
            <w:r w:rsidRPr="007F6CC0">
              <w:rPr>
                <w:i/>
                <w:noProof/>
                <w:sz w:val="20"/>
                <w:szCs w:val="20"/>
              </w:rPr>
              <w:t>sytuacji I</w:t>
            </w:r>
            <w:r>
              <w:rPr>
                <w:noProof/>
                <w:sz w:val="20"/>
                <w:szCs w:val="20"/>
              </w:rPr>
              <w:t xml:space="preserve"> i </w:t>
            </w:r>
            <w:r w:rsidRPr="007F6CC0">
              <w:rPr>
                <w:i/>
                <w:noProof/>
                <w:sz w:val="20"/>
                <w:szCs w:val="20"/>
              </w:rPr>
              <w:t>II</w:t>
            </w:r>
            <w:r w:rsidRPr="00FD1AAB">
              <w:rPr>
                <w:noProof/>
                <w:sz w:val="20"/>
                <w:szCs w:val="20"/>
              </w:rPr>
              <w:t xml:space="preserve"> przekazywane </w:t>
            </w:r>
            <w:r>
              <w:rPr>
                <w:noProof/>
                <w:sz w:val="20"/>
                <w:szCs w:val="20"/>
              </w:rPr>
              <w:t>są</w:t>
            </w:r>
            <w:r w:rsidRPr="00FD1AAB">
              <w:rPr>
                <w:noProof/>
                <w:sz w:val="20"/>
                <w:szCs w:val="20"/>
              </w:rPr>
              <w:t xml:space="preserve"> do akceptacji Naczelni</w:t>
            </w:r>
            <w:r>
              <w:rPr>
                <w:noProof/>
                <w:sz w:val="20"/>
                <w:szCs w:val="20"/>
              </w:rPr>
              <w:t>k</w:t>
            </w:r>
            <w:r w:rsidRPr="00FD1AAB">
              <w:rPr>
                <w:noProof/>
                <w:sz w:val="20"/>
                <w:szCs w:val="20"/>
              </w:rPr>
              <w:t>owi Wydziału</w:t>
            </w:r>
            <w:r>
              <w:rPr>
                <w:noProof/>
                <w:sz w:val="20"/>
                <w:szCs w:val="20"/>
              </w:rPr>
              <w:t xml:space="preserve"> </w:t>
            </w:r>
            <w:r w:rsidR="004031BA">
              <w:rPr>
                <w:noProof/>
                <w:sz w:val="20"/>
                <w:szCs w:val="20"/>
              </w:rPr>
              <w:t>ER</w:t>
            </w:r>
            <w:r w:rsidRPr="00FD1AAB">
              <w:rPr>
                <w:noProof/>
                <w:sz w:val="20"/>
                <w:szCs w:val="20"/>
              </w:rPr>
              <w:t xml:space="preserve"> lub Z-cy Naczelnika Wydziału</w:t>
            </w:r>
            <w:r>
              <w:rPr>
                <w:noProof/>
                <w:sz w:val="20"/>
                <w:szCs w:val="20"/>
              </w:rPr>
              <w:t xml:space="preserve"> </w:t>
            </w:r>
            <w:r w:rsidR="004031BA">
              <w:rPr>
                <w:noProof/>
                <w:sz w:val="20"/>
                <w:szCs w:val="20"/>
              </w:rPr>
              <w:t>ER, a docelowo zatwierdzane są</w:t>
            </w:r>
            <w:r w:rsidRPr="00FD1AAB">
              <w:rPr>
                <w:noProof/>
                <w:sz w:val="20"/>
                <w:szCs w:val="20"/>
              </w:rPr>
              <w:t xml:space="preserve"> przez Wicedyrektora/inną osobę zastępującą.</w:t>
            </w:r>
          </w:p>
          <w:p w14:paraId="3A712A24" w14:textId="77777777" w:rsidR="00FB57F7" w:rsidRDefault="00FB57F7" w:rsidP="00FB57F7">
            <w:pPr>
              <w:jc w:val="both"/>
              <w:rPr>
                <w:noProof/>
                <w:sz w:val="20"/>
                <w:szCs w:val="20"/>
              </w:rPr>
            </w:pPr>
          </w:p>
          <w:p w14:paraId="226A8950" w14:textId="77777777" w:rsidR="00FB57F7" w:rsidRDefault="00FB57F7" w:rsidP="00FB57F7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Terminy określone w wezwaniach, o których mowa w </w:t>
            </w:r>
            <w:r w:rsidRPr="00317E7C">
              <w:rPr>
                <w:i/>
                <w:noProof/>
                <w:sz w:val="20"/>
                <w:szCs w:val="20"/>
              </w:rPr>
              <w:t xml:space="preserve">sytaucjach I </w:t>
            </w:r>
            <w:r>
              <w:rPr>
                <w:noProof/>
                <w:sz w:val="20"/>
                <w:szCs w:val="20"/>
              </w:rPr>
              <w:t xml:space="preserve">i </w:t>
            </w:r>
            <w:r w:rsidRPr="00317E7C">
              <w:rPr>
                <w:i/>
                <w:noProof/>
                <w:sz w:val="20"/>
                <w:szCs w:val="20"/>
              </w:rPr>
              <w:t>II</w:t>
            </w:r>
            <w:r>
              <w:rPr>
                <w:noProof/>
                <w:sz w:val="20"/>
                <w:szCs w:val="20"/>
              </w:rPr>
              <w:t>:</w:t>
            </w:r>
          </w:p>
          <w:p w14:paraId="6C227A8E" w14:textId="77777777" w:rsidR="00FB57F7" w:rsidRDefault="00FB57F7" w:rsidP="00FB57F7">
            <w:pPr>
              <w:pStyle w:val="Akapitzlist"/>
              <w:numPr>
                <w:ilvl w:val="6"/>
                <w:numId w:val="1"/>
              </w:num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 przypadku wezwania przekazanego drogą elektroniczną – liczy się od dnia następującego po dniu wysłania wezwania;</w:t>
            </w:r>
          </w:p>
          <w:p w14:paraId="01C49825" w14:textId="77777777" w:rsidR="00FB57F7" w:rsidRPr="00BB11EE" w:rsidRDefault="00FB57F7" w:rsidP="00FB57F7">
            <w:pPr>
              <w:pStyle w:val="Akapitzlist"/>
              <w:numPr>
                <w:ilvl w:val="6"/>
                <w:numId w:val="1"/>
              </w:num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 przypadku wezwania przekazanego na piśmie – liczy się od dnia doręczenia wezwania.</w:t>
            </w:r>
          </w:p>
          <w:p w14:paraId="6E0D6EF9" w14:textId="77777777" w:rsidR="00FB57F7" w:rsidRPr="00FD1AAB" w:rsidRDefault="00FB57F7" w:rsidP="00FB57F7">
            <w:pPr>
              <w:ind w:left="44"/>
              <w:jc w:val="both"/>
              <w:rPr>
                <w:noProof/>
                <w:sz w:val="20"/>
                <w:szCs w:val="20"/>
              </w:rPr>
            </w:pPr>
          </w:p>
          <w:p w14:paraId="146734C2" w14:textId="3BDD56AC" w:rsidR="00FB57F7" w:rsidRPr="00552C5B" w:rsidRDefault="00FB57F7" w:rsidP="00FB57F7">
            <w:pPr>
              <w:ind w:left="44"/>
              <w:jc w:val="both"/>
              <w:rPr>
                <w:noProof/>
                <w:sz w:val="20"/>
                <w:szCs w:val="20"/>
              </w:rPr>
            </w:pPr>
            <w:r w:rsidRPr="007F1C1D">
              <w:rPr>
                <w:noProof/>
                <w:sz w:val="20"/>
                <w:szCs w:val="20"/>
              </w:rPr>
              <w:t xml:space="preserve">Po złożeniu przez </w:t>
            </w:r>
            <w:ins w:id="583" w:author="Krzysztof Rychły" w:date="2019-02-19T15:16:00Z">
              <w:r w:rsidR="000940F3">
                <w:rPr>
                  <w:noProof/>
                  <w:sz w:val="20"/>
                  <w:szCs w:val="20"/>
                </w:rPr>
                <w:t>W</w:t>
              </w:r>
            </w:ins>
            <w:del w:id="584" w:author="Krzysztof Rychły" w:date="2019-02-19T15:16:00Z">
              <w:r w:rsidRPr="007F1C1D" w:rsidDel="000940F3">
                <w:rPr>
                  <w:noProof/>
                  <w:sz w:val="20"/>
                  <w:szCs w:val="20"/>
                </w:rPr>
                <w:delText>w</w:delText>
              </w:r>
            </w:del>
            <w:r w:rsidRPr="007F1C1D">
              <w:rPr>
                <w:noProof/>
                <w:sz w:val="20"/>
                <w:szCs w:val="20"/>
              </w:rPr>
              <w:t xml:space="preserve">nioskodawcę uzupełnienia </w:t>
            </w:r>
            <w:r>
              <w:rPr>
                <w:noProof/>
                <w:sz w:val="20"/>
                <w:szCs w:val="20"/>
              </w:rPr>
              <w:t xml:space="preserve">lub poprawienia </w:t>
            </w:r>
            <w:r w:rsidRPr="007F1C1D">
              <w:rPr>
                <w:noProof/>
                <w:sz w:val="20"/>
                <w:szCs w:val="20"/>
              </w:rPr>
              <w:t>wniosku o dofinansowanie lub po poprawieniu oczywistej omyłki, należy powtó</w:t>
            </w:r>
            <w:r w:rsidR="004031BA">
              <w:rPr>
                <w:noProof/>
                <w:sz w:val="20"/>
                <w:szCs w:val="20"/>
              </w:rPr>
              <w:t>rzyć czynności określone w pkt 6-7</w:t>
            </w:r>
            <w:r>
              <w:rPr>
                <w:noProof/>
                <w:sz w:val="20"/>
                <w:szCs w:val="20"/>
              </w:rPr>
              <w:t>, za wyjątkiem podpisania oświadczenia o bezstronności</w:t>
            </w:r>
            <w:r w:rsidRPr="007F1C1D">
              <w:rPr>
                <w:noProof/>
                <w:sz w:val="20"/>
                <w:szCs w:val="20"/>
              </w:rPr>
              <w:t xml:space="preserve">. W przypadku gdy </w:t>
            </w:r>
            <w:ins w:id="585" w:author="Krzysztof Rychły" w:date="2019-02-19T15:16:00Z">
              <w:r w:rsidR="000940F3">
                <w:rPr>
                  <w:noProof/>
                  <w:sz w:val="20"/>
                  <w:szCs w:val="20"/>
                </w:rPr>
                <w:t>W</w:t>
              </w:r>
            </w:ins>
            <w:del w:id="586" w:author="Krzysztof Rychły" w:date="2019-02-19T15:16:00Z">
              <w:r w:rsidRPr="007F1C1D" w:rsidDel="000940F3">
                <w:rPr>
                  <w:noProof/>
                  <w:sz w:val="20"/>
                  <w:szCs w:val="20"/>
                </w:rPr>
                <w:delText>w</w:delText>
              </w:r>
            </w:del>
            <w:r w:rsidRPr="007F1C1D">
              <w:rPr>
                <w:noProof/>
                <w:sz w:val="20"/>
                <w:szCs w:val="20"/>
              </w:rPr>
              <w:t>nioskodawca nie złoży poprawionego wniosku o dofinansowanie</w:t>
            </w:r>
            <w:r>
              <w:rPr>
                <w:noProof/>
                <w:sz w:val="20"/>
                <w:szCs w:val="20"/>
              </w:rPr>
              <w:t xml:space="preserve">, </w:t>
            </w:r>
            <w:r w:rsidRPr="00054020">
              <w:rPr>
                <w:noProof/>
                <w:sz w:val="20"/>
                <w:szCs w:val="20"/>
              </w:rPr>
              <w:t>uzupełni wniosek w z</w:t>
            </w:r>
            <w:r>
              <w:rPr>
                <w:noProof/>
                <w:sz w:val="20"/>
                <w:szCs w:val="20"/>
              </w:rPr>
              <w:t>a</w:t>
            </w:r>
            <w:r w:rsidRPr="00054020">
              <w:rPr>
                <w:noProof/>
                <w:sz w:val="20"/>
                <w:szCs w:val="20"/>
              </w:rPr>
              <w:t>kresie niezgodnym z zakresem określonym przez IOK</w:t>
            </w:r>
            <w:r w:rsidRPr="008B23B9">
              <w:rPr>
                <w:noProof/>
                <w:color w:val="FF0000"/>
                <w:sz w:val="20"/>
                <w:szCs w:val="20"/>
              </w:rPr>
              <w:t xml:space="preserve"> </w:t>
            </w:r>
            <w:r w:rsidRPr="007F1C1D">
              <w:rPr>
                <w:noProof/>
                <w:sz w:val="20"/>
                <w:szCs w:val="20"/>
              </w:rPr>
              <w:t>lub złoży go po upływie wyznaczonego terminu, wniosek pozostaje bez rozpatrzenia.Weryfikacji poprawności uzupełn</w:t>
            </w:r>
            <w:r>
              <w:rPr>
                <w:noProof/>
                <w:sz w:val="20"/>
                <w:szCs w:val="20"/>
              </w:rPr>
              <w:t>i</w:t>
            </w:r>
            <w:r w:rsidRPr="007F1C1D">
              <w:rPr>
                <w:noProof/>
                <w:sz w:val="20"/>
                <w:szCs w:val="20"/>
              </w:rPr>
              <w:t>onego/poprawionego wniosku dokonuje się na podstawie listy sprawdzającej braki</w:t>
            </w:r>
            <w:r>
              <w:rPr>
                <w:noProof/>
                <w:sz w:val="20"/>
                <w:szCs w:val="20"/>
              </w:rPr>
              <w:t xml:space="preserve"> w zakresie warunków formalnych</w:t>
            </w:r>
            <w:r w:rsidRPr="007F1C1D">
              <w:rPr>
                <w:noProof/>
                <w:sz w:val="20"/>
                <w:szCs w:val="20"/>
              </w:rPr>
              <w:t>/</w:t>
            </w:r>
            <w:r>
              <w:rPr>
                <w:noProof/>
                <w:sz w:val="20"/>
                <w:szCs w:val="20"/>
              </w:rPr>
              <w:t>oczywiste omyłki</w:t>
            </w:r>
            <w:r w:rsidR="004031BA">
              <w:rPr>
                <w:noProof/>
                <w:sz w:val="20"/>
                <w:szCs w:val="20"/>
              </w:rPr>
              <w:t xml:space="preserve"> – II weryfikacja,</w:t>
            </w:r>
            <w:r w:rsidRPr="007F1C1D">
              <w:rPr>
                <w:noProof/>
                <w:sz w:val="20"/>
                <w:szCs w:val="20"/>
              </w:rPr>
              <w:t xml:space="preserve"> stanowiącej zał. 4</w:t>
            </w:r>
            <w:r w:rsidR="004031BA">
              <w:rPr>
                <w:noProof/>
                <w:sz w:val="20"/>
                <w:szCs w:val="20"/>
              </w:rPr>
              <w:t>_5.4</w:t>
            </w:r>
          </w:p>
          <w:p w14:paraId="565FA90D" w14:textId="77777777" w:rsidR="00FB57F7" w:rsidRPr="00FD1AAB" w:rsidRDefault="00FB57F7" w:rsidP="00FB57F7">
            <w:pPr>
              <w:jc w:val="both"/>
              <w:rPr>
                <w:noProof/>
                <w:sz w:val="20"/>
                <w:szCs w:val="20"/>
              </w:rPr>
            </w:pPr>
          </w:p>
          <w:p w14:paraId="2EE548DE" w14:textId="77777777" w:rsidR="00FB57F7" w:rsidRPr="00FD1AAB" w:rsidRDefault="00FB57F7" w:rsidP="00FB57F7">
            <w:pPr>
              <w:jc w:val="both"/>
              <w:rPr>
                <w:i/>
                <w:noProof/>
                <w:sz w:val="20"/>
                <w:szCs w:val="20"/>
              </w:rPr>
            </w:pPr>
            <w:r w:rsidRPr="00FD1AAB">
              <w:rPr>
                <w:i/>
                <w:noProof/>
                <w:sz w:val="20"/>
                <w:szCs w:val="20"/>
              </w:rPr>
              <w:t>sytuacja II</w:t>
            </w:r>
            <w:r>
              <w:rPr>
                <w:i/>
                <w:noProof/>
                <w:sz w:val="20"/>
                <w:szCs w:val="20"/>
              </w:rPr>
              <w:t>I</w:t>
            </w:r>
          </w:p>
          <w:p w14:paraId="2D292AC4" w14:textId="77777777" w:rsidR="00FB57F7" w:rsidRDefault="00FB57F7" w:rsidP="00FB57F7">
            <w:pPr>
              <w:pStyle w:val="Akapitzlist"/>
              <w:numPr>
                <w:ilvl w:val="0"/>
                <w:numId w:val="324"/>
              </w:numPr>
              <w:ind w:left="262" w:hanging="283"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 xml:space="preserve">W przypadku, gdy wniosek o dofinansowanie nie wymaga uzupełnienia lub poprawy, lub stwierdzone uchybienia wykraczają poza definicję „oczywistej omyłki”, </w:t>
            </w:r>
            <w:r w:rsidR="004031BA">
              <w:rPr>
                <w:i/>
                <w:noProof/>
                <w:sz w:val="20"/>
                <w:szCs w:val="20"/>
              </w:rPr>
              <w:t>L</w:t>
            </w:r>
            <w:r w:rsidRPr="00FD1AAB">
              <w:rPr>
                <w:i/>
                <w:noProof/>
                <w:sz w:val="20"/>
                <w:szCs w:val="20"/>
              </w:rPr>
              <w:t>ista sprawdzająca braki</w:t>
            </w:r>
            <w:r>
              <w:rPr>
                <w:i/>
                <w:noProof/>
                <w:sz w:val="20"/>
                <w:szCs w:val="20"/>
              </w:rPr>
              <w:t xml:space="preserve"> w zakresie warunków formalnych</w:t>
            </w:r>
            <w:r w:rsidRPr="00FD1AAB">
              <w:rPr>
                <w:i/>
                <w:noProof/>
                <w:sz w:val="20"/>
                <w:szCs w:val="20"/>
              </w:rPr>
              <w:t>/</w:t>
            </w:r>
            <w:r>
              <w:rPr>
                <w:i/>
                <w:noProof/>
                <w:sz w:val="20"/>
                <w:szCs w:val="20"/>
              </w:rPr>
              <w:t>oczywiste omyłki</w:t>
            </w:r>
            <w:r w:rsidRPr="00FD1AAB">
              <w:rPr>
                <w:noProof/>
                <w:sz w:val="20"/>
                <w:szCs w:val="20"/>
              </w:rPr>
              <w:t xml:space="preserve"> przekazywana jest do akc</w:t>
            </w:r>
            <w:r w:rsidR="004031BA">
              <w:rPr>
                <w:noProof/>
                <w:sz w:val="20"/>
                <w:szCs w:val="20"/>
              </w:rPr>
              <w:t>eptacji Naczelnikowi Wydziału ER lub Z-cy Naczelnika ER</w:t>
            </w:r>
            <w:r w:rsidRPr="00FD1AAB">
              <w:rPr>
                <w:noProof/>
                <w:sz w:val="20"/>
                <w:szCs w:val="20"/>
              </w:rPr>
              <w:t>, a wniosek zostaje przekazany do</w:t>
            </w:r>
            <w:r>
              <w:rPr>
                <w:noProof/>
                <w:sz w:val="20"/>
                <w:szCs w:val="20"/>
              </w:rPr>
              <w:t xml:space="preserve"> etapu</w:t>
            </w:r>
            <w:r w:rsidRPr="00FD1AAB">
              <w:rPr>
                <w:noProof/>
                <w:sz w:val="20"/>
                <w:szCs w:val="20"/>
              </w:rPr>
              <w:t xml:space="preserve"> oceny</w:t>
            </w:r>
            <w:r>
              <w:rPr>
                <w:noProof/>
                <w:sz w:val="20"/>
                <w:szCs w:val="20"/>
              </w:rPr>
              <w:t xml:space="preserve"> formaln</w:t>
            </w:r>
            <w:r w:rsidR="00D02C9B">
              <w:rPr>
                <w:noProof/>
                <w:sz w:val="20"/>
                <w:szCs w:val="20"/>
              </w:rPr>
              <w:t>o-merytorycznej.</w:t>
            </w:r>
          </w:p>
        </w:tc>
        <w:tc>
          <w:tcPr>
            <w:tcW w:w="1417" w:type="dxa"/>
          </w:tcPr>
          <w:p w14:paraId="1F5A6AEF" w14:textId="77777777" w:rsidR="00FB57F7" w:rsidRPr="00912A1C" w:rsidRDefault="00FB57F7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lastRenderedPageBreak/>
              <w:t>niezwłocznie</w:t>
            </w:r>
          </w:p>
        </w:tc>
        <w:tc>
          <w:tcPr>
            <w:tcW w:w="1332" w:type="dxa"/>
          </w:tcPr>
          <w:p w14:paraId="6AC52279" w14:textId="77777777" w:rsidR="00FB57F7" w:rsidRPr="00912A1C" w:rsidRDefault="00FB57F7" w:rsidP="00460E5F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245447" w:rsidRPr="00912A1C" w14:paraId="01B0C03C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4C0BDF5F" w14:textId="616CD4CC" w:rsidR="00835EE7" w:rsidRPr="00912A1C" w:rsidRDefault="00911FF7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8</w:t>
            </w:r>
          </w:p>
        </w:tc>
        <w:tc>
          <w:tcPr>
            <w:tcW w:w="1706" w:type="dxa"/>
          </w:tcPr>
          <w:p w14:paraId="7E850F15" w14:textId="77777777" w:rsidR="00835EE7" w:rsidRPr="00912A1C" w:rsidRDefault="00660907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BA5903">
              <w:rPr>
                <w:noProof/>
                <w:sz w:val="20"/>
                <w:szCs w:val="20"/>
              </w:rPr>
              <w:t xml:space="preserve"> </w:t>
            </w:r>
            <w:r w:rsidR="00AF17A2">
              <w:rPr>
                <w:noProof/>
                <w:sz w:val="20"/>
                <w:szCs w:val="20"/>
              </w:rPr>
              <w:t xml:space="preserve">A  </w:t>
            </w:r>
            <w:r w:rsidR="00835EE7" w:rsidRPr="00912A1C">
              <w:rPr>
                <w:noProof/>
                <w:sz w:val="20"/>
                <w:szCs w:val="20"/>
              </w:rPr>
              <w:t>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51A09516" w14:textId="70761BF0" w:rsidR="008B1B06" w:rsidRDefault="00835EE7" w:rsidP="003F6E20">
            <w:pPr>
              <w:pStyle w:val="Akapitzlist"/>
              <w:numPr>
                <w:ilvl w:val="0"/>
                <w:numId w:val="326"/>
              </w:numPr>
              <w:ind w:left="262" w:hanging="283"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 xml:space="preserve">Podpisanie deklaracji bezstronności </w:t>
            </w:r>
            <w:r w:rsidR="003B6800" w:rsidRPr="00FD1AAB">
              <w:rPr>
                <w:noProof/>
                <w:sz w:val="20"/>
                <w:szCs w:val="20"/>
              </w:rPr>
              <w:t>i poufności</w:t>
            </w:r>
            <w:r w:rsidR="00BA5903">
              <w:rPr>
                <w:noProof/>
                <w:sz w:val="20"/>
                <w:szCs w:val="20"/>
              </w:rPr>
              <w:t xml:space="preserve"> </w:t>
            </w:r>
            <w:r w:rsidRPr="00FD1AAB">
              <w:rPr>
                <w:noProof/>
                <w:sz w:val="20"/>
                <w:szCs w:val="20"/>
              </w:rPr>
              <w:t xml:space="preserve">przez wyznaczonego do </w:t>
            </w:r>
            <w:r w:rsidR="000A7600">
              <w:rPr>
                <w:noProof/>
                <w:sz w:val="20"/>
                <w:szCs w:val="20"/>
              </w:rPr>
              <w:t>oceny</w:t>
            </w:r>
            <w:r w:rsidR="00411B9D">
              <w:rPr>
                <w:noProof/>
                <w:sz w:val="20"/>
                <w:szCs w:val="20"/>
              </w:rPr>
              <w:t xml:space="preserve"> </w:t>
            </w:r>
            <w:r w:rsidRPr="00FD1AAB">
              <w:rPr>
                <w:noProof/>
                <w:sz w:val="20"/>
                <w:szCs w:val="20"/>
              </w:rPr>
              <w:t>formaln</w:t>
            </w:r>
            <w:r w:rsidR="003B6800" w:rsidRPr="00FD1AAB">
              <w:rPr>
                <w:noProof/>
                <w:sz w:val="20"/>
                <w:szCs w:val="20"/>
              </w:rPr>
              <w:t xml:space="preserve">o-merytorycznej </w:t>
            </w:r>
            <w:r w:rsidRPr="00FD1AAB">
              <w:rPr>
                <w:noProof/>
                <w:sz w:val="20"/>
                <w:szCs w:val="20"/>
              </w:rPr>
              <w:t>pracownika Wydziału</w:t>
            </w:r>
            <w:r w:rsidR="003C1C54" w:rsidRPr="00FD1AAB">
              <w:rPr>
                <w:noProof/>
                <w:sz w:val="20"/>
                <w:szCs w:val="20"/>
              </w:rPr>
              <w:t xml:space="preserve"> ER</w:t>
            </w:r>
            <w:r w:rsidRPr="00FD1AAB">
              <w:rPr>
                <w:noProof/>
                <w:sz w:val="20"/>
                <w:szCs w:val="20"/>
              </w:rPr>
              <w:t>.</w:t>
            </w:r>
          </w:p>
          <w:p w14:paraId="18843B98" w14:textId="68B9ED04" w:rsidR="008B1B06" w:rsidRDefault="00C712C1" w:rsidP="003F6E20">
            <w:pPr>
              <w:pStyle w:val="Akapitzlist"/>
              <w:numPr>
                <w:ilvl w:val="0"/>
                <w:numId w:val="326"/>
              </w:numPr>
              <w:ind w:left="262" w:hanging="283"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 xml:space="preserve">Przeprowadzenie </w:t>
            </w:r>
            <w:r w:rsidR="000A7600">
              <w:rPr>
                <w:noProof/>
                <w:sz w:val="20"/>
                <w:szCs w:val="20"/>
              </w:rPr>
              <w:t xml:space="preserve">oceny </w:t>
            </w:r>
            <w:r w:rsidRPr="00FD1AAB">
              <w:rPr>
                <w:noProof/>
                <w:sz w:val="20"/>
                <w:szCs w:val="20"/>
              </w:rPr>
              <w:t>formaln</w:t>
            </w:r>
            <w:r w:rsidR="003B6800" w:rsidRPr="00FD1AAB">
              <w:rPr>
                <w:noProof/>
                <w:sz w:val="20"/>
                <w:szCs w:val="20"/>
              </w:rPr>
              <w:t>o-merytorycznej</w:t>
            </w:r>
            <w:r w:rsidRPr="00FD1AAB">
              <w:rPr>
                <w:noProof/>
                <w:sz w:val="20"/>
                <w:szCs w:val="20"/>
              </w:rPr>
              <w:t xml:space="preserve"> </w:t>
            </w:r>
            <w:ins w:id="587" w:author="Krzysztof Rychły" w:date="2019-02-26T11:32:00Z">
              <w:r w:rsidR="00BC5041">
                <w:rPr>
                  <w:noProof/>
                  <w:sz w:val="20"/>
                  <w:szCs w:val="20"/>
                </w:rPr>
                <w:t>projektu</w:t>
              </w:r>
            </w:ins>
            <w:del w:id="588" w:author="Krzysztof Rychły" w:date="2019-02-26T11:32:00Z">
              <w:r w:rsidRPr="00FD1AAB" w:rsidDel="00BC5041">
                <w:rPr>
                  <w:noProof/>
                  <w:sz w:val="20"/>
                  <w:szCs w:val="20"/>
                </w:rPr>
                <w:delText>wniosku o dofinansowanie</w:delText>
              </w:r>
            </w:del>
            <w:r w:rsidRPr="00FD1AAB">
              <w:rPr>
                <w:noProof/>
                <w:sz w:val="20"/>
                <w:szCs w:val="20"/>
              </w:rPr>
              <w:t>, w</w:t>
            </w:r>
            <w:r w:rsidR="009E5CE9" w:rsidRPr="00FD1AAB">
              <w:rPr>
                <w:noProof/>
                <w:sz w:val="20"/>
                <w:szCs w:val="20"/>
              </w:rPr>
              <w:t> </w:t>
            </w:r>
            <w:r w:rsidRPr="00FD1AAB">
              <w:rPr>
                <w:noProof/>
                <w:sz w:val="20"/>
                <w:szCs w:val="20"/>
              </w:rPr>
              <w:t>oparciu o kartę oceny formal</w:t>
            </w:r>
            <w:r w:rsidR="003B6800" w:rsidRPr="00FD1AAB">
              <w:rPr>
                <w:noProof/>
                <w:sz w:val="20"/>
                <w:szCs w:val="20"/>
              </w:rPr>
              <w:t>no-merytorycznej</w:t>
            </w:r>
            <w:r w:rsidR="00BC2CE2" w:rsidRPr="00FD1AAB">
              <w:rPr>
                <w:noProof/>
                <w:sz w:val="20"/>
                <w:szCs w:val="20"/>
              </w:rPr>
              <w:t xml:space="preserve"> (stanowiący zał 1_5.4)</w:t>
            </w:r>
            <w:r w:rsidRPr="00FD1AAB">
              <w:rPr>
                <w:noProof/>
                <w:sz w:val="20"/>
                <w:szCs w:val="20"/>
              </w:rPr>
              <w:t>, metodą „0-1”.</w:t>
            </w:r>
          </w:p>
          <w:p w14:paraId="23EEFE74" w14:textId="77777777" w:rsidR="008B1B06" w:rsidRDefault="00C712C1" w:rsidP="003F6E20">
            <w:pPr>
              <w:pStyle w:val="Akapitzlist"/>
              <w:numPr>
                <w:ilvl w:val="0"/>
                <w:numId w:val="326"/>
              </w:numPr>
              <w:ind w:left="262" w:hanging="283"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Wypełnienie karty oceny formaln</w:t>
            </w:r>
            <w:r w:rsidR="003B6800" w:rsidRPr="00FD1AAB">
              <w:rPr>
                <w:noProof/>
                <w:sz w:val="20"/>
                <w:szCs w:val="20"/>
              </w:rPr>
              <w:t>o-merytorycznej</w:t>
            </w:r>
            <w:r w:rsidRPr="00FD1AAB">
              <w:rPr>
                <w:noProof/>
                <w:sz w:val="20"/>
                <w:szCs w:val="20"/>
              </w:rPr>
              <w:t xml:space="preserve">. </w:t>
            </w:r>
          </w:p>
          <w:p w14:paraId="22A45F84" w14:textId="77777777" w:rsidR="008B1B06" w:rsidRDefault="00C712C1" w:rsidP="003F6E20">
            <w:pPr>
              <w:pStyle w:val="Akapitzlist"/>
              <w:numPr>
                <w:ilvl w:val="0"/>
                <w:numId w:val="326"/>
              </w:numPr>
              <w:ind w:left="262" w:hanging="283"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Przekazanie karty oceny formaln</w:t>
            </w:r>
            <w:r w:rsidR="003B6800" w:rsidRPr="00FD1AAB">
              <w:rPr>
                <w:noProof/>
                <w:sz w:val="20"/>
                <w:szCs w:val="20"/>
              </w:rPr>
              <w:t>o-merytorycznej</w:t>
            </w:r>
            <w:r w:rsidR="00D00C95">
              <w:rPr>
                <w:noProof/>
                <w:sz w:val="20"/>
                <w:szCs w:val="20"/>
              </w:rPr>
              <w:t xml:space="preserve"> pracownikowi B (do weryfikacji zgodnie z zasadą dwóch par oczu)</w:t>
            </w:r>
            <w:r w:rsidR="00AF17A2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16F10759" w14:textId="77777777" w:rsidR="00835EE7" w:rsidRPr="00912A1C" w:rsidRDefault="009E5CE9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37B3A43E" w14:textId="77777777" w:rsidR="00835EE7" w:rsidRPr="00912A1C" w:rsidRDefault="00835EE7" w:rsidP="00460E5F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AF17A2" w:rsidRPr="00912A1C" w14:paraId="0E34FD42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74CB6BE0" w14:textId="5F9C5127" w:rsidR="00AF17A2" w:rsidRPr="00912A1C" w:rsidRDefault="00903DFB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9</w:t>
            </w:r>
          </w:p>
        </w:tc>
        <w:tc>
          <w:tcPr>
            <w:tcW w:w="1706" w:type="dxa"/>
          </w:tcPr>
          <w:p w14:paraId="3AF6656A" w14:textId="77777777" w:rsidR="00AF17A2" w:rsidRPr="00912A1C" w:rsidRDefault="00AF17A2" w:rsidP="00AF17A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wyznaczony pracownik </w:t>
            </w:r>
            <w:r>
              <w:rPr>
                <w:noProof/>
                <w:sz w:val="20"/>
                <w:szCs w:val="20"/>
              </w:rPr>
              <w:t xml:space="preserve">B </w:t>
            </w:r>
            <w:r w:rsidRPr="00912A1C">
              <w:rPr>
                <w:noProof/>
                <w:sz w:val="20"/>
                <w:szCs w:val="20"/>
              </w:rPr>
              <w:t>Wydziału ER</w:t>
            </w:r>
          </w:p>
        </w:tc>
        <w:tc>
          <w:tcPr>
            <w:tcW w:w="5670" w:type="dxa"/>
          </w:tcPr>
          <w:p w14:paraId="199D79CA" w14:textId="48EDF53D" w:rsidR="00AF17A2" w:rsidRDefault="00AF17A2" w:rsidP="00AF17A2">
            <w:pPr>
              <w:pStyle w:val="Akapitzlist"/>
              <w:numPr>
                <w:ilvl w:val="0"/>
                <w:numId w:val="283"/>
              </w:numPr>
              <w:ind w:left="262" w:hanging="283"/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Podpisanie deklaracji bezstronności i poufności</w:t>
            </w:r>
            <w:r w:rsidR="00BA5903">
              <w:rPr>
                <w:noProof/>
                <w:sz w:val="20"/>
                <w:szCs w:val="20"/>
              </w:rPr>
              <w:t xml:space="preserve"> </w:t>
            </w:r>
            <w:r w:rsidRPr="00FD1AAB">
              <w:rPr>
                <w:noProof/>
                <w:sz w:val="20"/>
                <w:szCs w:val="20"/>
              </w:rPr>
              <w:t>przez wyznaczonego do</w:t>
            </w:r>
            <w:r w:rsidR="000A7600">
              <w:rPr>
                <w:noProof/>
                <w:sz w:val="20"/>
                <w:szCs w:val="20"/>
              </w:rPr>
              <w:t xml:space="preserve"> oceny</w:t>
            </w:r>
            <w:r w:rsidRPr="00FD1AAB">
              <w:rPr>
                <w:noProof/>
                <w:sz w:val="20"/>
                <w:szCs w:val="20"/>
              </w:rPr>
              <w:t xml:space="preserve"> formalno-merytorycznej pracownika Wydziału ER.</w:t>
            </w:r>
          </w:p>
          <w:p w14:paraId="4955EB89" w14:textId="77777777" w:rsidR="00AF17A2" w:rsidRPr="00FD1AAB" w:rsidRDefault="00AF17A2" w:rsidP="00AF17A2">
            <w:pPr>
              <w:pStyle w:val="Akapitzlist"/>
              <w:numPr>
                <w:ilvl w:val="0"/>
                <w:numId w:val="283"/>
              </w:numPr>
              <w:ind w:left="262" w:hanging="283"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Weryfikacja </w:t>
            </w:r>
            <w:r w:rsidRPr="00FD1AAB">
              <w:rPr>
                <w:noProof/>
                <w:sz w:val="20"/>
                <w:szCs w:val="20"/>
              </w:rPr>
              <w:t>karty oceny formalno-merytorycznej</w:t>
            </w:r>
            <w:r>
              <w:rPr>
                <w:noProof/>
                <w:sz w:val="20"/>
                <w:szCs w:val="20"/>
              </w:rPr>
              <w:t xml:space="preserve"> otrzymanej od pracownika A i ewentualne przekazanie uwag do karty.</w:t>
            </w:r>
          </w:p>
          <w:p w14:paraId="0039C69B" w14:textId="77777777" w:rsidR="00DC5305" w:rsidRPr="00787786" w:rsidRDefault="00DC5305" w:rsidP="00787786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</w:tcPr>
          <w:p w14:paraId="4384E7FF" w14:textId="77777777" w:rsidR="00AF17A2" w:rsidRPr="00912A1C" w:rsidRDefault="00AF17A2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5CC50A9C" w14:textId="77777777" w:rsidR="00AF17A2" w:rsidRPr="00912A1C" w:rsidRDefault="00AF17A2" w:rsidP="00460E5F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AF17A2" w:rsidRPr="00912A1C" w14:paraId="3294E08D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21E486C0" w14:textId="6BE5FFE6" w:rsidR="00AF17A2" w:rsidRPr="00912A1C" w:rsidRDefault="00903DFB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10</w:t>
            </w:r>
          </w:p>
        </w:tc>
        <w:tc>
          <w:tcPr>
            <w:tcW w:w="1706" w:type="dxa"/>
          </w:tcPr>
          <w:p w14:paraId="1DBB719F" w14:textId="77777777" w:rsidR="00AF17A2" w:rsidRDefault="00AF17A2" w:rsidP="00AF17A2">
            <w:pPr>
              <w:rPr>
                <w:ins w:id="589" w:author="Krzysztof Rychły" w:date="2019-02-26T11:20:00Z"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wyznaczony pracownik </w:t>
            </w:r>
            <w:r>
              <w:rPr>
                <w:noProof/>
                <w:sz w:val="20"/>
                <w:szCs w:val="20"/>
              </w:rPr>
              <w:t xml:space="preserve"> A </w:t>
            </w:r>
            <w:r w:rsidRPr="00912A1C">
              <w:rPr>
                <w:noProof/>
                <w:sz w:val="20"/>
                <w:szCs w:val="20"/>
              </w:rPr>
              <w:t>Wydziału ER</w:t>
            </w:r>
          </w:p>
          <w:p w14:paraId="571228F3" w14:textId="4506093F" w:rsidR="0097064D" w:rsidRPr="00912A1C" w:rsidRDefault="0097064D" w:rsidP="00AF17A2">
            <w:pPr>
              <w:rPr>
                <w:noProof/>
                <w:sz w:val="20"/>
                <w:szCs w:val="20"/>
              </w:rPr>
            </w:pPr>
            <w:ins w:id="590" w:author="Krzysztof Rychły" w:date="2019-02-26T11:20:00Z">
              <w:r>
                <w:rPr>
                  <w:noProof/>
                  <w:sz w:val="20"/>
                  <w:szCs w:val="20"/>
                </w:rPr>
                <w:t>Naczelnik Wydziału ER lub Z-ca Naczelnika Wydziału ER</w:t>
              </w:r>
            </w:ins>
          </w:p>
        </w:tc>
        <w:tc>
          <w:tcPr>
            <w:tcW w:w="5670" w:type="dxa"/>
          </w:tcPr>
          <w:p w14:paraId="0243842F" w14:textId="6165C82F" w:rsidR="001B49C5" w:rsidRDefault="001B49C5" w:rsidP="00AF17A2">
            <w:pPr>
              <w:pStyle w:val="Akapitzlist"/>
              <w:numPr>
                <w:ilvl w:val="0"/>
                <w:numId w:val="36"/>
              </w:numPr>
              <w:ind w:left="262" w:hanging="283"/>
              <w:jc w:val="both"/>
              <w:rPr>
                <w:ins w:id="591" w:author="Krzysztof Rychły" w:date="2019-03-04T17:29:00Z"/>
                <w:noProof/>
                <w:sz w:val="20"/>
                <w:szCs w:val="20"/>
              </w:rPr>
            </w:pPr>
            <w:ins w:id="592" w:author="Krzysztof Rychły" w:date="2019-03-04T17:29:00Z">
              <w:r>
                <w:rPr>
                  <w:noProof/>
                  <w:sz w:val="20"/>
                  <w:szCs w:val="20"/>
                </w:rPr>
                <w:t>Naniesienie ewentualych u</w:t>
              </w:r>
              <w:r w:rsidR="0091522A">
                <w:rPr>
                  <w:noProof/>
                  <w:sz w:val="20"/>
                  <w:szCs w:val="20"/>
                </w:rPr>
                <w:t>wag otrzymanych od pracownika B</w:t>
              </w:r>
            </w:ins>
            <w:ins w:id="593" w:author="Krzysztof Rychły" w:date="2019-03-04T17:44:00Z">
              <w:r w:rsidR="0091522A">
                <w:rPr>
                  <w:noProof/>
                  <w:sz w:val="20"/>
                  <w:szCs w:val="20"/>
                </w:rPr>
                <w:t xml:space="preserve"> </w:t>
              </w:r>
            </w:ins>
            <w:ins w:id="594" w:author="Krzysztof Rychły" w:date="2019-03-04T17:29:00Z">
              <w:r>
                <w:rPr>
                  <w:noProof/>
                  <w:sz w:val="20"/>
                  <w:szCs w:val="20"/>
                </w:rPr>
                <w:t>na kartę oceny formalno-merytorycznej.</w:t>
              </w:r>
            </w:ins>
          </w:p>
          <w:p w14:paraId="5B91850A" w14:textId="25C9F0BC" w:rsidR="001B49C5" w:rsidRDefault="001B49C5" w:rsidP="001B49C5">
            <w:pPr>
              <w:pStyle w:val="Akapitzlist"/>
              <w:numPr>
                <w:ilvl w:val="0"/>
                <w:numId w:val="36"/>
              </w:numPr>
              <w:ind w:left="262" w:hanging="283"/>
              <w:jc w:val="both"/>
              <w:rPr>
                <w:ins w:id="595" w:author="Krzysztof Rychły" w:date="2019-03-04T17:35:00Z"/>
                <w:noProof/>
                <w:sz w:val="20"/>
                <w:szCs w:val="20"/>
              </w:rPr>
            </w:pPr>
            <w:ins w:id="596" w:author="Krzysztof Rychły" w:date="2019-03-04T17:34:00Z">
              <w:r>
                <w:rPr>
                  <w:noProof/>
                  <w:sz w:val="20"/>
                  <w:szCs w:val="20"/>
                </w:rPr>
                <w:t xml:space="preserve">Podpisanie deklaracji bezstronności i poufności przez Naczelnika Wydziału ER/Z-cę Naczelnika Wydziału </w:t>
              </w:r>
              <w:commentRangeStart w:id="597"/>
              <w:r>
                <w:rPr>
                  <w:noProof/>
                  <w:sz w:val="20"/>
                  <w:szCs w:val="20"/>
                </w:rPr>
                <w:t>ER</w:t>
              </w:r>
              <w:commentRangeEnd w:id="597"/>
              <w:r>
                <w:rPr>
                  <w:rStyle w:val="Odwoaniedokomentarza"/>
                </w:rPr>
                <w:commentReference w:id="597"/>
              </w:r>
              <w:r>
                <w:rPr>
                  <w:noProof/>
                  <w:sz w:val="20"/>
                  <w:szCs w:val="20"/>
                </w:rPr>
                <w:t>.</w:t>
              </w:r>
            </w:ins>
          </w:p>
          <w:p w14:paraId="6EB9CAC4" w14:textId="5FD534CB" w:rsidR="00AF17A2" w:rsidRPr="001B49C5" w:rsidRDefault="00AF17A2" w:rsidP="001B49C5">
            <w:pPr>
              <w:pStyle w:val="Akapitzlist"/>
              <w:numPr>
                <w:ilvl w:val="0"/>
                <w:numId w:val="36"/>
              </w:numPr>
              <w:ind w:left="262" w:hanging="283"/>
              <w:jc w:val="both"/>
              <w:rPr>
                <w:ins w:id="598" w:author="Krzysztof Rychły" w:date="2019-02-26T11:22:00Z"/>
                <w:noProof/>
                <w:sz w:val="20"/>
                <w:szCs w:val="20"/>
                <w:rPrChange w:id="599" w:author="Krzysztof Rychły" w:date="2019-03-04T17:35:00Z">
                  <w:rPr>
                    <w:ins w:id="600" w:author="Krzysztof Rychły" w:date="2019-02-26T11:22:00Z"/>
                    <w:noProof/>
                  </w:rPr>
                </w:rPrChange>
              </w:rPr>
            </w:pPr>
            <w:r w:rsidRPr="001B49C5">
              <w:rPr>
                <w:noProof/>
                <w:sz w:val="20"/>
                <w:szCs w:val="20"/>
                <w:rPrChange w:id="601" w:author="Krzysztof Rychły" w:date="2019-03-04T17:35:00Z">
                  <w:rPr>
                    <w:noProof/>
                  </w:rPr>
                </w:rPrChange>
              </w:rPr>
              <w:t>Przekazanie</w:t>
            </w:r>
            <w:r w:rsidR="00FE71A0" w:rsidRPr="001B49C5">
              <w:rPr>
                <w:noProof/>
                <w:sz w:val="20"/>
                <w:szCs w:val="20"/>
                <w:rPrChange w:id="602" w:author="Krzysztof Rychły" w:date="2019-03-04T17:35:00Z">
                  <w:rPr>
                    <w:noProof/>
                  </w:rPr>
                </w:rPrChange>
              </w:rPr>
              <w:t xml:space="preserve"> </w:t>
            </w:r>
            <w:r w:rsidRPr="001B49C5">
              <w:rPr>
                <w:noProof/>
                <w:sz w:val="20"/>
                <w:szCs w:val="20"/>
                <w:rPrChange w:id="603" w:author="Krzysztof Rychły" w:date="2019-03-04T17:35:00Z">
                  <w:rPr>
                    <w:noProof/>
                  </w:rPr>
                </w:rPrChange>
              </w:rPr>
              <w:t xml:space="preserve">karty oceny formalno-merytorycznej Naczelnikowi Wydziału ER lub </w:t>
            </w:r>
            <w:r w:rsidR="00D64203" w:rsidRPr="001B49C5">
              <w:rPr>
                <w:noProof/>
                <w:sz w:val="20"/>
                <w:szCs w:val="20"/>
                <w:rPrChange w:id="604" w:author="Krzysztof Rychły" w:date="2019-03-04T17:35:00Z">
                  <w:rPr>
                    <w:noProof/>
                  </w:rPr>
                </w:rPrChange>
              </w:rPr>
              <w:t>Z</w:t>
            </w:r>
            <w:ins w:id="605" w:author="Krzysztof Rychły" w:date="2019-02-26T11:22:00Z">
              <w:r w:rsidR="00AD0F33" w:rsidRPr="001B49C5">
                <w:rPr>
                  <w:noProof/>
                  <w:sz w:val="20"/>
                  <w:szCs w:val="20"/>
                  <w:rPrChange w:id="606" w:author="Krzysztof Rychły" w:date="2019-03-04T17:35:00Z">
                    <w:rPr>
                      <w:noProof/>
                    </w:rPr>
                  </w:rPrChange>
                </w:rPr>
                <w:t>-</w:t>
              </w:r>
            </w:ins>
            <w:r w:rsidRPr="001B49C5">
              <w:rPr>
                <w:noProof/>
                <w:sz w:val="20"/>
                <w:szCs w:val="20"/>
                <w:rPrChange w:id="607" w:author="Krzysztof Rychły" w:date="2019-03-04T17:35:00Z">
                  <w:rPr>
                    <w:noProof/>
                  </w:rPr>
                </w:rPrChange>
              </w:rPr>
              <w:t>cy Naczelnika Wydziału ER.</w:t>
            </w:r>
          </w:p>
          <w:p w14:paraId="3F3084B5" w14:textId="5F730B9E" w:rsidR="00AD0F33" w:rsidRPr="00FD1AAB" w:rsidDel="001B49C5" w:rsidRDefault="00D07104" w:rsidP="00AF17A2">
            <w:pPr>
              <w:pStyle w:val="Akapitzlist"/>
              <w:numPr>
                <w:ilvl w:val="0"/>
                <w:numId w:val="36"/>
              </w:numPr>
              <w:ind w:left="262" w:hanging="283"/>
              <w:jc w:val="both"/>
              <w:rPr>
                <w:del w:id="608" w:author="Krzysztof Rychły" w:date="2019-03-04T17:34:00Z"/>
                <w:noProof/>
                <w:sz w:val="20"/>
                <w:szCs w:val="20"/>
              </w:rPr>
            </w:pPr>
            <w:del w:id="609" w:author="Krzysztof Rychły" w:date="2019-03-04T17:34:00Z">
              <w:r w:rsidDel="001B49C5">
                <w:rPr>
                  <w:rStyle w:val="Odwoaniedokomentarza"/>
                </w:rPr>
                <w:commentReference w:id="610"/>
              </w:r>
            </w:del>
          </w:p>
          <w:p w14:paraId="68A4AEE5" w14:textId="77777777" w:rsidR="00DC5305" w:rsidRPr="00787786" w:rsidRDefault="00DC5305">
            <w:pPr>
              <w:jc w:val="both"/>
              <w:pPrChange w:id="611" w:author="Krzysztof Rychły" w:date="2019-03-04T17:36:00Z">
                <w:pPr>
                  <w:tabs>
                    <w:tab w:val="left" w:pos="2187"/>
                  </w:tabs>
                </w:pPr>
              </w:pPrChange>
            </w:pPr>
          </w:p>
        </w:tc>
        <w:tc>
          <w:tcPr>
            <w:tcW w:w="1417" w:type="dxa"/>
          </w:tcPr>
          <w:p w14:paraId="10D68466" w14:textId="77777777" w:rsidR="00AF17A2" w:rsidRPr="00912A1C" w:rsidRDefault="00AF17A2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10A2048A" w14:textId="77777777" w:rsidR="00AF17A2" w:rsidRPr="00912A1C" w:rsidRDefault="00AF17A2" w:rsidP="00460E5F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245447" w:rsidRPr="00912A1C" w14:paraId="070175FB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14774077" w14:textId="71970A1F" w:rsidR="00A86B6F" w:rsidRPr="00912A1C" w:rsidRDefault="00903DFB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11</w:t>
            </w:r>
          </w:p>
        </w:tc>
        <w:tc>
          <w:tcPr>
            <w:tcW w:w="1706" w:type="dxa"/>
          </w:tcPr>
          <w:p w14:paraId="3DF0D465" w14:textId="77777777" w:rsidR="00A86B6F" w:rsidRPr="00912A1C" w:rsidRDefault="00A86B6F" w:rsidP="00F665A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5B110540" w14:textId="77777777" w:rsidR="00A86B6F" w:rsidRPr="00314435" w:rsidRDefault="00235621" w:rsidP="00314435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1. </w:t>
            </w:r>
            <w:r w:rsidR="00A86B6F" w:rsidRPr="00314435">
              <w:rPr>
                <w:noProof/>
                <w:sz w:val="20"/>
                <w:szCs w:val="20"/>
              </w:rPr>
              <w:t>Weryfikacja karty oceny formaln</w:t>
            </w:r>
            <w:r w:rsidR="003B6800" w:rsidRPr="00314435">
              <w:rPr>
                <w:noProof/>
                <w:sz w:val="20"/>
                <w:szCs w:val="20"/>
              </w:rPr>
              <w:t>o-merytorycznej</w:t>
            </w:r>
            <w:del w:id="612" w:author="Krzysztof Rychły" w:date="2019-03-12T10:35:00Z">
              <w:r w:rsidR="00820CF2" w:rsidDel="0070316D">
                <w:rPr>
                  <w:noProof/>
                  <w:sz w:val="20"/>
                  <w:szCs w:val="20"/>
                </w:rPr>
                <w:delText xml:space="preserve"> wniosku</w:delText>
              </w:r>
            </w:del>
            <w:r w:rsidR="00A86B6F" w:rsidRPr="00314435">
              <w:rPr>
                <w:noProof/>
                <w:sz w:val="20"/>
                <w:szCs w:val="20"/>
              </w:rPr>
              <w:t>.</w:t>
            </w:r>
          </w:p>
          <w:p w14:paraId="37034AEE" w14:textId="588DA6EF" w:rsidR="00A86B6F" w:rsidRPr="00314435" w:rsidRDefault="00235621" w:rsidP="00314435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2. </w:t>
            </w:r>
            <w:r w:rsidR="00A86B6F" w:rsidRPr="00314435">
              <w:rPr>
                <w:noProof/>
                <w:sz w:val="20"/>
                <w:szCs w:val="20"/>
              </w:rPr>
              <w:t>Przekazanie uwag lub informacji o braku uwag do przeprowadzonej</w:t>
            </w:r>
            <w:r w:rsidR="00FE71A0">
              <w:rPr>
                <w:noProof/>
                <w:sz w:val="20"/>
                <w:szCs w:val="20"/>
              </w:rPr>
              <w:t xml:space="preserve"> </w:t>
            </w:r>
            <w:r w:rsidR="000A7600">
              <w:rPr>
                <w:noProof/>
                <w:sz w:val="20"/>
                <w:szCs w:val="20"/>
              </w:rPr>
              <w:t>oceny</w:t>
            </w:r>
            <w:r w:rsidR="00411B9D">
              <w:rPr>
                <w:noProof/>
                <w:sz w:val="20"/>
                <w:szCs w:val="20"/>
              </w:rPr>
              <w:t xml:space="preserve"> </w:t>
            </w:r>
            <w:del w:id="613" w:author="Krzysztof Rychły" w:date="2019-02-26T11:58:00Z">
              <w:r w:rsidR="00A86B6F" w:rsidRPr="00314435" w:rsidDel="008E38F6">
                <w:rPr>
                  <w:noProof/>
                  <w:sz w:val="20"/>
                  <w:szCs w:val="20"/>
                </w:rPr>
                <w:delText xml:space="preserve"> </w:delText>
              </w:r>
            </w:del>
            <w:r w:rsidR="00A86B6F" w:rsidRPr="00314435">
              <w:rPr>
                <w:noProof/>
                <w:sz w:val="20"/>
                <w:szCs w:val="20"/>
              </w:rPr>
              <w:t>formaln</w:t>
            </w:r>
            <w:r w:rsidR="003B6800" w:rsidRPr="00314435">
              <w:rPr>
                <w:noProof/>
                <w:sz w:val="20"/>
                <w:szCs w:val="20"/>
              </w:rPr>
              <w:t>o-merytorycznej</w:t>
            </w:r>
            <w:r w:rsidR="00A86B6F" w:rsidRPr="00314435">
              <w:rPr>
                <w:noProof/>
                <w:sz w:val="20"/>
                <w:szCs w:val="20"/>
              </w:rPr>
              <w:t xml:space="preserve"> pracownikowi, który dokonał</w:t>
            </w:r>
            <w:r w:rsidR="003B6191">
              <w:rPr>
                <w:noProof/>
                <w:sz w:val="20"/>
                <w:szCs w:val="20"/>
              </w:rPr>
              <w:t xml:space="preserve"> oceny formalno-merytorycznej</w:t>
            </w:r>
            <w:del w:id="614" w:author="Krzysztof Rychły" w:date="2019-03-12T10:36:00Z">
              <w:r w:rsidR="003B6191" w:rsidDel="0070316D">
                <w:rPr>
                  <w:noProof/>
                  <w:sz w:val="20"/>
                  <w:szCs w:val="20"/>
                </w:rPr>
                <w:delText xml:space="preserve"> </w:delText>
              </w:r>
            </w:del>
            <w:del w:id="615" w:author="Krzysztof Rychły" w:date="2019-02-26T11:58:00Z">
              <w:r w:rsidR="00A86B6F" w:rsidRPr="00314435" w:rsidDel="008E38F6">
                <w:rPr>
                  <w:noProof/>
                  <w:sz w:val="20"/>
                  <w:szCs w:val="20"/>
                </w:rPr>
                <w:delText>wniosku</w:delText>
              </w:r>
            </w:del>
            <w:r w:rsidR="00A86B6F" w:rsidRPr="00314435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145E6EC5" w14:textId="77777777" w:rsidR="00A86B6F" w:rsidRPr="00912A1C" w:rsidRDefault="009E5CE9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05CC3B09" w14:textId="77777777" w:rsidR="00A86B6F" w:rsidRPr="00912A1C" w:rsidRDefault="00A86B6F" w:rsidP="00460E5F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007F1B67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5E17CA04" w14:textId="530A0E23" w:rsidR="00D13611" w:rsidRPr="00912A1C" w:rsidRDefault="00903DFB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12</w:t>
            </w:r>
          </w:p>
        </w:tc>
        <w:tc>
          <w:tcPr>
            <w:tcW w:w="1706" w:type="dxa"/>
          </w:tcPr>
          <w:p w14:paraId="51ADDF42" w14:textId="77777777" w:rsidR="00D13611" w:rsidRPr="00912A1C" w:rsidRDefault="00660907" w:rsidP="00F665A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D13611" w:rsidRPr="00912A1C">
              <w:rPr>
                <w:noProof/>
                <w:sz w:val="20"/>
                <w:szCs w:val="20"/>
              </w:rPr>
              <w:t xml:space="preserve">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165ABEB8" w14:textId="77777777" w:rsidR="00D13611" w:rsidRPr="00FD1AAB" w:rsidRDefault="00D13611" w:rsidP="00F665A9">
            <w:pPr>
              <w:jc w:val="both"/>
              <w:rPr>
                <w:i/>
                <w:noProof/>
                <w:sz w:val="20"/>
                <w:szCs w:val="20"/>
              </w:rPr>
            </w:pPr>
            <w:r w:rsidRPr="00FD1AAB">
              <w:rPr>
                <w:i/>
                <w:noProof/>
                <w:sz w:val="20"/>
                <w:szCs w:val="20"/>
              </w:rPr>
              <w:t>sytuacja I</w:t>
            </w:r>
          </w:p>
          <w:p w14:paraId="32536738" w14:textId="4252090B" w:rsidR="00D13611" w:rsidRPr="00FD1AAB" w:rsidRDefault="00D13611" w:rsidP="00F665A9">
            <w:pPr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>W przypadku</w:t>
            </w:r>
            <w:r w:rsidR="003B6191">
              <w:rPr>
                <w:noProof/>
                <w:sz w:val="20"/>
                <w:szCs w:val="20"/>
              </w:rPr>
              <w:t xml:space="preserve"> gdy </w:t>
            </w:r>
            <w:ins w:id="616" w:author="Krzysztof Rychły" w:date="2019-03-20T14:11:00Z">
              <w:r w:rsidR="00CC0BEF">
                <w:rPr>
                  <w:noProof/>
                  <w:sz w:val="20"/>
                  <w:szCs w:val="20"/>
                </w:rPr>
                <w:t>projekt</w:t>
              </w:r>
            </w:ins>
            <w:commentRangeStart w:id="617"/>
            <w:commentRangeStart w:id="618"/>
            <w:del w:id="619" w:author="Krzysztof Rychły" w:date="2019-03-20T14:11:00Z">
              <w:r w:rsidR="003B6191" w:rsidRPr="00DF0669" w:rsidDel="00CC0BEF">
                <w:rPr>
                  <w:noProof/>
                  <w:sz w:val="20"/>
                  <w:szCs w:val="20"/>
                </w:rPr>
                <w:delText>wniosek</w:delText>
              </w:r>
            </w:del>
            <w:r w:rsidR="003B6191" w:rsidRPr="00DF0669">
              <w:rPr>
                <w:noProof/>
                <w:sz w:val="20"/>
                <w:szCs w:val="20"/>
              </w:rPr>
              <w:t xml:space="preserve"> </w:t>
            </w:r>
            <w:commentRangeEnd w:id="617"/>
            <w:r w:rsidR="00DF0669" w:rsidRPr="00DF0669">
              <w:rPr>
                <w:rStyle w:val="Odwoaniedokomentarza"/>
              </w:rPr>
              <w:commentReference w:id="617"/>
            </w:r>
            <w:commentRangeEnd w:id="618"/>
            <w:r w:rsidR="007C0818">
              <w:rPr>
                <w:rStyle w:val="Odwoaniedokomentarza"/>
              </w:rPr>
              <w:commentReference w:id="618"/>
            </w:r>
            <w:r w:rsidR="003B6191">
              <w:rPr>
                <w:noProof/>
                <w:sz w:val="20"/>
                <w:szCs w:val="20"/>
              </w:rPr>
              <w:t>o dofinansowanie wymaga uzupełnienia lub poprawienia</w:t>
            </w:r>
            <w:r w:rsidR="00CF7515">
              <w:rPr>
                <w:noProof/>
                <w:sz w:val="20"/>
                <w:szCs w:val="20"/>
              </w:rPr>
              <w:t xml:space="preserve"> </w:t>
            </w:r>
            <w:r w:rsidR="003B6191">
              <w:rPr>
                <w:noProof/>
                <w:sz w:val="20"/>
                <w:szCs w:val="20"/>
              </w:rPr>
              <w:t>p</w:t>
            </w:r>
            <w:r w:rsidRPr="00FD1AAB">
              <w:rPr>
                <w:noProof/>
                <w:sz w:val="20"/>
                <w:szCs w:val="20"/>
              </w:rPr>
              <w:t>racownik Wydziału</w:t>
            </w:r>
            <w:r w:rsidR="003C1C54" w:rsidRPr="00FD1AAB">
              <w:rPr>
                <w:noProof/>
                <w:sz w:val="20"/>
                <w:szCs w:val="20"/>
              </w:rPr>
              <w:t xml:space="preserve"> ER</w:t>
            </w:r>
            <w:r w:rsidRPr="00FD1AAB">
              <w:rPr>
                <w:noProof/>
                <w:sz w:val="20"/>
                <w:szCs w:val="20"/>
              </w:rPr>
              <w:t>, który dokonał oceny formaln</w:t>
            </w:r>
            <w:r w:rsidR="003B6800" w:rsidRPr="00FD1AAB">
              <w:rPr>
                <w:noProof/>
                <w:sz w:val="20"/>
                <w:szCs w:val="20"/>
              </w:rPr>
              <w:t>o-merytorycznej</w:t>
            </w:r>
            <w:r w:rsidRPr="00FD1AAB">
              <w:rPr>
                <w:noProof/>
                <w:sz w:val="20"/>
                <w:szCs w:val="20"/>
              </w:rPr>
              <w:t xml:space="preserve"> </w:t>
            </w:r>
            <w:ins w:id="620" w:author="Krzysztof Rychły" w:date="2019-02-26T12:07:00Z">
              <w:r w:rsidR="008E38F6">
                <w:rPr>
                  <w:noProof/>
                  <w:sz w:val="20"/>
                  <w:szCs w:val="20"/>
                </w:rPr>
                <w:t>projektu</w:t>
              </w:r>
            </w:ins>
            <w:del w:id="621" w:author="Krzysztof Rychły" w:date="2019-02-26T12:07:00Z">
              <w:r w:rsidRPr="00FD1AAB" w:rsidDel="008E38F6">
                <w:rPr>
                  <w:noProof/>
                  <w:sz w:val="20"/>
                  <w:szCs w:val="20"/>
                </w:rPr>
                <w:delText>wniosku o</w:delText>
              </w:r>
              <w:r w:rsidR="004A5442" w:rsidRPr="00FD1AAB" w:rsidDel="008E38F6">
                <w:rPr>
                  <w:noProof/>
                  <w:sz w:val="20"/>
                  <w:szCs w:val="20"/>
                </w:rPr>
                <w:delText> </w:delText>
              </w:r>
              <w:r w:rsidRPr="00FD1AAB" w:rsidDel="008E38F6">
                <w:rPr>
                  <w:noProof/>
                  <w:sz w:val="20"/>
                  <w:szCs w:val="20"/>
                </w:rPr>
                <w:delText>dofinansowanie</w:delText>
              </w:r>
            </w:del>
            <w:r w:rsidRPr="00FD1AAB">
              <w:rPr>
                <w:noProof/>
                <w:sz w:val="20"/>
                <w:szCs w:val="20"/>
              </w:rPr>
              <w:t xml:space="preserve"> przygotowuje pisemne wezwanie do </w:t>
            </w:r>
            <w:ins w:id="622" w:author="Krzysztof Rychły" w:date="2019-02-19T15:18:00Z">
              <w:r w:rsidR="009B2876">
                <w:rPr>
                  <w:noProof/>
                  <w:sz w:val="20"/>
                  <w:szCs w:val="20"/>
                </w:rPr>
                <w:t>W</w:t>
              </w:r>
            </w:ins>
            <w:del w:id="623" w:author="Krzysztof Rychły" w:date="2019-02-19T15:18:00Z">
              <w:r w:rsidRPr="00FD1AAB" w:rsidDel="009B2876">
                <w:rPr>
                  <w:noProof/>
                  <w:sz w:val="20"/>
                  <w:szCs w:val="20"/>
                </w:rPr>
                <w:delText>w</w:delText>
              </w:r>
            </w:del>
            <w:r w:rsidRPr="00FD1AAB">
              <w:rPr>
                <w:noProof/>
                <w:sz w:val="20"/>
                <w:szCs w:val="20"/>
              </w:rPr>
              <w:t>nioskodawcy o uzupełnienie lub poprawienie</w:t>
            </w:r>
            <w:del w:id="624" w:author="Krzysztof Rychły" w:date="2019-02-19T13:14:00Z">
              <w:r w:rsidRPr="00FD1AAB" w:rsidDel="00EE5CD9">
                <w:rPr>
                  <w:noProof/>
                  <w:sz w:val="20"/>
                  <w:szCs w:val="20"/>
                </w:rPr>
                <w:delText xml:space="preserve"> </w:delText>
              </w:r>
            </w:del>
            <w:r w:rsidRPr="00FD1AAB">
              <w:rPr>
                <w:noProof/>
                <w:sz w:val="20"/>
                <w:szCs w:val="20"/>
              </w:rPr>
              <w:t xml:space="preserve">, </w:t>
            </w:r>
            <w:r w:rsidR="00CF7515">
              <w:rPr>
                <w:noProof/>
                <w:sz w:val="20"/>
                <w:szCs w:val="20"/>
              </w:rPr>
              <w:t xml:space="preserve">wyznaczając mu na tą czynność 7 dni. </w:t>
            </w:r>
            <w:del w:id="625" w:author="Krzysztof Rychły" w:date="2019-02-19T15:22:00Z">
              <w:r w:rsidRPr="00FD1AAB" w:rsidDel="009E62B4">
                <w:rPr>
                  <w:noProof/>
                  <w:sz w:val="20"/>
                  <w:szCs w:val="20"/>
                </w:rPr>
                <w:delText xml:space="preserve"> </w:delText>
              </w:r>
            </w:del>
            <w:r w:rsidRPr="00FD1AAB">
              <w:rPr>
                <w:noProof/>
                <w:sz w:val="20"/>
                <w:szCs w:val="20"/>
              </w:rPr>
              <w:t xml:space="preserve">Pismo </w:t>
            </w:r>
            <w:r w:rsidRPr="00DF0669">
              <w:rPr>
                <w:noProof/>
                <w:sz w:val="20"/>
                <w:szCs w:val="20"/>
              </w:rPr>
              <w:t>przekazywane</w:t>
            </w:r>
            <w:r w:rsidRPr="00FD1AAB">
              <w:rPr>
                <w:noProof/>
                <w:sz w:val="20"/>
                <w:szCs w:val="20"/>
              </w:rPr>
              <w:t xml:space="preserve"> jest do akceptacji Naczelnikowi Wydziału</w:t>
            </w:r>
            <w:r w:rsidR="003C1C54" w:rsidRPr="00FD1AAB">
              <w:rPr>
                <w:noProof/>
                <w:sz w:val="20"/>
                <w:szCs w:val="20"/>
              </w:rPr>
              <w:t xml:space="preserve"> ER</w:t>
            </w:r>
            <w:r w:rsidRPr="00FD1AAB">
              <w:rPr>
                <w:noProof/>
                <w:sz w:val="20"/>
                <w:szCs w:val="20"/>
              </w:rPr>
              <w:t xml:space="preserve"> lub </w:t>
            </w:r>
            <w:r w:rsidR="007204CD">
              <w:rPr>
                <w:noProof/>
                <w:sz w:val="20"/>
                <w:szCs w:val="20"/>
              </w:rPr>
              <w:t>Z</w:t>
            </w:r>
            <w:r w:rsidRPr="00FD1AAB">
              <w:rPr>
                <w:noProof/>
                <w:sz w:val="20"/>
                <w:szCs w:val="20"/>
              </w:rPr>
              <w:t>-cy Naczelnika Wydziału</w:t>
            </w:r>
            <w:r w:rsidR="003C1C54" w:rsidRPr="00FD1AAB">
              <w:rPr>
                <w:noProof/>
                <w:sz w:val="20"/>
                <w:szCs w:val="20"/>
              </w:rPr>
              <w:t xml:space="preserve"> ER</w:t>
            </w:r>
            <w:r w:rsidRPr="00FD1AAB">
              <w:rPr>
                <w:noProof/>
                <w:sz w:val="20"/>
                <w:szCs w:val="20"/>
              </w:rPr>
              <w:t xml:space="preserve">, a docelowo zatwierdzane jest przez Wicedyrektora lub </w:t>
            </w:r>
            <w:r w:rsidR="00FB0282" w:rsidRPr="00FD1AAB">
              <w:rPr>
                <w:noProof/>
                <w:sz w:val="20"/>
                <w:szCs w:val="20"/>
              </w:rPr>
              <w:t>inną osobę zastępującą.</w:t>
            </w:r>
          </w:p>
          <w:p w14:paraId="44ABA908" w14:textId="77777777" w:rsidR="00D13611" w:rsidRPr="00FD1AAB" w:rsidRDefault="00D13611" w:rsidP="00F665A9">
            <w:pPr>
              <w:ind w:left="44"/>
              <w:jc w:val="both"/>
              <w:rPr>
                <w:noProof/>
                <w:sz w:val="20"/>
                <w:szCs w:val="20"/>
              </w:rPr>
            </w:pPr>
          </w:p>
          <w:p w14:paraId="08808202" w14:textId="1348587D" w:rsidR="00D13611" w:rsidRPr="00FD1AAB" w:rsidRDefault="00D13611" w:rsidP="003A280F">
            <w:pPr>
              <w:ind w:left="44"/>
              <w:jc w:val="both"/>
              <w:rPr>
                <w:i/>
                <w:noProof/>
                <w:sz w:val="20"/>
                <w:szCs w:val="20"/>
              </w:rPr>
            </w:pPr>
            <w:r w:rsidRPr="00FD1AAB">
              <w:rPr>
                <w:i/>
                <w:noProof/>
                <w:sz w:val="20"/>
                <w:szCs w:val="20"/>
              </w:rPr>
              <w:lastRenderedPageBreak/>
              <w:t xml:space="preserve">Po złożeniu przez </w:t>
            </w:r>
            <w:ins w:id="626" w:author="Krzysztof Rychły" w:date="2019-02-19T15:18:00Z">
              <w:r w:rsidR="009B2876">
                <w:rPr>
                  <w:i/>
                  <w:noProof/>
                  <w:sz w:val="20"/>
                  <w:szCs w:val="20"/>
                </w:rPr>
                <w:t>Wnioskodawcę</w:t>
              </w:r>
            </w:ins>
            <w:del w:id="627" w:author="Krzysztof Rychły" w:date="2019-02-19T15:18:00Z">
              <w:r w:rsidRPr="00FD1AAB" w:rsidDel="009B2876">
                <w:rPr>
                  <w:i/>
                  <w:noProof/>
                  <w:sz w:val="20"/>
                  <w:szCs w:val="20"/>
                </w:rPr>
                <w:delText>Beneficjenta</w:delText>
              </w:r>
            </w:del>
            <w:r w:rsidRPr="00FD1AAB">
              <w:rPr>
                <w:i/>
                <w:noProof/>
                <w:sz w:val="20"/>
                <w:szCs w:val="20"/>
              </w:rPr>
              <w:t xml:space="preserve"> uzupełnienia </w:t>
            </w:r>
            <w:commentRangeStart w:id="628"/>
            <w:commentRangeStart w:id="629"/>
            <w:r w:rsidRPr="00FD1AAB">
              <w:rPr>
                <w:i/>
                <w:noProof/>
                <w:sz w:val="20"/>
                <w:szCs w:val="20"/>
              </w:rPr>
              <w:t xml:space="preserve">do </w:t>
            </w:r>
            <w:ins w:id="630" w:author="Krzysztof Rychły" w:date="2019-03-20T14:14:00Z">
              <w:r w:rsidR="007C0818">
                <w:rPr>
                  <w:i/>
                  <w:noProof/>
                  <w:sz w:val="20"/>
                  <w:szCs w:val="20"/>
                </w:rPr>
                <w:t xml:space="preserve">projektu </w:t>
              </w:r>
            </w:ins>
            <w:del w:id="631" w:author="Krzysztof Rychły" w:date="2019-03-20T14:14:00Z">
              <w:r w:rsidRPr="00FD1AAB" w:rsidDel="007C0818">
                <w:rPr>
                  <w:i/>
                  <w:noProof/>
                  <w:sz w:val="20"/>
                  <w:szCs w:val="20"/>
                </w:rPr>
                <w:delText>wniosku o</w:delText>
              </w:r>
              <w:r w:rsidR="002927A7" w:rsidRPr="00FD1AAB" w:rsidDel="007C0818">
                <w:rPr>
                  <w:i/>
                  <w:noProof/>
                  <w:sz w:val="20"/>
                  <w:szCs w:val="20"/>
                </w:rPr>
                <w:delText> </w:delText>
              </w:r>
              <w:r w:rsidRPr="00FD1AAB" w:rsidDel="007C0818">
                <w:rPr>
                  <w:i/>
                  <w:noProof/>
                  <w:sz w:val="20"/>
                  <w:szCs w:val="20"/>
                </w:rPr>
                <w:delText>dofinansowanie</w:delText>
              </w:r>
            </w:del>
            <w:del w:id="632" w:author="Krzysztof Rychły" w:date="2019-03-20T14:16:00Z">
              <w:r w:rsidRPr="00FD1AAB" w:rsidDel="007C0818">
                <w:rPr>
                  <w:i/>
                  <w:noProof/>
                  <w:sz w:val="20"/>
                  <w:szCs w:val="20"/>
                </w:rPr>
                <w:delText xml:space="preserve"> </w:delText>
              </w:r>
            </w:del>
            <w:commentRangeEnd w:id="628"/>
            <w:r w:rsidR="00DF0669">
              <w:rPr>
                <w:rStyle w:val="Odwoaniedokomentarza"/>
              </w:rPr>
              <w:commentReference w:id="628"/>
            </w:r>
            <w:commentRangeEnd w:id="629"/>
            <w:r w:rsidR="007C0818">
              <w:rPr>
                <w:rStyle w:val="Odwoaniedokomentarza"/>
              </w:rPr>
              <w:commentReference w:id="629"/>
            </w:r>
            <w:r w:rsidRPr="00FD1AAB">
              <w:rPr>
                <w:i/>
                <w:noProof/>
                <w:sz w:val="20"/>
                <w:szCs w:val="20"/>
              </w:rPr>
              <w:t xml:space="preserve">lub po poprawieniu </w:t>
            </w:r>
            <w:r w:rsidR="00CF7515">
              <w:rPr>
                <w:i/>
                <w:noProof/>
                <w:sz w:val="20"/>
                <w:szCs w:val="20"/>
              </w:rPr>
              <w:t xml:space="preserve">błędu </w:t>
            </w:r>
            <w:del w:id="633" w:author="Krzysztof Rychły" w:date="2019-02-19T15:18:00Z">
              <w:r w:rsidR="003B6800" w:rsidRPr="00FD1AAB" w:rsidDel="009B2876">
                <w:rPr>
                  <w:i/>
                  <w:noProof/>
                  <w:sz w:val="20"/>
                  <w:szCs w:val="20"/>
                </w:rPr>
                <w:delText xml:space="preserve"> </w:delText>
              </w:r>
            </w:del>
            <w:r w:rsidRPr="00FD1AAB">
              <w:rPr>
                <w:i/>
                <w:noProof/>
                <w:sz w:val="20"/>
                <w:szCs w:val="20"/>
              </w:rPr>
              <w:t xml:space="preserve">należy powtórzyć czynności określone w pkt </w:t>
            </w:r>
            <w:ins w:id="634" w:author="Krzysztof Rychły" w:date="2019-02-19T13:27:00Z">
              <w:r w:rsidR="003C1E30">
                <w:rPr>
                  <w:i/>
                  <w:noProof/>
                  <w:sz w:val="20"/>
                  <w:szCs w:val="20"/>
                </w:rPr>
                <w:t>8</w:t>
              </w:r>
            </w:ins>
            <w:del w:id="635" w:author="Krzysztof Rychły" w:date="2019-02-19T13:27:00Z">
              <w:r w:rsidR="00CF7515" w:rsidDel="003C1E30">
                <w:rPr>
                  <w:i/>
                  <w:noProof/>
                  <w:sz w:val="20"/>
                  <w:szCs w:val="20"/>
                </w:rPr>
                <w:delText>9</w:delText>
              </w:r>
            </w:del>
            <w:r w:rsidR="00BD713B" w:rsidRPr="00FD1AAB">
              <w:rPr>
                <w:i/>
                <w:noProof/>
                <w:sz w:val="20"/>
                <w:szCs w:val="20"/>
              </w:rPr>
              <w:t>-</w:t>
            </w:r>
            <w:r w:rsidR="00CF7515">
              <w:rPr>
                <w:i/>
                <w:noProof/>
                <w:sz w:val="20"/>
                <w:szCs w:val="20"/>
              </w:rPr>
              <w:t>12</w:t>
            </w:r>
            <w:r w:rsidRPr="00FD1AAB">
              <w:rPr>
                <w:i/>
                <w:noProof/>
                <w:sz w:val="20"/>
                <w:szCs w:val="20"/>
              </w:rPr>
              <w:t xml:space="preserve"> do momentu uzyskania sytuacji II.</w:t>
            </w:r>
          </w:p>
          <w:p w14:paraId="450841FF" w14:textId="77777777" w:rsidR="003A280F" w:rsidRPr="00FD1AAB" w:rsidRDefault="003A280F" w:rsidP="003A280F">
            <w:pPr>
              <w:ind w:left="44"/>
              <w:jc w:val="both"/>
              <w:rPr>
                <w:noProof/>
                <w:sz w:val="20"/>
                <w:szCs w:val="20"/>
              </w:rPr>
            </w:pPr>
          </w:p>
          <w:p w14:paraId="68D8A11C" w14:textId="77777777" w:rsidR="00D13611" w:rsidRPr="00FD1AAB" w:rsidRDefault="00D13611" w:rsidP="00F665A9">
            <w:pPr>
              <w:jc w:val="both"/>
              <w:rPr>
                <w:i/>
                <w:noProof/>
                <w:sz w:val="20"/>
                <w:szCs w:val="20"/>
              </w:rPr>
            </w:pPr>
            <w:r w:rsidRPr="00FD1AAB">
              <w:rPr>
                <w:i/>
                <w:noProof/>
                <w:sz w:val="20"/>
                <w:szCs w:val="20"/>
              </w:rPr>
              <w:t>sytuacja II</w:t>
            </w:r>
          </w:p>
          <w:p w14:paraId="59A9A854" w14:textId="688A7308" w:rsidR="00BD713B" w:rsidRPr="00FD1AAB" w:rsidRDefault="003604F6" w:rsidP="002927A7">
            <w:pPr>
              <w:jc w:val="both"/>
              <w:rPr>
                <w:noProof/>
                <w:sz w:val="20"/>
                <w:szCs w:val="20"/>
              </w:rPr>
            </w:pPr>
            <w:r w:rsidRPr="00FD1AAB">
              <w:rPr>
                <w:noProof/>
                <w:sz w:val="20"/>
                <w:szCs w:val="20"/>
              </w:rPr>
              <w:t xml:space="preserve">W przypadku, gdy </w:t>
            </w:r>
            <w:ins w:id="636" w:author="Krzysztof Rychły" w:date="2019-02-26T12:12:00Z">
              <w:r w:rsidR="00E7210E">
                <w:rPr>
                  <w:noProof/>
                  <w:sz w:val="20"/>
                  <w:szCs w:val="20"/>
                </w:rPr>
                <w:t>projekt</w:t>
              </w:r>
            </w:ins>
            <w:del w:id="637" w:author="Krzysztof Rychły" w:date="2019-02-26T12:12:00Z">
              <w:r w:rsidRPr="00FD1AAB" w:rsidDel="00E7210E">
                <w:rPr>
                  <w:noProof/>
                  <w:sz w:val="20"/>
                  <w:szCs w:val="20"/>
                </w:rPr>
                <w:delText>wniosek o dofinansowanie</w:delText>
              </w:r>
            </w:del>
            <w:r w:rsidRPr="00FD1AAB">
              <w:rPr>
                <w:noProof/>
                <w:sz w:val="20"/>
                <w:szCs w:val="20"/>
              </w:rPr>
              <w:t xml:space="preserve"> został oceniony jako spełniający warunk</w:t>
            </w:r>
            <w:r w:rsidR="00B3702C">
              <w:rPr>
                <w:noProof/>
                <w:sz w:val="20"/>
                <w:szCs w:val="20"/>
              </w:rPr>
              <w:t>i</w:t>
            </w:r>
            <w:r w:rsidRPr="00FD1AAB">
              <w:rPr>
                <w:noProof/>
                <w:sz w:val="20"/>
                <w:szCs w:val="20"/>
              </w:rPr>
              <w:t xml:space="preserve"> naboru, jeden z pracowników Wydziału ER przygotowuje pismo </w:t>
            </w:r>
            <w:ins w:id="638" w:author="Krzysztof Rychły" w:date="2019-02-26T12:12:00Z">
              <w:r w:rsidR="00E7210E">
                <w:rPr>
                  <w:noProof/>
                  <w:sz w:val="20"/>
                  <w:szCs w:val="20"/>
                </w:rPr>
                <w:br/>
              </w:r>
            </w:ins>
            <w:r w:rsidRPr="00FD1AAB">
              <w:rPr>
                <w:noProof/>
                <w:sz w:val="20"/>
                <w:szCs w:val="20"/>
              </w:rPr>
              <w:t xml:space="preserve">z informacją o zatwierdzeniu </w:t>
            </w:r>
            <w:ins w:id="639" w:author="Krzysztof Rychły" w:date="2019-02-26T12:12:00Z">
              <w:r w:rsidR="00E7210E">
                <w:rPr>
                  <w:noProof/>
                  <w:sz w:val="20"/>
                  <w:szCs w:val="20"/>
                </w:rPr>
                <w:t>projektu</w:t>
              </w:r>
            </w:ins>
            <w:del w:id="640" w:author="Krzysztof Rychły" w:date="2019-02-26T12:12:00Z">
              <w:r w:rsidRPr="00FD1AAB" w:rsidDel="00E7210E">
                <w:rPr>
                  <w:noProof/>
                  <w:sz w:val="20"/>
                  <w:szCs w:val="20"/>
                </w:rPr>
                <w:delText>wniosku</w:delText>
              </w:r>
            </w:del>
            <w:r w:rsidRPr="00FD1AAB">
              <w:rPr>
                <w:noProof/>
                <w:sz w:val="20"/>
                <w:szCs w:val="20"/>
              </w:rPr>
              <w:t xml:space="preserve"> do dofinansowania. Pismo przekazywane jest do akceptacji Naczelnikowi Wydziału ER lub </w:t>
            </w:r>
            <w:ins w:id="641" w:author="Krzysztof Rychły" w:date="2019-02-26T12:14:00Z">
              <w:r w:rsidR="00066221">
                <w:rPr>
                  <w:noProof/>
                  <w:sz w:val="20"/>
                  <w:szCs w:val="20"/>
                </w:rPr>
                <w:t>Z</w:t>
              </w:r>
            </w:ins>
            <w:del w:id="642" w:author="Krzysztof Rychły" w:date="2019-02-26T12:14:00Z">
              <w:r w:rsidRPr="00FD1AAB" w:rsidDel="00066221">
                <w:rPr>
                  <w:noProof/>
                  <w:sz w:val="20"/>
                  <w:szCs w:val="20"/>
                </w:rPr>
                <w:delText>z</w:delText>
              </w:r>
            </w:del>
            <w:r w:rsidRPr="00FD1AAB">
              <w:rPr>
                <w:noProof/>
                <w:sz w:val="20"/>
                <w:szCs w:val="20"/>
              </w:rPr>
              <w:t xml:space="preserve">-cy Naczelnika Wydziału ER, a docelowo zatwierdzane jest przez </w:t>
            </w:r>
            <w:r w:rsidR="00FB0282" w:rsidRPr="00FD1AAB">
              <w:rPr>
                <w:noProof/>
                <w:sz w:val="20"/>
                <w:szCs w:val="20"/>
              </w:rPr>
              <w:t>Wicedyrektora lub inną osobę zastępującą.</w:t>
            </w:r>
            <w:r w:rsidR="00C931ED">
              <w:rPr>
                <w:noProof/>
                <w:sz w:val="20"/>
                <w:szCs w:val="20"/>
              </w:rPr>
              <w:t xml:space="preserve"> </w:t>
            </w:r>
            <w:ins w:id="643" w:author="Krzysztof Rychły" w:date="2019-02-26T12:15:00Z">
              <w:r w:rsidR="00066221">
                <w:rPr>
                  <w:noProof/>
                  <w:sz w:val="20"/>
                  <w:szCs w:val="20"/>
                </w:rPr>
                <w:t>Projekt</w:t>
              </w:r>
            </w:ins>
            <w:del w:id="644" w:author="Krzysztof Rychły" w:date="2019-02-26T12:15:00Z">
              <w:r w:rsidR="00C931ED" w:rsidDel="00066221">
                <w:rPr>
                  <w:noProof/>
                  <w:sz w:val="20"/>
                  <w:szCs w:val="20"/>
                </w:rPr>
                <w:delText>Wniosek</w:delText>
              </w:r>
            </w:del>
            <w:r w:rsidR="00C931ED">
              <w:rPr>
                <w:noProof/>
                <w:sz w:val="20"/>
                <w:szCs w:val="20"/>
              </w:rPr>
              <w:t xml:space="preserve"> spełniający warunki naboru rejestrowany jest w systemie SL2014.</w:t>
            </w:r>
          </w:p>
        </w:tc>
        <w:tc>
          <w:tcPr>
            <w:tcW w:w="1417" w:type="dxa"/>
          </w:tcPr>
          <w:p w14:paraId="5CAB93B4" w14:textId="77777777" w:rsidR="00D13611" w:rsidRPr="00912A1C" w:rsidRDefault="00D13611" w:rsidP="00F665A9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332" w:type="dxa"/>
          </w:tcPr>
          <w:p w14:paraId="3D4E3D87" w14:textId="77777777" w:rsidR="00D13611" w:rsidRPr="00912A1C" w:rsidRDefault="00D13611" w:rsidP="00F665A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  <w:p w14:paraId="7D9B3569" w14:textId="77777777" w:rsidR="00D13611" w:rsidRPr="00912A1C" w:rsidRDefault="00D13611" w:rsidP="00F665A9">
            <w:pPr>
              <w:rPr>
                <w:noProof/>
                <w:sz w:val="20"/>
                <w:szCs w:val="20"/>
              </w:rPr>
            </w:pPr>
          </w:p>
          <w:p w14:paraId="465D0763" w14:textId="77777777" w:rsidR="00D13611" w:rsidRPr="00912A1C" w:rsidRDefault="00D13611" w:rsidP="00F665A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Wicedyrektor lub </w:t>
            </w:r>
            <w:r w:rsidR="00FB0282" w:rsidRPr="00912A1C">
              <w:rPr>
                <w:noProof/>
                <w:sz w:val="20"/>
                <w:szCs w:val="20"/>
              </w:rPr>
              <w:t>inna osoba zastępująca</w:t>
            </w:r>
          </w:p>
          <w:p w14:paraId="79F13FBF" w14:textId="77777777" w:rsidR="00D13611" w:rsidRPr="00912A1C" w:rsidRDefault="00D13611" w:rsidP="00F665A9">
            <w:pPr>
              <w:rPr>
                <w:noProof/>
                <w:sz w:val="20"/>
                <w:szCs w:val="20"/>
              </w:rPr>
            </w:pPr>
          </w:p>
          <w:p w14:paraId="372779F9" w14:textId="001E1A63" w:rsidR="00D13611" w:rsidRPr="00912A1C" w:rsidRDefault="009B2876" w:rsidP="00F665A9">
            <w:pPr>
              <w:rPr>
                <w:noProof/>
                <w:sz w:val="20"/>
                <w:szCs w:val="20"/>
              </w:rPr>
            </w:pPr>
            <w:ins w:id="645" w:author="Krzysztof Rychły" w:date="2019-02-19T15:22:00Z">
              <w:r>
                <w:rPr>
                  <w:noProof/>
                  <w:sz w:val="20"/>
                  <w:szCs w:val="20"/>
                </w:rPr>
                <w:lastRenderedPageBreak/>
                <w:t>Wnioskodawca</w:t>
              </w:r>
            </w:ins>
            <w:del w:id="646" w:author="Krzysztof Rychły" w:date="2019-02-19T15:22:00Z">
              <w:r w:rsidR="00D13611" w:rsidRPr="00912A1C" w:rsidDel="009B2876">
                <w:rPr>
                  <w:noProof/>
                  <w:sz w:val="20"/>
                  <w:szCs w:val="20"/>
                </w:rPr>
                <w:delText>Beneficje</w:delText>
              </w:r>
            </w:del>
            <w:del w:id="647" w:author="Krzysztof Rychły" w:date="2019-02-19T15:21:00Z">
              <w:r w:rsidR="00D13611" w:rsidRPr="00912A1C" w:rsidDel="009B2876">
                <w:rPr>
                  <w:noProof/>
                  <w:sz w:val="20"/>
                  <w:szCs w:val="20"/>
                </w:rPr>
                <w:delText>nt</w:delText>
              </w:r>
            </w:del>
          </w:p>
        </w:tc>
      </w:tr>
      <w:tr w:rsidR="00245447" w:rsidRPr="00912A1C" w14:paraId="69F4E89E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274AFF02" w14:textId="43CD2B42" w:rsidR="009B712E" w:rsidRPr="00912A1C" w:rsidRDefault="00903DFB" w:rsidP="00460E5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lastRenderedPageBreak/>
              <w:t>13</w:t>
            </w:r>
          </w:p>
        </w:tc>
        <w:tc>
          <w:tcPr>
            <w:tcW w:w="1706" w:type="dxa"/>
          </w:tcPr>
          <w:p w14:paraId="0325B93D" w14:textId="77777777" w:rsidR="009B712E" w:rsidRPr="00912A1C" w:rsidRDefault="009E5CE9" w:rsidP="008755C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593FF90A" w14:textId="77777777" w:rsidR="009B712E" w:rsidRPr="00912A1C" w:rsidRDefault="009B712E" w:rsidP="009B712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Przygotowanie informacji o wybranym projekcie do dofinansowania, w tym:</w:t>
            </w:r>
          </w:p>
          <w:p w14:paraId="0641ECB6" w14:textId="77777777" w:rsidR="009B712E" w:rsidRPr="00912A1C" w:rsidRDefault="009B712E" w:rsidP="000A6CA8">
            <w:pPr>
              <w:pStyle w:val="Akapitzlist"/>
              <w:numPr>
                <w:ilvl w:val="0"/>
                <w:numId w:val="3"/>
              </w:numPr>
              <w:ind w:left="40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nazwę projektów wybranych do dofinansowania,</w:t>
            </w:r>
          </w:p>
          <w:p w14:paraId="2A22BC6A" w14:textId="0DCB7D15" w:rsidR="009B712E" w:rsidRPr="00912A1C" w:rsidRDefault="009B712E" w:rsidP="000A6CA8">
            <w:pPr>
              <w:pStyle w:val="Akapitzlist"/>
              <w:numPr>
                <w:ilvl w:val="0"/>
                <w:numId w:val="3"/>
              </w:numPr>
              <w:ind w:left="40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nazwy </w:t>
            </w:r>
            <w:ins w:id="648" w:author="Krzysztof Rychły" w:date="2019-02-26T12:27:00Z">
              <w:r w:rsidR="005B6DEE">
                <w:rPr>
                  <w:noProof/>
                  <w:sz w:val="20"/>
                  <w:szCs w:val="20"/>
                </w:rPr>
                <w:t>Beneficjentów</w:t>
              </w:r>
            </w:ins>
            <w:del w:id="649" w:author="Krzysztof Rychły" w:date="2019-02-26T12:27:00Z">
              <w:r w:rsidRPr="00912A1C" w:rsidDel="005B6DEE">
                <w:rPr>
                  <w:noProof/>
                  <w:sz w:val="20"/>
                  <w:szCs w:val="20"/>
                </w:rPr>
                <w:delText>wnioskodawców</w:delText>
              </w:r>
            </w:del>
            <w:r w:rsidRPr="00912A1C">
              <w:rPr>
                <w:noProof/>
                <w:sz w:val="20"/>
                <w:szCs w:val="20"/>
              </w:rPr>
              <w:t>,</w:t>
            </w:r>
          </w:p>
          <w:p w14:paraId="11A2EE20" w14:textId="4FBED503" w:rsidR="009B712E" w:rsidRPr="00912A1C" w:rsidRDefault="009B712E" w:rsidP="000A6CA8">
            <w:pPr>
              <w:pStyle w:val="Akapitzlist"/>
              <w:numPr>
                <w:ilvl w:val="0"/>
                <w:numId w:val="3"/>
              </w:numPr>
              <w:ind w:left="40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kwoty </w:t>
            </w:r>
            <w:ins w:id="650" w:author="Krzysztof Rychły" w:date="2019-02-26T12:29:00Z">
              <w:r w:rsidR="005B6DEE">
                <w:rPr>
                  <w:noProof/>
                  <w:sz w:val="20"/>
                  <w:szCs w:val="20"/>
                </w:rPr>
                <w:t>przyznanego</w:t>
              </w:r>
            </w:ins>
            <w:del w:id="651" w:author="Krzysztof Rychły" w:date="2019-02-26T12:29:00Z">
              <w:r w:rsidRPr="00912A1C" w:rsidDel="005B6DEE">
                <w:rPr>
                  <w:noProof/>
                  <w:sz w:val="20"/>
                  <w:szCs w:val="20"/>
                </w:rPr>
                <w:delText>wnioskowanego</w:delText>
              </w:r>
            </w:del>
            <w:r w:rsidRPr="00912A1C">
              <w:rPr>
                <w:noProof/>
                <w:sz w:val="20"/>
                <w:szCs w:val="20"/>
              </w:rPr>
              <w:t xml:space="preserve"> dofinansowania,</w:t>
            </w:r>
          </w:p>
          <w:p w14:paraId="3295FD45" w14:textId="77777777" w:rsidR="009B712E" w:rsidRPr="00912A1C" w:rsidRDefault="009B712E" w:rsidP="000A6CA8">
            <w:pPr>
              <w:pStyle w:val="Akapitzlist"/>
              <w:numPr>
                <w:ilvl w:val="0"/>
                <w:numId w:val="3"/>
              </w:numPr>
              <w:ind w:left="40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kwoty całkowite projektów,</w:t>
            </w:r>
          </w:p>
          <w:p w14:paraId="3F220A05" w14:textId="77777777" w:rsidR="009B712E" w:rsidRPr="00912A1C" w:rsidRDefault="009B712E" w:rsidP="000A6CA8">
            <w:pPr>
              <w:pStyle w:val="Akapitzlist"/>
              <w:numPr>
                <w:ilvl w:val="0"/>
                <w:numId w:val="3"/>
              </w:numPr>
              <w:ind w:left="40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daty wybrania poszczególnych projektów do dofinansowania,</w:t>
            </w:r>
          </w:p>
          <w:p w14:paraId="17E7465F" w14:textId="77777777" w:rsidR="003A280F" w:rsidRPr="00912A1C" w:rsidRDefault="009B712E" w:rsidP="000A6CA8">
            <w:pPr>
              <w:pStyle w:val="Akapitzlist"/>
              <w:numPr>
                <w:ilvl w:val="0"/>
                <w:numId w:val="3"/>
              </w:numPr>
              <w:ind w:left="40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przewidziany czas realizacji w odniesieniu do każdego projektu</w:t>
            </w:r>
          </w:p>
          <w:p w14:paraId="1E837B36" w14:textId="6414AF2C" w:rsidR="009B712E" w:rsidRPr="00912A1C" w:rsidRDefault="009B712E" w:rsidP="002010C1">
            <w:pPr>
              <w:pStyle w:val="Akapitzlist"/>
              <w:ind w:left="4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 przekazanie tej informacji do Wydziału EW celem jej upublicznienia</w:t>
            </w:r>
            <w:r w:rsidR="008573D4">
              <w:rPr>
                <w:noProof/>
                <w:sz w:val="20"/>
                <w:szCs w:val="20"/>
              </w:rPr>
              <w:t xml:space="preserve"> na stronie internetowej Instytucji Pośredniczącej (WUP)</w:t>
            </w:r>
            <w:ins w:id="652" w:author="Krzysztof Rychły" w:date="2019-02-19T14:06:00Z">
              <w:r w:rsidR="00220154">
                <w:rPr>
                  <w:noProof/>
                  <w:sz w:val="20"/>
                  <w:szCs w:val="20"/>
                </w:rPr>
                <w:t xml:space="preserve">, </w:t>
              </w:r>
            </w:ins>
            <w:ins w:id="653" w:author="Krzysztof Rychły" w:date="2019-02-19T14:09:00Z">
              <w:r w:rsidR="00220154">
                <w:rPr>
                  <w:noProof/>
                  <w:sz w:val="20"/>
                  <w:szCs w:val="20"/>
                </w:rPr>
                <w:t xml:space="preserve">a także </w:t>
              </w:r>
            </w:ins>
            <w:del w:id="654" w:author="Krzysztof Rychły" w:date="2019-02-19T14:06:00Z">
              <w:r w:rsidR="008573D4" w:rsidDel="00220154">
                <w:rPr>
                  <w:noProof/>
                  <w:sz w:val="20"/>
                  <w:szCs w:val="20"/>
                </w:rPr>
                <w:delText xml:space="preserve"> oraz </w:delText>
              </w:r>
            </w:del>
            <w:r w:rsidR="008573D4">
              <w:rPr>
                <w:noProof/>
                <w:sz w:val="20"/>
                <w:szCs w:val="20"/>
              </w:rPr>
              <w:t xml:space="preserve">na </w:t>
            </w:r>
            <w:ins w:id="655" w:author="Krzysztof Rychły" w:date="2019-02-19T14:07:00Z">
              <w:r w:rsidR="00220154">
                <w:rPr>
                  <w:noProof/>
                  <w:sz w:val="20"/>
                  <w:szCs w:val="20"/>
                </w:rPr>
                <w:t>stronach:</w:t>
              </w:r>
            </w:ins>
            <w:del w:id="656" w:author="Krzysztof Rychły" w:date="2019-02-19T14:07:00Z">
              <w:r w:rsidR="008573D4" w:rsidDel="00220154">
                <w:rPr>
                  <w:noProof/>
                  <w:sz w:val="20"/>
                  <w:szCs w:val="20"/>
                </w:rPr>
                <w:delText>portalu</w:delText>
              </w:r>
            </w:del>
            <w:r w:rsidR="008573D4">
              <w:rPr>
                <w:noProof/>
                <w:sz w:val="20"/>
                <w:szCs w:val="20"/>
              </w:rPr>
              <w:t xml:space="preserve"> </w:t>
            </w:r>
            <w:del w:id="657" w:author="Krzysztof Rychły" w:date="2019-02-19T14:08:00Z">
              <w:r w:rsidR="008573D4" w:rsidDel="00220154">
                <w:rPr>
                  <w:noProof/>
                  <w:sz w:val="20"/>
                  <w:szCs w:val="20"/>
                </w:rPr>
                <w:delText>funduszy europejskich</w:delText>
              </w:r>
            </w:del>
            <w:ins w:id="658" w:author="Krzysztof Rychły" w:date="2019-02-19T14:07:00Z">
              <w:r w:rsidR="00220154">
                <w:rPr>
                  <w:noProof/>
                  <w:sz w:val="20"/>
                  <w:szCs w:val="20"/>
                </w:rPr>
                <w:fldChar w:fldCharType="begin"/>
              </w:r>
              <w:r w:rsidR="00220154">
                <w:rPr>
                  <w:noProof/>
                  <w:sz w:val="20"/>
                  <w:szCs w:val="20"/>
                </w:rPr>
                <w:instrText xml:space="preserve"> HYPERLINK "http://</w:instrText>
              </w:r>
            </w:ins>
            <w:ins w:id="659" w:author="Krzysztof Rychły" w:date="2019-02-19T14:06:00Z">
              <w:r w:rsidR="00220154">
                <w:rPr>
                  <w:noProof/>
                  <w:sz w:val="20"/>
                  <w:szCs w:val="20"/>
                </w:rPr>
                <w:instrText>www.funduszeeuropejskie.gov.pl</w:instrText>
              </w:r>
            </w:ins>
            <w:ins w:id="660" w:author="Krzysztof Rychły" w:date="2019-02-19T14:07:00Z">
              <w:r w:rsidR="00220154">
                <w:rPr>
                  <w:noProof/>
                  <w:sz w:val="20"/>
                  <w:szCs w:val="20"/>
                </w:rPr>
                <w:instrText xml:space="preserve">" </w:instrText>
              </w:r>
              <w:r w:rsidR="00220154">
                <w:rPr>
                  <w:noProof/>
                  <w:sz w:val="20"/>
                  <w:szCs w:val="20"/>
                </w:rPr>
                <w:fldChar w:fldCharType="separate"/>
              </w:r>
            </w:ins>
            <w:ins w:id="661" w:author="Krzysztof Rychły" w:date="2019-02-19T14:06:00Z">
              <w:r w:rsidR="00220154" w:rsidRPr="00DC37C8">
                <w:rPr>
                  <w:rStyle w:val="Hipercze"/>
                  <w:noProof/>
                  <w:sz w:val="20"/>
                  <w:szCs w:val="20"/>
                </w:rPr>
                <w:t>www.funduszeeuropejskie.gov.pl</w:t>
              </w:r>
            </w:ins>
            <w:ins w:id="662" w:author="Krzysztof Rychły" w:date="2019-02-19T14:07:00Z">
              <w:r w:rsidR="00220154">
                <w:rPr>
                  <w:noProof/>
                  <w:sz w:val="20"/>
                  <w:szCs w:val="20"/>
                </w:rPr>
                <w:fldChar w:fldCharType="end"/>
              </w:r>
            </w:ins>
            <w:ins w:id="663" w:author="Krzysztof Rychły" w:date="2019-02-19T14:06:00Z">
              <w:r w:rsidR="00220154">
                <w:rPr>
                  <w:noProof/>
                  <w:sz w:val="20"/>
                  <w:szCs w:val="20"/>
                </w:rPr>
                <w:t xml:space="preserve"> </w:t>
              </w:r>
            </w:ins>
            <w:ins w:id="664" w:author="Krzysztof Rychły" w:date="2019-02-19T14:07:00Z">
              <w:r w:rsidR="00220154">
                <w:rPr>
                  <w:noProof/>
                  <w:sz w:val="20"/>
                  <w:szCs w:val="20"/>
                </w:rPr>
                <w:t xml:space="preserve">oraz </w:t>
              </w:r>
            </w:ins>
            <w:ins w:id="665" w:author="Krzysztof Rychły" w:date="2019-02-19T14:08:00Z">
              <w:r w:rsidR="00220154">
                <w:rPr>
                  <w:noProof/>
                  <w:sz w:val="20"/>
                  <w:szCs w:val="20"/>
                </w:rPr>
                <w:fldChar w:fldCharType="begin"/>
              </w:r>
              <w:r w:rsidR="00220154">
                <w:rPr>
                  <w:noProof/>
                  <w:sz w:val="20"/>
                  <w:szCs w:val="20"/>
                </w:rPr>
                <w:instrText xml:space="preserve"> HYPERLINK "http://www.rpo.lubuskie.pl" </w:instrText>
              </w:r>
              <w:r w:rsidR="00220154">
                <w:rPr>
                  <w:noProof/>
                  <w:sz w:val="20"/>
                  <w:szCs w:val="20"/>
                </w:rPr>
                <w:fldChar w:fldCharType="separate"/>
              </w:r>
              <w:r w:rsidR="00220154" w:rsidRPr="00DC37C8">
                <w:rPr>
                  <w:rStyle w:val="Hipercze"/>
                  <w:noProof/>
                  <w:sz w:val="20"/>
                  <w:szCs w:val="20"/>
                </w:rPr>
                <w:t>www.rpo.lubuskie.pl</w:t>
              </w:r>
              <w:r w:rsidR="00220154">
                <w:rPr>
                  <w:noProof/>
                  <w:sz w:val="20"/>
                  <w:szCs w:val="20"/>
                </w:rPr>
                <w:fldChar w:fldCharType="end"/>
              </w:r>
              <w:r w:rsidR="00220154">
                <w:rPr>
                  <w:noProof/>
                  <w:sz w:val="20"/>
                  <w:szCs w:val="20"/>
                </w:rPr>
                <w:t xml:space="preserve">. </w:t>
              </w:r>
            </w:ins>
            <w:del w:id="666" w:author="Krzysztof Rychły" w:date="2019-02-19T14:06:00Z">
              <w:r w:rsidR="008573D4" w:rsidDel="00220154">
                <w:rPr>
                  <w:noProof/>
                  <w:sz w:val="20"/>
                  <w:szCs w:val="20"/>
                </w:rPr>
                <w:delText>.</w:delText>
              </w:r>
            </w:del>
          </w:p>
        </w:tc>
        <w:tc>
          <w:tcPr>
            <w:tcW w:w="1417" w:type="dxa"/>
          </w:tcPr>
          <w:p w14:paraId="351A9225" w14:textId="77777777" w:rsidR="009B712E" w:rsidRPr="00912A1C" w:rsidRDefault="009B712E" w:rsidP="00460E5F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332" w:type="dxa"/>
          </w:tcPr>
          <w:p w14:paraId="576572E0" w14:textId="77777777" w:rsidR="009B712E" w:rsidRPr="00912A1C" w:rsidRDefault="009B712E" w:rsidP="00E9181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EW</w:t>
            </w:r>
          </w:p>
        </w:tc>
      </w:tr>
    </w:tbl>
    <w:p w14:paraId="738CEF27" w14:textId="77777777" w:rsidR="00B31276" w:rsidRPr="00912A1C" w:rsidRDefault="00B31276" w:rsidP="008B7AFE">
      <w:pPr>
        <w:jc w:val="both"/>
        <w:rPr>
          <w:noProof/>
          <w:highlight w:val="yellow"/>
        </w:rPr>
      </w:pPr>
    </w:p>
    <w:p w14:paraId="00BFB1BE" w14:textId="691CE997" w:rsidR="00815F22" w:rsidRPr="00912A1C" w:rsidRDefault="00815F22" w:rsidP="00A910AE">
      <w:pPr>
        <w:pStyle w:val="Nagwek2"/>
        <w:tabs>
          <w:tab w:val="num" w:pos="709"/>
        </w:tabs>
        <w:ind w:left="709"/>
        <w:rPr>
          <w:noProof/>
          <w:color w:val="auto"/>
          <w:lang w:val="pl-PL"/>
        </w:rPr>
      </w:pPr>
      <w:bookmarkStart w:id="667" w:name="_Toc403553217"/>
      <w:bookmarkStart w:id="668" w:name="_Toc405999872"/>
      <w:bookmarkStart w:id="669" w:name="_Toc525807063"/>
      <w:r w:rsidRPr="00912A1C">
        <w:rPr>
          <w:noProof/>
          <w:color w:val="auto"/>
          <w:lang w:val="pl-PL"/>
        </w:rPr>
        <w:t>Instrukcja zawierania umów o dofinansowanie/wydania decyzji</w:t>
      </w:r>
      <w:r w:rsidR="005068F0">
        <w:rPr>
          <w:noProof/>
          <w:color w:val="auto"/>
          <w:lang w:val="pl-PL"/>
        </w:rPr>
        <w:t xml:space="preserve"> </w:t>
      </w:r>
      <w:r w:rsidRPr="00912A1C">
        <w:rPr>
          <w:noProof/>
          <w:color w:val="auto"/>
          <w:lang w:val="pl-PL"/>
        </w:rPr>
        <w:t>o</w:t>
      </w:r>
      <w:r w:rsidR="00A910AE" w:rsidRPr="00912A1C">
        <w:rPr>
          <w:noProof/>
          <w:color w:val="auto"/>
          <w:lang w:val="pl-PL"/>
        </w:rPr>
        <w:t> </w:t>
      </w:r>
      <w:r w:rsidRPr="00912A1C">
        <w:rPr>
          <w:noProof/>
          <w:color w:val="auto"/>
          <w:lang w:val="pl-PL"/>
        </w:rPr>
        <w:t>dofinansowaniu projektów</w:t>
      </w:r>
      <w:bookmarkEnd w:id="667"/>
      <w:bookmarkEnd w:id="668"/>
      <w:r w:rsidR="001A664E">
        <w:rPr>
          <w:rStyle w:val="Odwoanieprzypisudolnego"/>
          <w:noProof/>
          <w:color w:val="auto"/>
          <w:lang w:val="pl-PL"/>
        </w:rPr>
        <w:footnoteReference w:id="7"/>
      </w:r>
      <w:bookmarkEnd w:id="669"/>
    </w:p>
    <w:tbl>
      <w:tblPr>
        <w:tblW w:w="10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89"/>
        <w:gridCol w:w="1706"/>
        <w:gridCol w:w="5670"/>
        <w:gridCol w:w="1417"/>
        <w:gridCol w:w="1332"/>
      </w:tblGrid>
      <w:tr w:rsidR="00245447" w:rsidRPr="00912A1C" w14:paraId="0CA2B0AE" w14:textId="77777777" w:rsidTr="00460E5F">
        <w:trPr>
          <w:jc w:val="center"/>
        </w:trPr>
        <w:tc>
          <w:tcPr>
            <w:tcW w:w="589" w:type="dxa"/>
            <w:shd w:val="clear" w:color="auto" w:fill="C0C0C0"/>
            <w:vAlign w:val="center"/>
          </w:tcPr>
          <w:p w14:paraId="55128231" w14:textId="77777777" w:rsidR="00815F22" w:rsidRPr="00912A1C" w:rsidRDefault="00815F22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6" w:type="dxa"/>
            <w:shd w:val="clear" w:color="auto" w:fill="CCCCCC"/>
            <w:vAlign w:val="center"/>
          </w:tcPr>
          <w:p w14:paraId="4219662C" w14:textId="77777777" w:rsidR="00815F22" w:rsidRPr="00912A1C" w:rsidRDefault="00815F22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63717927" w14:textId="77777777" w:rsidR="00815F22" w:rsidRPr="00912A1C" w:rsidRDefault="00815F22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  <w:vAlign w:val="center"/>
          </w:tcPr>
          <w:p w14:paraId="1341BED6" w14:textId="77777777" w:rsidR="00815F22" w:rsidRPr="00912A1C" w:rsidRDefault="00815F22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332" w:type="dxa"/>
            <w:shd w:val="clear" w:color="auto" w:fill="CCCCCC"/>
            <w:vAlign w:val="center"/>
          </w:tcPr>
          <w:p w14:paraId="5C42E045" w14:textId="77777777" w:rsidR="00815F22" w:rsidRPr="00912A1C" w:rsidRDefault="00815F22" w:rsidP="00460E5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331E9733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5860AF1E" w14:textId="77777777" w:rsidR="00444446" w:rsidRPr="00912A1C" w:rsidRDefault="00BC74F4" w:rsidP="00444446">
            <w:pPr>
              <w:rPr>
                <w:noProof/>
                <w:sz w:val="20"/>
                <w:szCs w:val="20"/>
                <w:highlight w:val="yellow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6" w:type="dxa"/>
          </w:tcPr>
          <w:p w14:paraId="102AFCAD" w14:textId="77777777" w:rsidR="00444446" w:rsidRPr="00912A1C" w:rsidRDefault="00BC74F4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5C2C261A" w14:textId="77777777" w:rsidR="00AC44D7" w:rsidRPr="00912A1C" w:rsidRDefault="005A06C1" w:rsidP="00AB558C">
            <w:pPr>
              <w:pStyle w:val="Akapitzlist"/>
              <w:numPr>
                <w:ilvl w:val="0"/>
                <w:numId w:val="39"/>
              </w:numPr>
              <w:ind w:left="262" w:hanging="262"/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Wystosowanie pisma</w:t>
            </w:r>
            <w:r w:rsidR="00AC44D7" w:rsidRPr="00912A1C">
              <w:rPr>
                <w:noProof/>
                <w:sz w:val="20"/>
                <w:szCs w:val="20"/>
              </w:rPr>
              <w:t xml:space="preserve"> do Ministerstwa Finansów z zapytaniem, czy podmiot z którym planuje się zawrzeć umowę nie jest wykluczony z możliwości otrzymania wsparcia</w:t>
            </w:r>
            <w:r w:rsidR="00C4676B" w:rsidRPr="00912A1C">
              <w:rPr>
                <w:noProof/>
                <w:sz w:val="20"/>
                <w:szCs w:val="20"/>
              </w:rPr>
              <w:t xml:space="preserve"> (jeśli dotyczy)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  <w:p w14:paraId="24BEA88F" w14:textId="77777777" w:rsidR="005A06C1" w:rsidRPr="00912A1C" w:rsidRDefault="005A06C1" w:rsidP="005A06C1">
            <w:pPr>
              <w:pStyle w:val="Akapitzlist"/>
              <w:ind w:left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Pismo przekazywane jest do akceptacji Naczelnikowi Wydziału ER lub z-cy Naczelnika Wydziału ER, a docelowo zatwierdzane jest przez Wicedyrektora lub </w:t>
            </w:r>
            <w:r w:rsidR="00060935" w:rsidRPr="00912A1C">
              <w:rPr>
                <w:noProof/>
                <w:sz w:val="20"/>
                <w:szCs w:val="20"/>
              </w:rPr>
              <w:t>inną osobę zastępującą.</w:t>
            </w:r>
          </w:p>
          <w:p w14:paraId="41554C1E" w14:textId="77777777" w:rsidR="005A06C1" w:rsidRPr="00912A1C" w:rsidRDefault="005A06C1" w:rsidP="005A06C1">
            <w:pPr>
              <w:pStyle w:val="Akapitzlist"/>
              <w:ind w:left="262"/>
              <w:jc w:val="both"/>
              <w:rPr>
                <w:i/>
                <w:noProof/>
                <w:sz w:val="20"/>
                <w:szCs w:val="20"/>
                <w:highlight w:val="yellow"/>
              </w:rPr>
            </w:pPr>
          </w:p>
          <w:p w14:paraId="0055F065" w14:textId="5E949A9C" w:rsidR="00444446" w:rsidRPr="00912A1C" w:rsidRDefault="00BC74F4" w:rsidP="00AB558C">
            <w:pPr>
              <w:pStyle w:val="Akapitzlist"/>
              <w:numPr>
                <w:ilvl w:val="0"/>
                <w:numId w:val="39"/>
              </w:numPr>
              <w:ind w:left="262" w:hanging="262"/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Wystosowanie do Beneficjenta pisma z prośbą o przygotowanie </w:t>
            </w:r>
            <w:r w:rsidR="005A06C1" w:rsidRPr="00912A1C">
              <w:rPr>
                <w:noProof/>
                <w:sz w:val="20"/>
                <w:szCs w:val="20"/>
              </w:rPr>
              <w:t>informacji (załączników)</w:t>
            </w:r>
            <w:r w:rsidRPr="00912A1C">
              <w:rPr>
                <w:noProof/>
                <w:sz w:val="20"/>
                <w:szCs w:val="20"/>
              </w:rPr>
              <w:t xml:space="preserve"> niezbędnych do przygotowania umowy o dofi</w:t>
            </w:r>
            <w:ins w:id="670" w:author="Krzysztof Rychły" w:date="2019-02-19T14:23:00Z">
              <w:r w:rsidR="00AE448F">
                <w:rPr>
                  <w:noProof/>
                  <w:sz w:val="20"/>
                  <w:szCs w:val="20"/>
                </w:rPr>
                <w:t>n</w:t>
              </w:r>
            </w:ins>
            <w:r w:rsidRPr="00912A1C">
              <w:rPr>
                <w:noProof/>
                <w:sz w:val="20"/>
                <w:szCs w:val="20"/>
              </w:rPr>
              <w:t>ansowanie projektu i jej zawarcia.</w:t>
            </w:r>
          </w:p>
          <w:p w14:paraId="7BF40FD4" w14:textId="77777777" w:rsidR="00137562" w:rsidRPr="00912A1C" w:rsidRDefault="005A06C1" w:rsidP="005068F0">
            <w:pPr>
              <w:pStyle w:val="Akapitzlist"/>
              <w:ind w:left="262"/>
              <w:jc w:val="both"/>
              <w:rPr>
                <w:noProof/>
                <w:sz w:val="20"/>
                <w:szCs w:val="20"/>
                <w:highlight w:val="yellow"/>
              </w:rPr>
            </w:pPr>
            <w:r w:rsidRPr="00912A1C">
              <w:rPr>
                <w:noProof/>
                <w:sz w:val="20"/>
                <w:szCs w:val="20"/>
              </w:rPr>
              <w:t xml:space="preserve">Pismo przekazywane jest do akceptacji Naczelnikowi Wydziału ER lub z-cy Naczelnika Wydziału ER, a docelowo zatwierdzane jest przez Wicedyrektora lub </w:t>
            </w:r>
            <w:r w:rsidR="00060935" w:rsidRPr="00912A1C">
              <w:rPr>
                <w:noProof/>
                <w:sz w:val="20"/>
                <w:szCs w:val="20"/>
              </w:rPr>
              <w:t>inną osobę zastępującą.</w:t>
            </w:r>
          </w:p>
        </w:tc>
        <w:tc>
          <w:tcPr>
            <w:tcW w:w="1417" w:type="dxa"/>
          </w:tcPr>
          <w:p w14:paraId="5D10409C" w14:textId="77777777" w:rsidR="00B52ACC" w:rsidRPr="00912A1C" w:rsidRDefault="00C03A2C" w:rsidP="00B52AC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ciągu 3 dni od otrzymania</w:t>
            </w:r>
            <w:r w:rsidR="00B52ACC" w:rsidRPr="00912A1C">
              <w:rPr>
                <w:noProof/>
                <w:sz w:val="20"/>
                <w:szCs w:val="20"/>
              </w:rPr>
              <w:t xml:space="preserve"> informacji z Wydziału EWo zakończeniu procesu związanego z ocenę merytoryczną wniosków o dofinansowa </w:t>
            </w:r>
          </w:p>
          <w:p w14:paraId="538B8DFE" w14:textId="77777777" w:rsidR="00444446" w:rsidRPr="00912A1C" w:rsidRDefault="00444446" w:rsidP="00C03A2C">
            <w:pPr>
              <w:rPr>
                <w:noProof/>
                <w:sz w:val="20"/>
                <w:szCs w:val="20"/>
                <w:highlight w:val="yellow"/>
              </w:rPr>
            </w:pPr>
          </w:p>
        </w:tc>
        <w:tc>
          <w:tcPr>
            <w:tcW w:w="1332" w:type="dxa"/>
          </w:tcPr>
          <w:p w14:paraId="2BD323A3" w14:textId="77777777" w:rsidR="00BC74F4" w:rsidRPr="00912A1C" w:rsidRDefault="00BC74F4" w:rsidP="00BC74F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Wicedyrektor lub </w:t>
            </w:r>
            <w:r w:rsidR="00060935" w:rsidRPr="00912A1C">
              <w:rPr>
                <w:noProof/>
                <w:sz w:val="20"/>
                <w:szCs w:val="20"/>
              </w:rPr>
              <w:t>inna osoba zastępująca</w:t>
            </w:r>
          </w:p>
          <w:p w14:paraId="5E0B004D" w14:textId="77777777" w:rsidR="00BC74F4" w:rsidRPr="00912A1C" w:rsidRDefault="00BC74F4" w:rsidP="00BC74F4">
            <w:pPr>
              <w:rPr>
                <w:noProof/>
                <w:sz w:val="20"/>
                <w:szCs w:val="20"/>
              </w:rPr>
            </w:pPr>
          </w:p>
          <w:p w14:paraId="67176CE0" w14:textId="77777777" w:rsidR="00444446" w:rsidRPr="00912A1C" w:rsidRDefault="00BC74F4" w:rsidP="00BC74F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Beneficjent</w:t>
            </w:r>
          </w:p>
          <w:p w14:paraId="08B8C497" w14:textId="77777777" w:rsidR="00137562" w:rsidRPr="00912A1C" w:rsidRDefault="00137562" w:rsidP="00BC74F4">
            <w:pPr>
              <w:rPr>
                <w:noProof/>
                <w:sz w:val="20"/>
                <w:szCs w:val="20"/>
              </w:rPr>
            </w:pPr>
          </w:p>
          <w:p w14:paraId="335A87F5" w14:textId="77777777" w:rsidR="00137562" w:rsidRPr="00912A1C" w:rsidRDefault="00137562" w:rsidP="00BC74F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Ministerstwo Finansów</w:t>
            </w:r>
          </w:p>
        </w:tc>
      </w:tr>
      <w:tr w:rsidR="00245447" w:rsidRPr="00912A1C" w14:paraId="2AD8849C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379B4729" w14:textId="77777777" w:rsidR="001E28D3" w:rsidRPr="00912A1C" w:rsidRDefault="001E28D3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6" w:type="dxa"/>
          </w:tcPr>
          <w:p w14:paraId="5B05BC3F" w14:textId="77777777" w:rsidR="00247732" w:rsidRPr="00912A1C" w:rsidRDefault="00247732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 ER</w:t>
            </w:r>
          </w:p>
        </w:tc>
        <w:tc>
          <w:tcPr>
            <w:tcW w:w="5670" w:type="dxa"/>
          </w:tcPr>
          <w:p w14:paraId="06139A40" w14:textId="77777777" w:rsidR="004D7DCF" w:rsidRPr="005068F0" w:rsidRDefault="004D7DCF" w:rsidP="005068F0">
            <w:pPr>
              <w:jc w:val="both"/>
              <w:rPr>
                <w:noProof/>
                <w:sz w:val="20"/>
                <w:szCs w:val="20"/>
              </w:rPr>
            </w:pPr>
            <w:r w:rsidRPr="005068F0">
              <w:rPr>
                <w:noProof/>
                <w:sz w:val="20"/>
                <w:szCs w:val="20"/>
              </w:rPr>
              <w:t xml:space="preserve">Weryfikacja dokumentów otrzymanych od Beneficjenta oraz z Ministerstwa Finansów, o których mowa w pkt 1 i 2: </w:t>
            </w:r>
          </w:p>
          <w:p w14:paraId="3911492A" w14:textId="77777777" w:rsidR="00247732" w:rsidRPr="00912A1C" w:rsidRDefault="00247732" w:rsidP="00247732">
            <w:pPr>
              <w:pStyle w:val="Akapitzlist"/>
              <w:ind w:left="262"/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i/>
                <w:noProof/>
                <w:sz w:val="20"/>
                <w:szCs w:val="20"/>
              </w:rPr>
              <w:t>sytuacja I</w:t>
            </w:r>
          </w:p>
          <w:p w14:paraId="6730A7C6" w14:textId="77777777" w:rsidR="00247732" w:rsidRPr="00912A1C" w:rsidRDefault="00A31396" w:rsidP="00247732">
            <w:pPr>
              <w:pStyle w:val="Akapitzlist"/>
              <w:ind w:left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Jeżeli zebrane informacje pozwalają na kontynuowanie procedury należy:</w:t>
            </w:r>
          </w:p>
          <w:p w14:paraId="50A136C3" w14:textId="77777777" w:rsidR="00247732" w:rsidRPr="00912A1C" w:rsidRDefault="00247732" w:rsidP="00247732">
            <w:pPr>
              <w:pStyle w:val="Akapitzlist"/>
              <w:ind w:left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1.</w:t>
            </w:r>
            <w:r w:rsidRPr="00912A1C">
              <w:rPr>
                <w:noProof/>
                <w:sz w:val="20"/>
                <w:szCs w:val="20"/>
              </w:rPr>
              <w:tab/>
              <w:t>przygotować projekt umowy o dofinansowanie, wg obowiązującego wzoru.</w:t>
            </w:r>
          </w:p>
          <w:p w14:paraId="53BEBCE4" w14:textId="77777777" w:rsidR="00247732" w:rsidRPr="00912A1C" w:rsidRDefault="00247732" w:rsidP="00247732">
            <w:pPr>
              <w:pStyle w:val="Akapitzlist"/>
              <w:ind w:left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2.</w:t>
            </w:r>
            <w:r w:rsidRPr="00912A1C">
              <w:rPr>
                <w:noProof/>
                <w:sz w:val="20"/>
                <w:szCs w:val="20"/>
              </w:rPr>
              <w:tab/>
              <w:t>przekazać dokument do akceptacji Naczelnikowi Wydziału ER lub z-cy Naczelnika Wydziału ER.</w:t>
            </w:r>
          </w:p>
          <w:p w14:paraId="57615FCD" w14:textId="77777777" w:rsidR="00247732" w:rsidRPr="00912A1C" w:rsidRDefault="00247732" w:rsidP="00247732">
            <w:pPr>
              <w:pStyle w:val="Akapitzlist"/>
              <w:ind w:left="262"/>
              <w:jc w:val="both"/>
              <w:rPr>
                <w:noProof/>
                <w:sz w:val="20"/>
                <w:szCs w:val="20"/>
              </w:rPr>
            </w:pPr>
          </w:p>
          <w:p w14:paraId="4DA527AB" w14:textId="77777777" w:rsidR="00247732" w:rsidRPr="00912A1C" w:rsidRDefault="00247732" w:rsidP="00247732">
            <w:pPr>
              <w:pStyle w:val="Akapitzlist"/>
              <w:ind w:left="262"/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i/>
                <w:noProof/>
                <w:sz w:val="20"/>
                <w:szCs w:val="20"/>
              </w:rPr>
              <w:t>sytuacja II</w:t>
            </w:r>
          </w:p>
          <w:p w14:paraId="53EFB00C" w14:textId="77777777" w:rsidR="001E28D3" w:rsidRPr="005068F0" w:rsidRDefault="00A31396" w:rsidP="005068F0">
            <w:pPr>
              <w:pStyle w:val="Akapitzlist"/>
              <w:ind w:left="262"/>
              <w:jc w:val="both"/>
              <w:rPr>
                <w:noProof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>J</w:t>
            </w:r>
            <w:r w:rsidR="00247732" w:rsidRPr="00912A1C">
              <w:rPr>
                <w:noProof/>
                <w:sz w:val="20"/>
                <w:szCs w:val="20"/>
              </w:rPr>
              <w:t>eżeli zebrane informacje nie pozwalają na kontynuowanie proceury należy wystosować do Beneficjenta informację o odstąpieniu od procedury zawarcia umowy o dofinansowanie projektu.</w:t>
            </w:r>
            <w:r w:rsidR="003420C8" w:rsidRPr="00912A1C">
              <w:rPr>
                <w:noProof/>
                <w:sz w:val="20"/>
                <w:szCs w:val="20"/>
              </w:rPr>
              <w:t xml:space="preserve"> Pismo z informacją </w:t>
            </w:r>
            <w:r w:rsidR="00821280" w:rsidRPr="00912A1C">
              <w:rPr>
                <w:noProof/>
                <w:sz w:val="20"/>
                <w:szCs w:val="20"/>
              </w:rPr>
              <w:t xml:space="preserve">o odstąpieniu od podpisania umowy </w:t>
            </w:r>
            <w:r w:rsidR="003420C8" w:rsidRPr="00912A1C">
              <w:rPr>
                <w:noProof/>
                <w:sz w:val="20"/>
                <w:szCs w:val="20"/>
              </w:rPr>
              <w:t xml:space="preserve">przekazywane jest do akceptacji Naczelnikowi Wydziału ER lub z-cy Naczelnika Wydziału ER, a docelowo zatwierdzane jest przez Wicedyrektora lub </w:t>
            </w:r>
            <w:r w:rsidR="00060935" w:rsidRPr="00912A1C">
              <w:rPr>
                <w:noProof/>
                <w:sz w:val="20"/>
                <w:szCs w:val="20"/>
              </w:rPr>
              <w:t>inną osobę zastępującą</w:t>
            </w:r>
            <w:r w:rsidR="003420C8"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2D41AFE6" w14:textId="77777777" w:rsidR="001E28D3" w:rsidRPr="00912A1C" w:rsidRDefault="001E28D3" w:rsidP="00444446">
            <w:pPr>
              <w:rPr>
                <w:noProof/>
                <w:sz w:val="20"/>
                <w:szCs w:val="20"/>
              </w:rPr>
            </w:pPr>
          </w:p>
          <w:p w14:paraId="4C05E7D7" w14:textId="77777777" w:rsidR="00247732" w:rsidRPr="00912A1C" w:rsidRDefault="002C0355" w:rsidP="00484D8E">
            <w:pPr>
              <w:rPr>
                <w:noProof/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 terminach zgodnych z </w:t>
            </w:r>
            <w:r w:rsidR="007B7C3C" w:rsidRPr="00912A1C">
              <w:rPr>
                <w:sz w:val="20"/>
                <w:szCs w:val="20"/>
              </w:rPr>
              <w:t>aktualnymi Wytycznymi w zakresie trybów wyboru projektów</w:t>
            </w:r>
          </w:p>
        </w:tc>
        <w:tc>
          <w:tcPr>
            <w:tcW w:w="1332" w:type="dxa"/>
          </w:tcPr>
          <w:p w14:paraId="199C026B" w14:textId="77777777" w:rsidR="001E28D3" w:rsidRPr="00912A1C" w:rsidRDefault="001E28D3" w:rsidP="00444446">
            <w:pPr>
              <w:rPr>
                <w:noProof/>
                <w:sz w:val="20"/>
                <w:szCs w:val="20"/>
                <w:highlight w:val="yellow"/>
              </w:rPr>
            </w:pPr>
          </w:p>
          <w:p w14:paraId="11157826" w14:textId="77777777" w:rsidR="003420C8" w:rsidRPr="00912A1C" w:rsidRDefault="003420C8" w:rsidP="003420C8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Wicedyrektor lub </w:t>
            </w:r>
            <w:r w:rsidR="00060935" w:rsidRPr="00912A1C">
              <w:rPr>
                <w:noProof/>
                <w:sz w:val="20"/>
                <w:szCs w:val="20"/>
              </w:rPr>
              <w:t>inna osoba zastępująca</w:t>
            </w:r>
          </w:p>
          <w:p w14:paraId="7FAF02E6" w14:textId="77777777" w:rsidR="00467069" w:rsidRPr="00912A1C" w:rsidRDefault="00467069" w:rsidP="00467069">
            <w:pPr>
              <w:rPr>
                <w:noProof/>
                <w:sz w:val="20"/>
                <w:szCs w:val="20"/>
              </w:rPr>
            </w:pPr>
          </w:p>
          <w:p w14:paraId="780F1B20" w14:textId="77777777" w:rsidR="003420C8" w:rsidRPr="00912A1C" w:rsidRDefault="003420C8" w:rsidP="00467069">
            <w:pPr>
              <w:rPr>
                <w:noProof/>
                <w:sz w:val="20"/>
                <w:szCs w:val="20"/>
              </w:rPr>
            </w:pPr>
          </w:p>
          <w:p w14:paraId="76909847" w14:textId="77777777" w:rsidR="00467069" w:rsidRPr="00912A1C" w:rsidRDefault="00467069" w:rsidP="0046706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Beneficjent</w:t>
            </w:r>
          </w:p>
          <w:p w14:paraId="242ECD29" w14:textId="77777777" w:rsidR="00467069" w:rsidRPr="00912A1C" w:rsidRDefault="00467069" w:rsidP="00467069">
            <w:pPr>
              <w:rPr>
                <w:noProof/>
                <w:sz w:val="20"/>
                <w:szCs w:val="20"/>
              </w:rPr>
            </w:pPr>
          </w:p>
          <w:p w14:paraId="328170FE" w14:textId="77777777" w:rsidR="00467069" w:rsidRPr="00912A1C" w:rsidRDefault="00467069" w:rsidP="00467069">
            <w:pPr>
              <w:rPr>
                <w:noProof/>
                <w:sz w:val="20"/>
                <w:szCs w:val="20"/>
                <w:highlight w:val="yellow"/>
              </w:rPr>
            </w:pPr>
            <w:r w:rsidRPr="00912A1C">
              <w:rPr>
                <w:noProof/>
                <w:sz w:val="20"/>
                <w:szCs w:val="20"/>
              </w:rPr>
              <w:t>Ministerstwo Finansów</w:t>
            </w:r>
          </w:p>
        </w:tc>
      </w:tr>
      <w:tr w:rsidR="00245447" w:rsidRPr="00912A1C" w14:paraId="4230E7DB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4F642153" w14:textId="77777777" w:rsidR="00BC74F4" w:rsidRPr="00912A1C" w:rsidRDefault="001E28D3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6" w:type="dxa"/>
          </w:tcPr>
          <w:p w14:paraId="4F5F4006" w14:textId="77777777" w:rsidR="00BC74F4" w:rsidRPr="00912A1C" w:rsidRDefault="00BC74F4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Z-ca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1427FBFA" w14:textId="77777777" w:rsidR="00BC74F4" w:rsidRPr="00912A1C" w:rsidRDefault="00BC74F4" w:rsidP="00AB558C">
            <w:pPr>
              <w:pStyle w:val="Akapitzlist"/>
              <w:numPr>
                <w:ilvl w:val="0"/>
                <w:numId w:val="40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Weryfikacja dokumentów.</w:t>
            </w:r>
          </w:p>
          <w:p w14:paraId="5CFA5878" w14:textId="77777777" w:rsidR="00AD7595" w:rsidRPr="00912A1C" w:rsidRDefault="00D1647F" w:rsidP="00AB558C">
            <w:pPr>
              <w:pStyle w:val="Akapitzlist"/>
              <w:numPr>
                <w:ilvl w:val="0"/>
                <w:numId w:val="40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Akceptacja </w:t>
            </w:r>
            <w:r w:rsidR="00AD7595" w:rsidRPr="00912A1C">
              <w:rPr>
                <w:noProof/>
                <w:sz w:val="20"/>
                <w:szCs w:val="20"/>
              </w:rPr>
              <w:t>projektu umowy lub przekazanie uwag dot. umowy.</w:t>
            </w:r>
          </w:p>
        </w:tc>
        <w:tc>
          <w:tcPr>
            <w:tcW w:w="1417" w:type="dxa"/>
          </w:tcPr>
          <w:p w14:paraId="0B20EBB5" w14:textId="77777777" w:rsidR="00BC74F4" w:rsidRPr="00912A1C" w:rsidRDefault="00D1647F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08FF38C1" w14:textId="77777777" w:rsidR="00BC74F4" w:rsidRPr="00912A1C" w:rsidRDefault="00BC74F4" w:rsidP="00444446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245447" w:rsidRPr="00912A1C" w14:paraId="4846297B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693B88AF" w14:textId="77777777" w:rsidR="00BC74F4" w:rsidRPr="00912A1C" w:rsidRDefault="001E28D3" w:rsidP="00100A9A">
            <w:pPr>
              <w:rPr>
                <w:noProof/>
                <w:sz w:val="20"/>
                <w:szCs w:val="20"/>
                <w:highlight w:val="yellow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6" w:type="dxa"/>
          </w:tcPr>
          <w:p w14:paraId="2BF79065" w14:textId="77777777" w:rsidR="00BC74F4" w:rsidRPr="00912A1C" w:rsidRDefault="00BC74F4" w:rsidP="00100A9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536B3EF8" w14:textId="77777777" w:rsidR="002A231B" w:rsidRPr="00912A1C" w:rsidRDefault="00BC74F4" w:rsidP="00AB558C">
            <w:pPr>
              <w:pStyle w:val="Akapitzlist"/>
              <w:numPr>
                <w:ilvl w:val="0"/>
                <w:numId w:val="41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wniesienia uwag do projektu umowy o dofinansowanie projektu przez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Z-cę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, </w:t>
            </w:r>
            <w:r w:rsidR="002A231B" w:rsidRPr="00912A1C">
              <w:rPr>
                <w:noProof/>
                <w:sz w:val="20"/>
                <w:szCs w:val="20"/>
              </w:rPr>
              <w:t xml:space="preserve">uwzględnienie uwag w przygotowanym projekcie umowy o dofinansowanie projektu. Należy powtórzyć czynność opisaną od pkt </w:t>
            </w:r>
            <w:r w:rsidR="004D0AAF" w:rsidRPr="00912A1C">
              <w:rPr>
                <w:noProof/>
                <w:sz w:val="20"/>
                <w:szCs w:val="20"/>
              </w:rPr>
              <w:t>2</w:t>
            </w:r>
            <w:r w:rsidR="002A231B" w:rsidRPr="00912A1C">
              <w:rPr>
                <w:noProof/>
                <w:sz w:val="20"/>
                <w:szCs w:val="20"/>
              </w:rPr>
              <w:t>.</w:t>
            </w:r>
          </w:p>
          <w:p w14:paraId="545B867C" w14:textId="77777777" w:rsidR="00BC74F4" w:rsidRPr="00912A1C" w:rsidRDefault="00BC74F4" w:rsidP="002A231B">
            <w:pPr>
              <w:pStyle w:val="Akapitzlist"/>
              <w:ind w:left="262"/>
              <w:jc w:val="both"/>
              <w:rPr>
                <w:noProof/>
                <w:sz w:val="20"/>
                <w:szCs w:val="20"/>
              </w:rPr>
            </w:pPr>
          </w:p>
          <w:p w14:paraId="56432D72" w14:textId="77777777" w:rsidR="00BC74F4" w:rsidRPr="00912A1C" w:rsidRDefault="00BC74F4" w:rsidP="00AB558C">
            <w:pPr>
              <w:pStyle w:val="Akapitzlist"/>
              <w:numPr>
                <w:ilvl w:val="0"/>
                <w:numId w:val="41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przypadku braku uwag do projektu umowy o dofinansowanie projektu </w:t>
            </w:r>
            <w:r w:rsidR="00AD7595" w:rsidRPr="00912A1C">
              <w:rPr>
                <w:noProof/>
                <w:sz w:val="20"/>
                <w:szCs w:val="20"/>
              </w:rPr>
              <w:t>(</w:t>
            </w:r>
            <w:r w:rsidRPr="00912A1C">
              <w:rPr>
                <w:noProof/>
                <w:sz w:val="20"/>
                <w:szCs w:val="20"/>
              </w:rPr>
              <w:t>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Z-cy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="00AD7595" w:rsidRPr="00912A1C">
              <w:rPr>
                <w:noProof/>
                <w:sz w:val="20"/>
                <w:szCs w:val="20"/>
              </w:rPr>
              <w:t>)</w:t>
            </w:r>
            <w:r w:rsidRPr="00912A1C">
              <w:rPr>
                <w:noProof/>
                <w:sz w:val="20"/>
                <w:szCs w:val="20"/>
              </w:rPr>
              <w:t>, przekazanie projektu umowy o dofinansowanie projektu Radcy Prawnemu WUP celem weryfikacji pod względem formalno-prawnym. Pismo do Radcy Prawnego WUP akceptuje 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Z-ca Naczelnika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6A33458E" w14:textId="77777777" w:rsidR="00BC74F4" w:rsidRPr="00912A1C" w:rsidRDefault="00AD7595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4C003BF1" w14:textId="77777777" w:rsidR="00BC74F4" w:rsidRPr="00912A1C" w:rsidRDefault="00BC74F4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Z-ca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  <w:p w14:paraId="400860D8" w14:textId="77777777" w:rsidR="00BC74F4" w:rsidRPr="00912A1C" w:rsidRDefault="00BC74F4" w:rsidP="00444446">
            <w:pPr>
              <w:rPr>
                <w:noProof/>
                <w:sz w:val="20"/>
                <w:szCs w:val="20"/>
              </w:rPr>
            </w:pPr>
          </w:p>
          <w:p w14:paraId="1C782593" w14:textId="77777777" w:rsidR="00BC74F4" w:rsidRPr="00912A1C" w:rsidRDefault="00BC74F4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Radca Prawny WUP</w:t>
            </w:r>
          </w:p>
        </w:tc>
      </w:tr>
      <w:tr w:rsidR="00245447" w:rsidRPr="00912A1C" w14:paraId="0BCE7B67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46B22C8C" w14:textId="77777777" w:rsidR="00BC74F4" w:rsidRPr="00912A1C" w:rsidRDefault="001E28D3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06" w:type="dxa"/>
          </w:tcPr>
          <w:p w14:paraId="3C63E109" w14:textId="77777777" w:rsidR="00BC74F4" w:rsidRPr="00912A1C" w:rsidRDefault="00BC74F4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Radca Prawny WUP</w:t>
            </w:r>
          </w:p>
        </w:tc>
        <w:tc>
          <w:tcPr>
            <w:tcW w:w="5670" w:type="dxa"/>
          </w:tcPr>
          <w:p w14:paraId="5EBCD881" w14:textId="77777777" w:rsidR="00BC74F4" w:rsidRPr="00912A1C" w:rsidRDefault="00BC74F4" w:rsidP="00AB558C">
            <w:pPr>
              <w:pStyle w:val="Akapitzlist"/>
              <w:numPr>
                <w:ilvl w:val="0"/>
                <w:numId w:val="42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Weryfikacja projektu umowy o dofinansowanie projektu pod względem formalno - prawnym.</w:t>
            </w:r>
          </w:p>
          <w:p w14:paraId="0DCABC96" w14:textId="77777777" w:rsidR="00BC74F4" w:rsidRPr="00912A1C" w:rsidRDefault="00BC74F4" w:rsidP="00AB558C">
            <w:pPr>
              <w:pStyle w:val="Akapitzlist"/>
              <w:numPr>
                <w:ilvl w:val="0"/>
                <w:numId w:val="42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wniesienia uwag do projektu umowy o dofinansowanie projektu przez Radcę Prawnego WUP, sformułowanie uwag na piśmie i przekazanie ich do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  <w:p w14:paraId="35B1734D" w14:textId="77777777" w:rsidR="00BC74F4" w:rsidRPr="00912A1C" w:rsidRDefault="00BC74F4" w:rsidP="00AB558C">
            <w:pPr>
              <w:pStyle w:val="Akapitzlist"/>
              <w:numPr>
                <w:ilvl w:val="0"/>
                <w:numId w:val="42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braku uwag do projektu umowy o dofinansowanie projektu Radcy Prawnego WUP, akceptacja dokumentu poprzez zatwierdzenie go pod względem formalno – prawnym. Przekazanie zatwierdzonego dokumentu do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73A11C46" w14:textId="77777777" w:rsidR="00BC74F4" w:rsidRPr="00912A1C" w:rsidRDefault="00BC74F4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06C69854" w14:textId="77777777" w:rsidR="00BC74F4" w:rsidRPr="00912A1C" w:rsidRDefault="00BC74F4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</w:tr>
      <w:tr w:rsidR="00245447" w:rsidRPr="00912A1C" w14:paraId="560AD39B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0B60CA54" w14:textId="77777777" w:rsidR="00BC74F4" w:rsidRPr="00912A1C" w:rsidRDefault="001E28D3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706" w:type="dxa"/>
          </w:tcPr>
          <w:p w14:paraId="1B3EBCED" w14:textId="77777777" w:rsidR="00BC74F4" w:rsidRPr="00912A1C" w:rsidRDefault="00BC74F4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50E2A3B8" w14:textId="77777777" w:rsidR="002A231B" w:rsidRPr="00912A1C" w:rsidRDefault="00BC74F4" w:rsidP="00AB558C">
            <w:pPr>
              <w:pStyle w:val="Akapitzlist"/>
              <w:numPr>
                <w:ilvl w:val="0"/>
                <w:numId w:val="43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przypadku wniesienia uwag do projektu umowy o dofinansowanie projektu przez Radcę Prawnego WUP, uwzględnienie uwag w przygotowanym projekcie umowy o dofinansowanie projektu. </w:t>
            </w:r>
            <w:r w:rsidR="002A231B" w:rsidRPr="00912A1C">
              <w:rPr>
                <w:noProof/>
                <w:sz w:val="20"/>
                <w:szCs w:val="20"/>
              </w:rPr>
              <w:t xml:space="preserve">Należy powtórzyć czynność opisaną od pkt </w:t>
            </w:r>
            <w:r w:rsidR="004D0AAF" w:rsidRPr="00912A1C">
              <w:rPr>
                <w:noProof/>
                <w:sz w:val="20"/>
                <w:szCs w:val="20"/>
              </w:rPr>
              <w:t>2</w:t>
            </w:r>
            <w:r w:rsidR="002A231B" w:rsidRPr="00912A1C">
              <w:rPr>
                <w:noProof/>
                <w:sz w:val="20"/>
                <w:szCs w:val="20"/>
              </w:rPr>
              <w:t>.</w:t>
            </w:r>
          </w:p>
          <w:p w14:paraId="21AF9898" w14:textId="77777777" w:rsidR="00BC74F4" w:rsidRPr="00912A1C" w:rsidRDefault="00BC74F4" w:rsidP="002A231B">
            <w:pPr>
              <w:pStyle w:val="Akapitzlist"/>
              <w:ind w:left="262"/>
              <w:jc w:val="both"/>
              <w:rPr>
                <w:noProof/>
                <w:sz w:val="20"/>
                <w:szCs w:val="20"/>
              </w:rPr>
            </w:pPr>
          </w:p>
          <w:p w14:paraId="687DD562" w14:textId="77777777" w:rsidR="00BC74F4" w:rsidRPr="00912A1C" w:rsidRDefault="00BC74F4" w:rsidP="00AB558C">
            <w:pPr>
              <w:pStyle w:val="Akapitzlist"/>
              <w:numPr>
                <w:ilvl w:val="0"/>
                <w:numId w:val="43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braku uwag do projektu umowy o dofinansowanie projektu Radcy Prawnego WUP, przekazanie dwóch egzemplarzy umowy o dofinansowanie projektu Beneficjentowi do podpisu. Pismo przekazywane jest do akceptacji Naczelnikowi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DA3307">
              <w:rPr>
                <w:noProof/>
                <w:sz w:val="20"/>
                <w:szCs w:val="20"/>
              </w:rPr>
              <w:t>Z</w:t>
            </w:r>
            <w:r w:rsidRPr="00912A1C">
              <w:rPr>
                <w:noProof/>
                <w:sz w:val="20"/>
                <w:szCs w:val="20"/>
              </w:rPr>
              <w:t>-cy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, a docelowo zatwierdzane jest przez Wicedyrektora lub </w:t>
            </w:r>
            <w:r w:rsidR="00060935" w:rsidRPr="00912A1C">
              <w:rPr>
                <w:noProof/>
                <w:sz w:val="20"/>
                <w:szCs w:val="20"/>
              </w:rPr>
              <w:t>inną osobę zastępującą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3E700C75" w14:textId="77777777" w:rsidR="00BC74F4" w:rsidRPr="00912A1C" w:rsidRDefault="002A231B" w:rsidP="00715D9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do 2</w:t>
            </w:r>
            <w:r w:rsidR="00BC74F4" w:rsidRPr="00912A1C">
              <w:rPr>
                <w:noProof/>
                <w:sz w:val="20"/>
                <w:szCs w:val="20"/>
              </w:rPr>
              <w:t xml:space="preserve"> dni od dnia otrzymania informacji zwrotnej od Radcy Prawnego WUP</w:t>
            </w:r>
          </w:p>
        </w:tc>
        <w:tc>
          <w:tcPr>
            <w:tcW w:w="1332" w:type="dxa"/>
          </w:tcPr>
          <w:p w14:paraId="6B9AC802" w14:textId="77777777" w:rsidR="00BC74F4" w:rsidRPr="00912A1C" w:rsidRDefault="00BC74F4" w:rsidP="00B02B7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Z-ca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  <w:p w14:paraId="2BF7D6F6" w14:textId="77777777" w:rsidR="00BC74F4" w:rsidRPr="00912A1C" w:rsidRDefault="00BC74F4" w:rsidP="00B02B79">
            <w:pPr>
              <w:rPr>
                <w:noProof/>
                <w:sz w:val="20"/>
                <w:szCs w:val="20"/>
              </w:rPr>
            </w:pPr>
          </w:p>
          <w:p w14:paraId="5DFE53F0" w14:textId="77777777" w:rsidR="00BC74F4" w:rsidRPr="00912A1C" w:rsidRDefault="00BC74F4" w:rsidP="00B02B7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Wicedyrektor lub </w:t>
            </w:r>
            <w:r w:rsidR="00060935" w:rsidRPr="00912A1C">
              <w:rPr>
                <w:noProof/>
                <w:sz w:val="20"/>
                <w:szCs w:val="20"/>
              </w:rPr>
              <w:t>inna osoba zastępująca</w:t>
            </w:r>
          </w:p>
          <w:p w14:paraId="00E6FD5A" w14:textId="77777777" w:rsidR="00BC74F4" w:rsidRPr="00912A1C" w:rsidRDefault="00BC74F4" w:rsidP="00B02B79">
            <w:pPr>
              <w:rPr>
                <w:noProof/>
                <w:sz w:val="20"/>
                <w:szCs w:val="20"/>
              </w:rPr>
            </w:pPr>
          </w:p>
          <w:p w14:paraId="38920D09" w14:textId="77777777" w:rsidR="00BC74F4" w:rsidRPr="00912A1C" w:rsidRDefault="00BC74F4" w:rsidP="00B02B7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Beneficjent</w:t>
            </w:r>
          </w:p>
        </w:tc>
      </w:tr>
      <w:tr w:rsidR="00245447" w:rsidRPr="00912A1C" w14:paraId="06B6DCB9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7864D598" w14:textId="77777777" w:rsidR="00BC74F4" w:rsidRPr="00912A1C" w:rsidRDefault="001E28D3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7</w:t>
            </w:r>
          </w:p>
        </w:tc>
        <w:tc>
          <w:tcPr>
            <w:tcW w:w="1706" w:type="dxa"/>
          </w:tcPr>
          <w:p w14:paraId="4F6324D3" w14:textId="77777777" w:rsidR="00BC74F4" w:rsidRPr="00912A1C" w:rsidRDefault="00BC74F4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Beneficjent</w:t>
            </w:r>
          </w:p>
        </w:tc>
        <w:tc>
          <w:tcPr>
            <w:tcW w:w="5670" w:type="dxa"/>
          </w:tcPr>
          <w:p w14:paraId="29888F31" w14:textId="77777777" w:rsidR="00BC74F4" w:rsidRPr="00912A1C" w:rsidRDefault="00BC74F4" w:rsidP="00AB558C">
            <w:pPr>
              <w:pStyle w:val="Akapitzlist"/>
              <w:numPr>
                <w:ilvl w:val="0"/>
                <w:numId w:val="44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Podpisanie dwóch umów o dofinansowanie projektu.</w:t>
            </w:r>
          </w:p>
          <w:p w14:paraId="76EA0AC9" w14:textId="77777777" w:rsidR="00BC74F4" w:rsidRPr="00912A1C" w:rsidRDefault="00BC74F4" w:rsidP="00AB558C">
            <w:pPr>
              <w:pStyle w:val="Akapitzlist"/>
              <w:numPr>
                <w:ilvl w:val="0"/>
                <w:numId w:val="44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Odesłanie dokumentów do IP.</w:t>
            </w:r>
          </w:p>
        </w:tc>
        <w:tc>
          <w:tcPr>
            <w:tcW w:w="1417" w:type="dxa"/>
          </w:tcPr>
          <w:p w14:paraId="0BACC5DF" w14:textId="77777777" w:rsidR="00BC74F4" w:rsidRPr="00912A1C" w:rsidRDefault="002C0355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 terminach zgodnych z </w:t>
            </w:r>
            <w:r w:rsidR="007B7C3C" w:rsidRPr="00912A1C">
              <w:rPr>
                <w:sz w:val="20"/>
                <w:szCs w:val="20"/>
              </w:rPr>
              <w:t>aktualnymi Wytycznymi w zakresie trybów wyboru projektów</w:t>
            </w:r>
          </w:p>
        </w:tc>
        <w:tc>
          <w:tcPr>
            <w:tcW w:w="1332" w:type="dxa"/>
          </w:tcPr>
          <w:p w14:paraId="7E2FB16F" w14:textId="77777777" w:rsidR="00BC74F4" w:rsidRPr="00912A1C" w:rsidRDefault="00BC74F4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</w:t>
            </w:r>
          </w:p>
        </w:tc>
      </w:tr>
      <w:tr w:rsidR="00245447" w:rsidRPr="00912A1C" w14:paraId="655A8C3A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303E602D" w14:textId="77777777" w:rsidR="00BC74F4" w:rsidRPr="00912A1C" w:rsidRDefault="001E28D3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8</w:t>
            </w:r>
          </w:p>
        </w:tc>
        <w:tc>
          <w:tcPr>
            <w:tcW w:w="1706" w:type="dxa"/>
          </w:tcPr>
          <w:p w14:paraId="63FC7650" w14:textId="77777777" w:rsidR="00BC74F4" w:rsidRPr="00912A1C" w:rsidRDefault="00BC74F4" w:rsidP="0062728A">
            <w:pPr>
              <w:tabs>
                <w:tab w:val="left" w:pos="141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 / 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ab/>
            </w:r>
          </w:p>
        </w:tc>
        <w:tc>
          <w:tcPr>
            <w:tcW w:w="5670" w:type="dxa"/>
          </w:tcPr>
          <w:p w14:paraId="6753BE57" w14:textId="77777777" w:rsidR="00BC74F4" w:rsidRPr="00912A1C" w:rsidRDefault="00BC74F4" w:rsidP="00AB558C">
            <w:pPr>
              <w:pStyle w:val="Akapitzlist"/>
              <w:numPr>
                <w:ilvl w:val="0"/>
                <w:numId w:val="45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umów o dofinansowanie projektu do podpisu Dyrektora WUP</w:t>
            </w:r>
            <w:r w:rsidR="00060935" w:rsidRPr="00912A1C">
              <w:rPr>
                <w:noProof/>
                <w:sz w:val="20"/>
                <w:szCs w:val="20"/>
              </w:rPr>
              <w:t xml:space="preserve"> lub innej osobie zastępującej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  <w:p w14:paraId="12BA034C" w14:textId="77777777" w:rsidR="00BC74F4" w:rsidRPr="00912A1C" w:rsidRDefault="00BC74F4" w:rsidP="003E7470">
            <w:pPr>
              <w:pStyle w:val="Akapitzlist"/>
              <w:numPr>
                <w:ilvl w:val="0"/>
                <w:numId w:val="45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Po uzyskaniu podpisu Dyrektora WUP </w:t>
            </w:r>
            <w:r w:rsidR="003E7470" w:rsidRPr="00912A1C">
              <w:rPr>
                <w:noProof/>
                <w:sz w:val="20"/>
                <w:szCs w:val="20"/>
              </w:rPr>
              <w:t xml:space="preserve">lub innej osoby zastępującej </w:t>
            </w:r>
            <w:r w:rsidRPr="00912A1C">
              <w:rPr>
                <w:noProof/>
                <w:sz w:val="20"/>
                <w:szCs w:val="20"/>
              </w:rPr>
              <w:t xml:space="preserve">odesłanie jednego egzemplarza umowy o dofinansowanie projektu do Beneficjenta, wraz z prośbą o wniesienie zabezpieczenia umowy oraz innych wymaganych </w:t>
            </w:r>
            <w:r w:rsidRPr="00912A1C">
              <w:rPr>
                <w:noProof/>
                <w:sz w:val="20"/>
                <w:szCs w:val="20"/>
              </w:rPr>
              <w:lastRenderedPageBreak/>
              <w:t>załączników. Pismo przekazywane jest do akceptacji Naczelnikowi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DA3307">
              <w:rPr>
                <w:noProof/>
                <w:sz w:val="20"/>
                <w:szCs w:val="20"/>
              </w:rPr>
              <w:t>Z</w:t>
            </w:r>
            <w:r w:rsidRPr="00912A1C">
              <w:rPr>
                <w:noProof/>
                <w:sz w:val="20"/>
                <w:szCs w:val="20"/>
              </w:rPr>
              <w:t>-cy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, a docelowo zatwierdzane jest przez Wicedyrektora lub </w:t>
            </w:r>
            <w:r w:rsidR="003E7470" w:rsidRPr="00912A1C">
              <w:rPr>
                <w:noProof/>
                <w:sz w:val="20"/>
                <w:szCs w:val="20"/>
              </w:rPr>
              <w:t>inną osobę zastępującą.</w:t>
            </w:r>
          </w:p>
        </w:tc>
        <w:tc>
          <w:tcPr>
            <w:tcW w:w="1417" w:type="dxa"/>
          </w:tcPr>
          <w:p w14:paraId="051D3F79" w14:textId="77777777" w:rsidR="00BC74F4" w:rsidRPr="00912A1C" w:rsidRDefault="002C0355" w:rsidP="00FE17FD">
            <w:pPr>
              <w:rPr>
                <w:noProof/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lastRenderedPageBreak/>
              <w:t xml:space="preserve">w terminach zgodnych z </w:t>
            </w:r>
            <w:r w:rsidR="007B7C3C" w:rsidRPr="00912A1C">
              <w:rPr>
                <w:sz w:val="20"/>
                <w:szCs w:val="20"/>
              </w:rPr>
              <w:t xml:space="preserve">aktualnymi Wytycznymi w zakresie trybów </w:t>
            </w:r>
            <w:r w:rsidR="007B7C3C" w:rsidRPr="00912A1C">
              <w:rPr>
                <w:sz w:val="20"/>
                <w:szCs w:val="20"/>
              </w:rPr>
              <w:lastRenderedPageBreak/>
              <w:t>wyboru projektów</w:t>
            </w:r>
          </w:p>
        </w:tc>
        <w:tc>
          <w:tcPr>
            <w:tcW w:w="1332" w:type="dxa"/>
          </w:tcPr>
          <w:p w14:paraId="4E18B5A9" w14:textId="77777777" w:rsidR="00BC74F4" w:rsidRPr="00912A1C" w:rsidRDefault="00BC74F4" w:rsidP="00927DA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Z-ca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  <w:p w14:paraId="24FDF0C8" w14:textId="77777777" w:rsidR="00BC74F4" w:rsidRPr="00912A1C" w:rsidRDefault="00BC74F4" w:rsidP="00927DA6">
            <w:pPr>
              <w:rPr>
                <w:noProof/>
                <w:sz w:val="20"/>
                <w:szCs w:val="20"/>
              </w:rPr>
            </w:pPr>
          </w:p>
          <w:p w14:paraId="3D0B0112" w14:textId="77777777" w:rsidR="00BC74F4" w:rsidRPr="00912A1C" w:rsidRDefault="00BC74F4" w:rsidP="00927DA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>Dyrektor WUP</w:t>
            </w:r>
            <w:r w:rsidR="003E7470" w:rsidRPr="00912A1C">
              <w:rPr>
                <w:noProof/>
                <w:sz w:val="20"/>
                <w:szCs w:val="20"/>
              </w:rPr>
              <w:t xml:space="preserve"> lub Wicedyrektor lub inna osoba zastępująca</w:t>
            </w:r>
          </w:p>
          <w:p w14:paraId="6A34F643" w14:textId="77777777" w:rsidR="00BC74F4" w:rsidRPr="00912A1C" w:rsidRDefault="00BC74F4" w:rsidP="00927DA6">
            <w:pPr>
              <w:rPr>
                <w:noProof/>
                <w:sz w:val="20"/>
                <w:szCs w:val="20"/>
              </w:rPr>
            </w:pPr>
          </w:p>
          <w:p w14:paraId="0CD869AB" w14:textId="77777777" w:rsidR="00BC74F4" w:rsidRPr="00912A1C" w:rsidRDefault="00BC74F4" w:rsidP="00927DA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Beneficjent</w:t>
            </w:r>
          </w:p>
        </w:tc>
      </w:tr>
      <w:tr w:rsidR="00245447" w:rsidRPr="00912A1C" w14:paraId="4ECD2B4F" w14:textId="77777777" w:rsidTr="00460E5F">
        <w:trPr>
          <w:jc w:val="center"/>
        </w:trPr>
        <w:tc>
          <w:tcPr>
            <w:tcW w:w="589" w:type="dxa"/>
            <w:shd w:val="clear" w:color="auto" w:fill="C0C0C0"/>
          </w:tcPr>
          <w:p w14:paraId="5DC2755E" w14:textId="77777777" w:rsidR="00BC74F4" w:rsidRPr="00912A1C" w:rsidRDefault="004D7DCF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>9</w:t>
            </w:r>
          </w:p>
        </w:tc>
        <w:tc>
          <w:tcPr>
            <w:tcW w:w="1706" w:type="dxa"/>
          </w:tcPr>
          <w:p w14:paraId="081D915C" w14:textId="77777777" w:rsidR="00BC74F4" w:rsidRPr="00912A1C" w:rsidRDefault="00BC74F4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715E33B6" w14:textId="77777777" w:rsidR="00BC74F4" w:rsidRPr="00912A1C" w:rsidRDefault="00BC74F4" w:rsidP="00AB558C">
            <w:pPr>
              <w:pStyle w:val="Akapitzlist"/>
              <w:numPr>
                <w:ilvl w:val="0"/>
                <w:numId w:val="46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Wprowadzenie danych z podpisanej umowy o dofinansowanie realizacji projektu do SL2014.</w:t>
            </w:r>
          </w:p>
          <w:p w14:paraId="45F2BD49" w14:textId="77777777" w:rsidR="00BC74F4" w:rsidRPr="00912A1C" w:rsidRDefault="00BC74F4" w:rsidP="00AB558C">
            <w:pPr>
              <w:pStyle w:val="Akapitzlist"/>
              <w:numPr>
                <w:ilvl w:val="0"/>
                <w:numId w:val="46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Przygotowanie informacji o zawartej umowie (tytułu projektu, nazwy Beneficjenta wraz ze wskazaniem jego siedziby, wartości dofinansow</w:t>
            </w:r>
            <w:r w:rsidR="003801BB" w:rsidRPr="00912A1C">
              <w:rPr>
                <w:noProof/>
                <w:sz w:val="20"/>
                <w:szCs w:val="20"/>
              </w:rPr>
              <w:t>ania</w:t>
            </w:r>
            <w:r w:rsidRPr="00912A1C">
              <w:rPr>
                <w:noProof/>
                <w:sz w:val="20"/>
                <w:szCs w:val="20"/>
              </w:rPr>
              <w:t>) i przekazanie jej do Wydziału EW celem jej upublicznienia.</w:t>
            </w:r>
          </w:p>
          <w:p w14:paraId="0C547037" w14:textId="77777777" w:rsidR="00BC74F4" w:rsidRPr="00912A1C" w:rsidRDefault="00BC74F4" w:rsidP="00AB558C">
            <w:pPr>
              <w:pStyle w:val="Akapitzlist"/>
              <w:numPr>
                <w:ilvl w:val="0"/>
                <w:numId w:val="46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informacji o zawartej umowie wraz z dokumentami do Wydziału EK.</w:t>
            </w:r>
          </w:p>
        </w:tc>
        <w:tc>
          <w:tcPr>
            <w:tcW w:w="1417" w:type="dxa"/>
          </w:tcPr>
          <w:p w14:paraId="1E61A787" w14:textId="77777777" w:rsidR="00BC74F4" w:rsidRPr="00912A1C" w:rsidRDefault="00715D9E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terminie 3 dni</w:t>
            </w:r>
            <w:r w:rsidR="00A703A2" w:rsidRPr="00912A1C">
              <w:rPr>
                <w:noProof/>
                <w:sz w:val="20"/>
                <w:szCs w:val="20"/>
              </w:rPr>
              <w:t xml:space="preserve"> od daty </w:t>
            </w:r>
            <w:r w:rsidR="00BC74F4" w:rsidRPr="00912A1C">
              <w:rPr>
                <w:noProof/>
                <w:sz w:val="20"/>
                <w:szCs w:val="20"/>
              </w:rPr>
              <w:t xml:space="preserve"> zawarciu umowy / decyzji</w:t>
            </w:r>
          </w:p>
        </w:tc>
        <w:tc>
          <w:tcPr>
            <w:tcW w:w="1332" w:type="dxa"/>
          </w:tcPr>
          <w:p w14:paraId="2364ACB4" w14:textId="77777777" w:rsidR="00BC74F4" w:rsidRPr="00912A1C" w:rsidRDefault="00BC74F4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EW</w:t>
            </w:r>
          </w:p>
          <w:p w14:paraId="684233E1" w14:textId="77777777" w:rsidR="00BC74F4" w:rsidRPr="00912A1C" w:rsidRDefault="00BC74F4" w:rsidP="0044444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</w:t>
            </w:r>
          </w:p>
        </w:tc>
      </w:tr>
    </w:tbl>
    <w:p w14:paraId="1741F355" w14:textId="6ABFC627" w:rsidR="001A664E" w:rsidRDefault="001A664E" w:rsidP="008B7AFE">
      <w:pPr>
        <w:jc w:val="both"/>
        <w:rPr>
          <w:b/>
          <w:noProof/>
        </w:rPr>
      </w:pPr>
      <w:r>
        <w:rPr>
          <w:b/>
          <w:noProof/>
        </w:rPr>
        <w:t>5</w:t>
      </w:r>
      <w:r w:rsidRPr="001A664E">
        <w:rPr>
          <w:b/>
          <w:noProof/>
        </w:rPr>
        <w:t>.</w:t>
      </w:r>
      <w:r>
        <w:rPr>
          <w:b/>
          <w:noProof/>
        </w:rPr>
        <w:t>5</w:t>
      </w:r>
      <w:r w:rsidRPr="001A664E">
        <w:rPr>
          <w:b/>
          <w:noProof/>
        </w:rPr>
        <w:t>.</w:t>
      </w:r>
      <w:r>
        <w:rPr>
          <w:b/>
          <w:noProof/>
        </w:rPr>
        <w:t xml:space="preserve"> a</w:t>
      </w:r>
      <w:r w:rsidRPr="001A664E">
        <w:rPr>
          <w:b/>
          <w:noProof/>
        </w:rPr>
        <w:tab/>
        <w:t xml:space="preserve">Instrukcja zawierania </w:t>
      </w:r>
      <w:r w:rsidRPr="004D6C9E">
        <w:rPr>
          <w:b/>
          <w:noProof/>
        </w:rPr>
        <w:t>umów o dofinansowanie</w:t>
      </w:r>
      <w:r w:rsidR="00BD4107" w:rsidRPr="00AE448F">
        <w:rPr>
          <w:rFonts w:eastAsia="Calibri"/>
          <w:b/>
          <w:lang w:eastAsia="en-US"/>
          <w:rPrChange w:id="671" w:author="Krzysztof Rychły" w:date="2019-02-19T14:25:00Z">
            <w:rPr>
              <w:rFonts w:ascii="Arial Narrow" w:eastAsia="Calibri" w:hAnsi="Arial Narrow"/>
              <w:b/>
              <w:sz w:val="20"/>
              <w:szCs w:val="20"/>
              <w:lang w:eastAsia="en-US"/>
            </w:rPr>
          </w:rPrChange>
        </w:rPr>
        <w:t>/wydania decyzji o dofinansowaniu projektów</w:t>
      </w:r>
      <w:r w:rsidR="00383808">
        <w:rPr>
          <w:b/>
          <w:noProof/>
        </w:rPr>
        <w:t xml:space="preserve"> </w:t>
      </w:r>
      <w:r>
        <w:rPr>
          <w:rStyle w:val="Odwoanieprzypisudolnego"/>
          <w:b/>
          <w:noProof/>
        </w:rPr>
        <w:footnoteReference w:id="8"/>
      </w:r>
    </w:p>
    <w:p w14:paraId="2C785AEA" w14:textId="25BFF082" w:rsidR="001A664E" w:rsidRDefault="001A664E" w:rsidP="008B7AFE">
      <w:pPr>
        <w:jc w:val="both"/>
        <w:rPr>
          <w:b/>
          <w:noProof/>
        </w:rPr>
      </w:pPr>
    </w:p>
    <w:tbl>
      <w:tblPr>
        <w:tblW w:w="10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89"/>
        <w:gridCol w:w="1706"/>
        <w:gridCol w:w="5670"/>
        <w:gridCol w:w="1417"/>
        <w:gridCol w:w="1332"/>
      </w:tblGrid>
      <w:tr w:rsidR="001A664E" w:rsidRPr="00912A1C" w14:paraId="28853C66" w14:textId="77777777" w:rsidTr="00924A87">
        <w:trPr>
          <w:jc w:val="center"/>
        </w:trPr>
        <w:tc>
          <w:tcPr>
            <w:tcW w:w="589" w:type="dxa"/>
            <w:shd w:val="clear" w:color="auto" w:fill="C0C0C0"/>
            <w:vAlign w:val="center"/>
          </w:tcPr>
          <w:p w14:paraId="443A4533" w14:textId="77777777" w:rsidR="001A664E" w:rsidRPr="00912A1C" w:rsidRDefault="001A664E" w:rsidP="00924A87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6" w:type="dxa"/>
            <w:shd w:val="clear" w:color="auto" w:fill="CCCCCC"/>
            <w:vAlign w:val="center"/>
          </w:tcPr>
          <w:p w14:paraId="0A7D89AD" w14:textId="77777777" w:rsidR="001A664E" w:rsidRPr="00912A1C" w:rsidRDefault="001A664E" w:rsidP="00924A87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0D1764A7" w14:textId="77777777" w:rsidR="001A664E" w:rsidRPr="00912A1C" w:rsidRDefault="001A664E" w:rsidP="00924A87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  <w:vAlign w:val="center"/>
          </w:tcPr>
          <w:p w14:paraId="557D13FD" w14:textId="77777777" w:rsidR="001A664E" w:rsidRPr="00912A1C" w:rsidRDefault="001A664E" w:rsidP="00924A87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332" w:type="dxa"/>
            <w:shd w:val="clear" w:color="auto" w:fill="CCCCCC"/>
            <w:vAlign w:val="center"/>
          </w:tcPr>
          <w:p w14:paraId="3A74A907" w14:textId="77777777" w:rsidR="001A664E" w:rsidRPr="00912A1C" w:rsidRDefault="001A664E" w:rsidP="00924A87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1A664E" w:rsidRPr="00912A1C" w14:paraId="0C68ABB2" w14:textId="77777777" w:rsidTr="00924A87">
        <w:trPr>
          <w:jc w:val="center"/>
        </w:trPr>
        <w:tc>
          <w:tcPr>
            <w:tcW w:w="589" w:type="dxa"/>
            <w:shd w:val="clear" w:color="auto" w:fill="C0C0C0"/>
          </w:tcPr>
          <w:p w14:paraId="1A6ADA24" w14:textId="77777777" w:rsidR="001A664E" w:rsidRPr="00912A1C" w:rsidRDefault="001A664E" w:rsidP="00924A87">
            <w:pPr>
              <w:rPr>
                <w:noProof/>
                <w:sz w:val="20"/>
                <w:szCs w:val="20"/>
                <w:highlight w:val="yellow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6" w:type="dxa"/>
          </w:tcPr>
          <w:p w14:paraId="103F5CB1" w14:textId="364FD0C6" w:rsidR="001A664E" w:rsidRPr="00912A1C" w:rsidRDefault="001A664E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 E</w:t>
            </w:r>
            <w:r>
              <w:rPr>
                <w:noProof/>
                <w:sz w:val="20"/>
                <w:szCs w:val="20"/>
              </w:rPr>
              <w:t>W</w:t>
            </w:r>
          </w:p>
        </w:tc>
        <w:tc>
          <w:tcPr>
            <w:tcW w:w="5670" w:type="dxa"/>
          </w:tcPr>
          <w:p w14:paraId="69D39BF5" w14:textId="77777777" w:rsidR="001A664E" w:rsidRPr="00912A1C" w:rsidRDefault="001A664E" w:rsidP="001A664E">
            <w:pPr>
              <w:pStyle w:val="Akapitzlist"/>
              <w:numPr>
                <w:ilvl w:val="0"/>
                <w:numId w:val="330"/>
              </w:numPr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Wystosowanie pisma do Ministerstwa Finansów z zapytaniem, czy podmiot z którym planuje się zawrzeć umowę nie jest wykluczony z możliwości otrzymania wsparcia (jeśli dotyczy).</w:t>
            </w:r>
          </w:p>
          <w:p w14:paraId="761305E7" w14:textId="305E8364" w:rsidR="001A664E" w:rsidRPr="001A664E" w:rsidRDefault="001A664E" w:rsidP="001A664E">
            <w:pPr>
              <w:jc w:val="both"/>
              <w:rPr>
                <w:noProof/>
                <w:sz w:val="20"/>
                <w:szCs w:val="20"/>
              </w:rPr>
            </w:pPr>
            <w:r w:rsidRPr="001A664E">
              <w:rPr>
                <w:noProof/>
                <w:sz w:val="20"/>
                <w:szCs w:val="20"/>
              </w:rPr>
              <w:t>Pismo przekazywane jest do akceptacji Naczelnikowi Wydziału E</w:t>
            </w:r>
            <w:r>
              <w:rPr>
                <w:noProof/>
                <w:sz w:val="20"/>
                <w:szCs w:val="20"/>
              </w:rPr>
              <w:t>W</w:t>
            </w:r>
            <w:r w:rsidRPr="001A664E">
              <w:rPr>
                <w:noProof/>
                <w:sz w:val="20"/>
                <w:szCs w:val="20"/>
              </w:rPr>
              <w:t xml:space="preserve"> lub z-cy Naczelnika Wydziału E</w:t>
            </w:r>
            <w:r>
              <w:rPr>
                <w:noProof/>
                <w:sz w:val="20"/>
                <w:szCs w:val="20"/>
              </w:rPr>
              <w:t>W</w:t>
            </w:r>
            <w:r w:rsidRPr="001A664E">
              <w:rPr>
                <w:noProof/>
                <w:sz w:val="20"/>
                <w:szCs w:val="20"/>
              </w:rPr>
              <w:t>, a docelowo zatwierdzane jest przez Wicedyrektora lub inną osobę zastępującą.</w:t>
            </w:r>
          </w:p>
          <w:p w14:paraId="52D67171" w14:textId="77777777" w:rsidR="001A664E" w:rsidRPr="00912A1C" w:rsidRDefault="001A664E" w:rsidP="00924A87">
            <w:pPr>
              <w:pStyle w:val="Akapitzlist"/>
              <w:ind w:left="262"/>
              <w:jc w:val="both"/>
              <w:rPr>
                <w:i/>
                <w:noProof/>
                <w:sz w:val="20"/>
                <w:szCs w:val="20"/>
                <w:highlight w:val="yellow"/>
              </w:rPr>
            </w:pPr>
          </w:p>
          <w:p w14:paraId="07CAE614" w14:textId="2997A690" w:rsidR="001A664E" w:rsidRPr="00912A1C" w:rsidRDefault="001A664E" w:rsidP="001A664E">
            <w:pPr>
              <w:pStyle w:val="Akapitzlist"/>
              <w:numPr>
                <w:ilvl w:val="0"/>
                <w:numId w:val="330"/>
              </w:numPr>
              <w:ind w:left="262" w:hanging="262"/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Wystosowanie do Beneficjenta pisma z prośbą o przygotowanie informacji (załączników) niezbędnych do przygotowania umowy o dofi</w:t>
            </w:r>
            <w:ins w:id="672" w:author="Krzysztof Rychły" w:date="2019-02-19T14:26:00Z">
              <w:r w:rsidR="002549E2">
                <w:rPr>
                  <w:noProof/>
                  <w:sz w:val="20"/>
                  <w:szCs w:val="20"/>
                </w:rPr>
                <w:t>n</w:t>
              </w:r>
            </w:ins>
            <w:r w:rsidRPr="00912A1C">
              <w:rPr>
                <w:noProof/>
                <w:sz w:val="20"/>
                <w:szCs w:val="20"/>
              </w:rPr>
              <w:t>ansowanie projektu i jej zawarcia.</w:t>
            </w:r>
          </w:p>
          <w:p w14:paraId="0DE94192" w14:textId="4FF61803" w:rsidR="001A664E" w:rsidRPr="001A664E" w:rsidRDefault="001A664E" w:rsidP="001A664E">
            <w:pPr>
              <w:jc w:val="both"/>
              <w:rPr>
                <w:noProof/>
                <w:sz w:val="20"/>
                <w:szCs w:val="20"/>
                <w:highlight w:val="yellow"/>
              </w:rPr>
            </w:pPr>
            <w:r w:rsidRPr="001A664E">
              <w:rPr>
                <w:noProof/>
                <w:sz w:val="20"/>
                <w:szCs w:val="20"/>
              </w:rPr>
              <w:t>Pismo przekazywane jest do akceptacji Naczelnikowi Wydziału E</w:t>
            </w:r>
            <w:r>
              <w:rPr>
                <w:noProof/>
                <w:sz w:val="20"/>
                <w:szCs w:val="20"/>
              </w:rPr>
              <w:t>W</w:t>
            </w:r>
            <w:r w:rsidRPr="001A664E">
              <w:rPr>
                <w:noProof/>
                <w:sz w:val="20"/>
                <w:szCs w:val="20"/>
              </w:rPr>
              <w:t xml:space="preserve"> lub z-cy Naczelnika Wydziału E</w:t>
            </w:r>
            <w:r>
              <w:rPr>
                <w:noProof/>
                <w:sz w:val="20"/>
                <w:szCs w:val="20"/>
              </w:rPr>
              <w:t>W</w:t>
            </w:r>
            <w:r w:rsidRPr="001A664E">
              <w:rPr>
                <w:noProof/>
                <w:sz w:val="20"/>
                <w:szCs w:val="20"/>
              </w:rPr>
              <w:t>, a docelowo zatwierdzane jest przez Wicedyrektora lub inną osobę zastępującą.</w:t>
            </w:r>
          </w:p>
        </w:tc>
        <w:tc>
          <w:tcPr>
            <w:tcW w:w="1417" w:type="dxa"/>
          </w:tcPr>
          <w:p w14:paraId="48852946" w14:textId="4A90F354" w:rsidR="001A664E" w:rsidRPr="00912A1C" w:rsidRDefault="001A664E" w:rsidP="00924A87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niezwłocznie po</w:t>
            </w:r>
            <w:r w:rsidRPr="00912A1C">
              <w:rPr>
                <w:noProof/>
                <w:sz w:val="20"/>
                <w:szCs w:val="20"/>
              </w:rPr>
              <w:t xml:space="preserve"> zakońc</w:t>
            </w:r>
            <w:r>
              <w:rPr>
                <w:noProof/>
                <w:sz w:val="20"/>
                <w:szCs w:val="20"/>
              </w:rPr>
              <w:t>zeniu procesu związanego z oceną</w:t>
            </w:r>
            <w:r w:rsidRPr="00912A1C">
              <w:rPr>
                <w:noProof/>
                <w:sz w:val="20"/>
                <w:szCs w:val="20"/>
              </w:rPr>
              <w:t xml:space="preserve"> merytoryczną wniosków o dofinansowa</w:t>
            </w:r>
            <w:r w:rsidR="002D2EE0">
              <w:rPr>
                <w:noProof/>
                <w:sz w:val="20"/>
                <w:szCs w:val="20"/>
              </w:rPr>
              <w:t>nie</w:t>
            </w:r>
            <w:r w:rsidRPr="00912A1C">
              <w:rPr>
                <w:noProof/>
                <w:sz w:val="20"/>
                <w:szCs w:val="20"/>
              </w:rPr>
              <w:t xml:space="preserve"> </w:t>
            </w:r>
          </w:p>
          <w:p w14:paraId="378D34DA" w14:textId="77777777" w:rsidR="001A664E" w:rsidRPr="00912A1C" w:rsidRDefault="001A664E" w:rsidP="00924A87">
            <w:pPr>
              <w:rPr>
                <w:noProof/>
                <w:sz w:val="20"/>
                <w:szCs w:val="20"/>
                <w:highlight w:val="yellow"/>
              </w:rPr>
            </w:pPr>
          </w:p>
        </w:tc>
        <w:tc>
          <w:tcPr>
            <w:tcW w:w="1332" w:type="dxa"/>
          </w:tcPr>
          <w:p w14:paraId="3F31618B" w14:textId="77777777" w:rsidR="001A664E" w:rsidRPr="00912A1C" w:rsidRDefault="001A664E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inna osoba zastępująca</w:t>
            </w:r>
          </w:p>
          <w:p w14:paraId="6477DCDF" w14:textId="77777777" w:rsidR="001A664E" w:rsidRPr="00912A1C" w:rsidRDefault="001A664E" w:rsidP="00924A87">
            <w:pPr>
              <w:rPr>
                <w:noProof/>
                <w:sz w:val="20"/>
                <w:szCs w:val="20"/>
              </w:rPr>
            </w:pPr>
          </w:p>
          <w:p w14:paraId="65614CDF" w14:textId="77777777" w:rsidR="001A664E" w:rsidRPr="00912A1C" w:rsidRDefault="001A664E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Beneficjent</w:t>
            </w:r>
          </w:p>
          <w:p w14:paraId="60CEFC7F" w14:textId="77777777" w:rsidR="001A664E" w:rsidRPr="00912A1C" w:rsidRDefault="001A664E" w:rsidP="00924A87">
            <w:pPr>
              <w:rPr>
                <w:noProof/>
                <w:sz w:val="20"/>
                <w:szCs w:val="20"/>
              </w:rPr>
            </w:pPr>
          </w:p>
          <w:p w14:paraId="7FB98D24" w14:textId="77777777" w:rsidR="001A664E" w:rsidRPr="00912A1C" w:rsidRDefault="001A664E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Ministerstwo Finansów</w:t>
            </w:r>
          </w:p>
        </w:tc>
      </w:tr>
      <w:tr w:rsidR="001A664E" w:rsidRPr="00912A1C" w14:paraId="3C21FAC1" w14:textId="77777777" w:rsidTr="00924A87">
        <w:trPr>
          <w:jc w:val="center"/>
        </w:trPr>
        <w:tc>
          <w:tcPr>
            <w:tcW w:w="589" w:type="dxa"/>
            <w:shd w:val="clear" w:color="auto" w:fill="C0C0C0"/>
          </w:tcPr>
          <w:p w14:paraId="268F8AD5" w14:textId="77777777" w:rsidR="001A664E" w:rsidRPr="00912A1C" w:rsidRDefault="001A664E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6" w:type="dxa"/>
          </w:tcPr>
          <w:p w14:paraId="6BCDC593" w14:textId="5BE12E01" w:rsidR="001A664E" w:rsidRPr="00912A1C" w:rsidRDefault="001A664E" w:rsidP="00085D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 E</w:t>
            </w:r>
            <w:r w:rsidR="00085D8C">
              <w:rPr>
                <w:noProof/>
                <w:sz w:val="20"/>
                <w:szCs w:val="20"/>
              </w:rPr>
              <w:t>W</w:t>
            </w:r>
          </w:p>
        </w:tc>
        <w:tc>
          <w:tcPr>
            <w:tcW w:w="5670" w:type="dxa"/>
          </w:tcPr>
          <w:p w14:paraId="50217B15" w14:textId="77777777" w:rsidR="001A664E" w:rsidRPr="005068F0" w:rsidRDefault="001A664E" w:rsidP="00924A87">
            <w:pPr>
              <w:jc w:val="both"/>
              <w:rPr>
                <w:noProof/>
                <w:sz w:val="20"/>
                <w:szCs w:val="20"/>
              </w:rPr>
            </w:pPr>
            <w:r w:rsidRPr="005068F0">
              <w:rPr>
                <w:noProof/>
                <w:sz w:val="20"/>
                <w:szCs w:val="20"/>
              </w:rPr>
              <w:t xml:space="preserve">Weryfikacja dokumentów otrzymanych od Beneficjenta oraz z Ministerstwa Finansów, o których mowa w pkt 1 i 2: </w:t>
            </w:r>
          </w:p>
          <w:p w14:paraId="2F7BB703" w14:textId="77777777" w:rsidR="001A664E" w:rsidRPr="00912A1C" w:rsidRDefault="001A664E" w:rsidP="00924A87">
            <w:pPr>
              <w:pStyle w:val="Akapitzlist"/>
              <w:ind w:left="262"/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i/>
                <w:noProof/>
                <w:sz w:val="20"/>
                <w:szCs w:val="20"/>
              </w:rPr>
              <w:t>sytuacja I</w:t>
            </w:r>
          </w:p>
          <w:p w14:paraId="3828B486" w14:textId="77777777" w:rsidR="001A664E" w:rsidRPr="00085D8C" w:rsidRDefault="001A664E" w:rsidP="00085D8C">
            <w:pPr>
              <w:jc w:val="both"/>
              <w:rPr>
                <w:noProof/>
                <w:sz w:val="20"/>
                <w:szCs w:val="20"/>
              </w:rPr>
            </w:pPr>
            <w:r w:rsidRPr="00085D8C">
              <w:rPr>
                <w:noProof/>
                <w:sz w:val="20"/>
                <w:szCs w:val="20"/>
              </w:rPr>
              <w:t>Jeżeli zebrane informacje pozwalają na kontynuowanie procedury należy:</w:t>
            </w:r>
          </w:p>
          <w:p w14:paraId="0CA248A2" w14:textId="77777777" w:rsidR="001A664E" w:rsidRPr="00912A1C" w:rsidRDefault="001A664E" w:rsidP="00924A87">
            <w:pPr>
              <w:pStyle w:val="Akapitzlist"/>
              <w:ind w:left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1.</w:t>
            </w:r>
            <w:r w:rsidRPr="00912A1C">
              <w:rPr>
                <w:noProof/>
                <w:sz w:val="20"/>
                <w:szCs w:val="20"/>
              </w:rPr>
              <w:tab/>
              <w:t>przygotować projekt umowy o dofinansowanie, wg obowiązującego wzoru.</w:t>
            </w:r>
          </w:p>
          <w:p w14:paraId="48C91B0F" w14:textId="02950961" w:rsidR="001A664E" w:rsidRPr="00912A1C" w:rsidRDefault="001A664E" w:rsidP="00924A87">
            <w:pPr>
              <w:pStyle w:val="Akapitzlist"/>
              <w:ind w:left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2.</w:t>
            </w:r>
            <w:r w:rsidRPr="00912A1C">
              <w:rPr>
                <w:noProof/>
                <w:sz w:val="20"/>
                <w:szCs w:val="20"/>
              </w:rPr>
              <w:tab/>
              <w:t>przekazać dokument do akceptacji Naczelnikowi Wydziału E</w:t>
            </w:r>
            <w:r w:rsidR="00085D8C"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 xml:space="preserve"> lub z-cy Naczelnika Wydziału E</w:t>
            </w:r>
            <w:r w:rsidR="00085D8C"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  <w:p w14:paraId="661FEEBB" w14:textId="77777777" w:rsidR="001A664E" w:rsidRPr="00912A1C" w:rsidRDefault="001A664E" w:rsidP="00924A87">
            <w:pPr>
              <w:pStyle w:val="Akapitzlist"/>
              <w:ind w:left="262"/>
              <w:jc w:val="both"/>
              <w:rPr>
                <w:noProof/>
                <w:sz w:val="20"/>
                <w:szCs w:val="20"/>
              </w:rPr>
            </w:pPr>
          </w:p>
          <w:p w14:paraId="7216656E" w14:textId="77777777" w:rsidR="001A664E" w:rsidRPr="00912A1C" w:rsidRDefault="001A664E" w:rsidP="00924A87">
            <w:pPr>
              <w:pStyle w:val="Akapitzlist"/>
              <w:ind w:left="262"/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i/>
                <w:noProof/>
                <w:sz w:val="20"/>
                <w:szCs w:val="20"/>
              </w:rPr>
              <w:t>sytuacja II</w:t>
            </w:r>
          </w:p>
          <w:p w14:paraId="603E2392" w14:textId="4F9E752F" w:rsidR="001A664E" w:rsidRPr="005068F0" w:rsidRDefault="001A664E" w:rsidP="00085D8C">
            <w:pPr>
              <w:jc w:val="both"/>
              <w:rPr>
                <w:noProof/>
              </w:rPr>
            </w:pPr>
            <w:r w:rsidRPr="00085D8C">
              <w:rPr>
                <w:noProof/>
                <w:sz w:val="20"/>
                <w:szCs w:val="20"/>
              </w:rPr>
              <w:t>Jeżeli zebrane informacje nie pozwalają na kontynuowanie proce</w:t>
            </w:r>
            <w:r w:rsidR="00C10969">
              <w:rPr>
                <w:noProof/>
                <w:sz w:val="20"/>
                <w:szCs w:val="20"/>
              </w:rPr>
              <w:t>d</w:t>
            </w:r>
            <w:r w:rsidRPr="00085D8C">
              <w:rPr>
                <w:noProof/>
                <w:sz w:val="20"/>
                <w:szCs w:val="20"/>
              </w:rPr>
              <w:t>ury należy wystosować do Beneficjenta informację o odstąpieniu od procedury zawarcia umowy o dofinansowanie projektu. Pismo z informacją o odstąpieniu od podpisania umowy przekazywane jest</w:t>
            </w:r>
            <w:r w:rsidR="003B2384">
              <w:rPr>
                <w:noProof/>
                <w:sz w:val="20"/>
                <w:szCs w:val="20"/>
              </w:rPr>
              <w:t xml:space="preserve"> do weryfikacji pod względem formalno-prawnym Radcy Prawnemu a następnie</w:t>
            </w:r>
            <w:r w:rsidRPr="00085D8C">
              <w:rPr>
                <w:noProof/>
                <w:sz w:val="20"/>
                <w:szCs w:val="20"/>
              </w:rPr>
              <w:t xml:space="preserve"> do akceptacji Naczelnikowi Wydziału E</w:t>
            </w:r>
            <w:r w:rsidR="00085D8C">
              <w:rPr>
                <w:noProof/>
                <w:sz w:val="20"/>
                <w:szCs w:val="20"/>
              </w:rPr>
              <w:t>W</w:t>
            </w:r>
            <w:r w:rsidRPr="00085D8C">
              <w:rPr>
                <w:noProof/>
                <w:sz w:val="20"/>
                <w:szCs w:val="20"/>
              </w:rPr>
              <w:t xml:space="preserve"> lub z-cy Naczelnika Wydziału E</w:t>
            </w:r>
            <w:r w:rsidR="00085D8C">
              <w:rPr>
                <w:noProof/>
                <w:sz w:val="20"/>
                <w:szCs w:val="20"/>
              </w:rPr>
              <w:t>W</w:t>
            </w:r>
            <w:r w:rsidRPr="00085D8C">
              <w:rPr>
                <w:noProof/>
                <w:sz w:val="20"/>
                <w:szCs w:val="20"/>
              </w:rPr>
              <w:t>, a docelowo zatwierdzane jest przez Wicedyrektora lub inną osobę zastępującą.</w:t>
            </w:r>
          </w:p>
        </w:tc>
        <w:tc>
          <w:tcPr>
            <w:tcW w:w="1417" w:type="dxa"/>
          </w:tcPr>
          <w:p w14:paraId="2F21F2B8" w14:textId="3370CA82" w:rsidR="001A664E" w:rsidRPr="00912A1C" w:rsidRDefault="001A664E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terminach zgodnych z aktualnymi Wytycznymi w zakresie trybów wyboru projektów</w:t>
            </w:r>
          </w:p>
        </w:tc>
        <w:tc>
          <w:tcPr>
            <w:tcW w:w="1332" w:type="dxa"/>
          </w:tcPr>
          <w:p w14:paraId="44693D5B" w14:textId="77777777" w:rsidR="001A664E" w:rsidRPr="00912A1C" w:rsidRDefault="001A664E" w:rsidP="00924A87">
            <w:pPr>
              <w:rPr>
                <w:noProof/>
                <w:sz w:val="20"/>
                <w:szCs w:val="20"/>
                <w:highlight w:val="yellow"/>
              </w:rPr>
            </w:pPr>
          </w:p>
          <w:p w14:paraId="1463B4F6" w14:textId="77777777" w:rsidR="001A664E" w:rsidRPr="00912A1C" w:rsidRDefault="001A664E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inna osoba zastępująca</w:t>
            </w:r>
          </w:p>
          <w:p w14:paraId="5022003B" w14:textId="77777777" w:rsidR="001A664E" w:rsidRPr="00912A1C" w:rsidRDefault="001A664E" w:rsidP="00924A87">
            <w:pPr>
              <w:rPr>
                <w:noProof/>
                <w:sz w:val="20"/>
                <w:szCs w:val="20"/>
              </w:rPr>
            </w:pPr>
          </w:p>
          <w:p w14:paraId="436FC07C" w14:textId="77777777" w:rsidR="001A664E" w:rsidRPr="00912A1C" w:rsidRDefault="001A664E" w:rsidP="00924A87">
            <w:pPr>
              <w:rPr>
                <w:noProof/>
                <w:sz w:val="20"/>
                <w:szCs w:val="20"/>
              </w:rPr>
            </w:pPr>
          </w:p>
          <w:p w14:paraId="313821D9" w14:textId="77777777" w:rsidR="001A664E" w:rsidRPr="00912A1C" w:rsidRDefault="001A664E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Beneficjent</w:t>
            </w:r>
          </w:p>
          <w:p w14:paraId="517762A3" w14:textId="77777777" w:rsidR="001A664E" w:rsidRPr="00912A1C" w:rsidRDefault="001A664E" w:rsidP="00924A87">
            <w:pPr>
              <w:rPr>
                <w:noProof/>
                <w:sz w:val="20"/>
                <w:szCs w:val="20"/>
              </w:rPr>
            </w:pPr>
          </w:p>
          <w:p w14:paraId="6E856D07" w14:textId="77777777" w:rsidR="001A664E" w:rsidRDefault="001A664E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Ministerstwo Finansów</w:t>
            </w:r>
          </w:p>
          <w:p w14:paraId="117A8879" w14:textId="77777777" w:rsidR="003B2384" w:rsidRDefault="003B2384" w:rsidP="00924A87">
            <w:pPr>
              <w:rPr>
                <w:noProof/>
                <w:sz w:val="20"/>
                <w:szCs w:val="20"/>
              </w:rPr>
            </w:pPr>
          </w:p>
          <w:p w14:paraId="6C0FFB20" w14:textId="4D5E0329" w:rsidR="003B2384" w:rsidRPr="00912A1C" w:rsidRDefault="003B2384" w:rsidP="00924A87">
            <w:pPr>
              <w:rPr>
                <w:noProof/>
                <w:sz w:val="20"/>
                <w:szCs w:val="20"/>
                <w:highlight w:val="yellow"/>
              </w:rPr>
            </w:pPr>
            <w:r>
              <w:rPr>
                <w:noProof/>
                <w:sz w:val="20"/>
                <w:szCs w:val="20"/>
              </w:rPr>
              <w:t>Radca prawny</w:t>
            </w:r>
          </w:p>
        </w:tc>
      </w:tr>
      <w:tr w:rsidR="001A664E" w:rsidRPr="00912A1C" w14:paraId="5EC8FF32" w14:textId="77777777" w:rsidTr="00924A87">
        <w:trPr>
          <w:jc w:val="center"/>
        </w:trPr>
        <w:tc>
          <w:tcPr>
            <w:tcW w:w="589" w:type="dxa"/>
            <w:shd w:val="clear" w:color="auto" w:fill="C0C0C0"/>
          </w:tcPr>
          <w:p w14:paraId="7E9D88F7" w14:textId="77777777" w:rsidR="001A664E" w:rsidRPr="00912A1C" w:rsidRDefault="001A664E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6" w:type="dxa"/>
          </w:tcPr>
          <w:p w14:paraId="7C9C572D" w14:textId="3CEA0530" w:rsidR="001A664E" w:rsidRPr="00912A1C" w:rsidRDefault="001A664E" w:rsidP="00085D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</w:t>
            </w:r>
            <w:r w:rsidR="00085D8C"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Pr="00912A1C">
              <w:rPr>
                <w:noProof/>
                <w:sz w:val="20"/>
                <w:szCs w:val="20"/>
              </w:rPr>
              <w:lastRenderedPageBreak/>
              <w:t>Z-ca Naczelnika Wydziału E</w:t>
            </w:r>
            <w:r w:rsidR="00085D8C">
              <w:rPr>
                <w:noProof/>
                <w:sz w:val="20"/>
                <w:szCs w:val="20"/>
              </w:rPr>
              <w:t>W</w:t>
            </w:r>
          </w:p>
        </w:tc>
        <w:tc>
          <w:tcPr>
            <w:tcW w:w="5670" w:type="dxa"/>
          </w:tcPr>
          <w:p w14:paraId="14C94579" w14:textId="77777777" w:rsidR="001A664E" w:rsidRPr="00912A1C" w:rsidRDefault="001A664E" w:rsidP="00085D8C">
            <w:pPr>
              <w:pStyle w:val="Akapitzlist"/>
              <w:numPr>
                <w:ilvl w:val="0"/>
                <w:numId w:val="331"/>
              </w:num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>Weryfikacja dokumentów.</w:t>
            </w:r>
          </w:p>
          <w:p w14:paraId="087AEAA2" w14:textId="77777777" w:rsidR="001A664E" w:rsidRPr="00912A1C" w:rsidRDefault="001A664E" w:rsidP="00085D8C">
            <w:pPr>
              <w:pStyle w:val="Akapitzlist"/>
              <w:numPr>
                <w:ilvl w:val="0"/>
                <w:numId w:val="331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Akceptacja projektu umowy lub przekazanie uwag dot. umowy.</w:t>
            </w:r>
          </w:p>
        </w:tc>
        <w:tc>
          <w:tcPr>
            <w:tcW w:w="1417" w:type="dxa"/>
          </w:tcPr>
          <w:p w14:paraId="6E87FAC0" w14:textId="77777777" w:rsidR="001A664E" w:rsidRPr="00912A1C" w:rsidRDefault="001A664E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71AB96E7" w14:textId="77777777" w:rsidR="001A664E" w:rsidRPr="00912A1C" w:rsidRDefault="001A664E" w:rsidP="00924A87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1A664E" w:rsidRPr="00912A1C" w14:paraId="0D49B007" w14:textId="77777777" w:rsidTr="00924A87">
        <w:trPr>
          <w:jc w:val="center"/>
        </w:trPr>
        <w:tc>
          <w:tcPr>
            <w:tcW w:w="589" w:type="dxa"/>
            <w:shd w:val="clear" w:color="auto" w:fill="C0C0C0"/>
          </w:tcPr>
          <w:p w14:paraId="5FF314ED" w14:textId="77777777" w:rsidR="001A664E" w:rsidRPr="00912A1C" w:rsidRDefault="001A664E" w:rsidP="00924A87">
            <w:pPr>
              <w:rPr>
                <w:noProof/>
                <w:sz w:val="20"/>
                <w:szCs w:val="20"/>
                <w:highlight w:val="yellow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6" w:type="dxa"/>
          </w:tcPr>
          <w:p w14:paraId="0B76BA4B" w14:textId="7F5EE477" w:rsidR="001A664E" w:rsidRPr="00912A1C" w:rsidRDefault="00826AE1" w:rsidP="00085D8C">
            <w:pPr>
              <w:rPr>
                <w:noProof/>
                <w:sz w:val="20"/>
                <w:szCs w:val="20"/>
              </w:rPr>
            </w:pPr>
            <w:r w:rsidRPr="00826AE1">
              <w:rPr>
                <w:noProof/>
                <w:sz w:val="20"/>
                <w:szCs w:val="20"/>
              </w:rPr>
              <w:t xml:space="preserve">Naczelnik Wydziału EW lub Z-ca Naczelnika Wydziału EW </w:t>
            </w:r>
            <w:r>
              <w:rPr>
                <w:noProof/>
                <w:sz w:val="20"/>
                <w:szCs w:val="20"/>
              </w:rPr>
              <w:t>/</w:t>
            </w:r>
            <w:r w:rsidR="001A664E" w:rsidRPr="00912A1C">
              <w:rPr>
                <w:noProof/>
                <w:sz w:val="20"/>
                <w:szCs w:val="20"/>
              </w:rPr>
              <w:t>wyznaczony pracownik Wydziału E</w:t>
            </w:r>
            <w:r w:rsidR="00085D8C">
              <w:rPr>
                <w:noProof/>
                <w:sz w:val="20"/>
                <w:szCs w:val="20"/>
              </w:rPr>
              <w:t>W</w:t>
            </w:r>
          </w:p>
        </w:tc>
        <w:tc>
          <w:tcPr>
            <w:tcW w:w="5670" w:type="dxa"/>
          </w:tcPr>
          <w:p w14:paraId="64D57BD4" w14:textId="0B2504C5" w:rsidR="001A664E" w:rsidRPr="00912A1C" w:rsidRDefault="001A664E" w:rsidP="00085D8C">
            <w:pPr>
              <w:pStyle w:val="Akapitzlist"/>
              <w:numPr>
                <w:ilvl w:val="0"/>
                <w:numId w:val="332"/>
              </w:num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wniesienia uwag do projektu umowy o dofinansowanie projektu przez Naczelnika Wydziału E</w:t>
            </w:r>
            <w:r w:rsidR="00085D8C"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 xml:space="preserve"> lub Z-cę Naczelnika Wydziału E</w:t>
            </w:r>
            <w:r w:rsidR="00085D8C"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>, uwzględnienie uwag w przygotowanym projekcie umowy o dofinansowanie projektu. Należy powtórzyć czynność opisaną od pkt 2.</w:t>
            </w:r>
          </w:p>
          <w:p w14:paraId="6CFC50C6" w14:textId="77777777" w:rsidR="001A664E" w:rsidRPr="00912A1C" w:rsidRDefault="001A664E" w:rsidP="00924A87">
            <w:pPr>
              <w:pStyle w:val="Akapitzlist"/>
              <w:ind w:left="262"/>
              <w:jc w:val="both"/>
              <w:rPr>
                <w:noProof/>
                <w:sz w:val="20"/>
                <w:szCs w:val="20"/>
              </w:rPr>
            </w:pPr>
          </w:p>
          <w:p w14:paraId="26B3B730" w14:textId="5052F18F" w:rsidR="001A664E" w:rsidRPr="00912A1C" w:rsidRDefault="001A664E" w:rsidP="00085D8C">
            <w:pPr>
              <w:pStyle w:val="Akapitzlist"/>
              <w:numPr>
                <w:ilvl w:val="0"/>
                <w:numId w:val="332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braku uwag do projektu umowy o dofinansowanie projektu (Naczelnika Wydziału E</w:t>
            </w:r>
            <w:r w:rsidR="00085D8C"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 xml:space="preserve"> lub Z-cy Naczelnika Wydziału E</w:t>
            </w:r>
            <w:r w:rsidR="00085D8C"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 xml:space="preserve">), przekazanie projektu umowy o dofinansowanie projektu Radcy Prawnemu WUP celem weryfikacji pod względem formalno-prawnym. </w:t>
            </w:r>
          </w:p>
        </w:tc>
        <w:tc>
          <w:tcPr>
            <w:tcW w:w="1417" w:type="dxa"/>
          </w:tcPr>
          <w:p w14:paraId="57877EA2" w14:textId="77777777" w:rsidR="001A664E" w:rsidRPr="00912A1C" w:rsidRDefault="001A664E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1CD75E4F" w14:textId="40D329D3" w:rsidR="001A664E" w:rsidRPr="00912A1C" w:rsidRDefault="001A664E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Radca Prawny WUP</w:t>
            </w:r>
          </w:p>
        </w:tc>
      </w:tr>
      <w:tr w:rsidR="001A664E" w:rsidRPr="00912A1C" w14:paraId="2EF5710E" w14:textId="77777777" w:rsidTr="00924A87">
        <w:trPr>
          <w:jc w:val="center"/>
        </w:trPr>
        <w:tc>
          <w:tcPr>
            <w:tcW w:w="589" w:type="dxa"/>
            <w:shd w:val="clear" w:color="auto" w:fill="C0C0C0"/>
          </w:tcPr>
          <w:p w14:paraId="634C5111" w14:textId="24DF29F8" w:rsidR="001A664E" w:rsidRPr="00912A1C" w:rsidRDefault="007A4D69" w:rsidP="00924A87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06" w:type="dxa"/>
          </w:tcPr>
          <w:p w14:paraId="01CED544" w14:textId="4D46F3CC" w:rsidR="001A664E" w:rsidRPr="00912A1C" w:rsidRDefault="001A664E" w:rsidP="007A4D6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 E</w:t>
            </w:r>
            <w:r w:rsidR="007A4D69">
              <w:rPr>
                <w:noProof/>
                <w:sz w:val="20"/>
                <w:szCs w:val="20"/>
              </w:rPr>
              <w:t>W</w:t>
            </w:r>
          </w:p>
        </w:tc>
        <w:tc>
          <w:tcPr>
            <w:tcW w:w="5670" w:type="dxa"/>
          </w:tcPr>
          <w:p w14:paraId="76D84E3E" w14:textId="77777777" w:rsidR="001A664E" w:rsidRPr="00912A1C" w:rsidRDefault="001A664E" w:rsidP="007A4D69">
            <w:pPr>
              <w:pStyle w:val="Akapitzlist"/>
              <w:numPr>
                <w:ilvl w:val="0"/>
                <w:numId w:val="334"/>
              </w:num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wniesienia uwag do projektu umowy o dofinansowanie projektu przez Radcę Prawnego WUP, uwzględnienie uwag w przygotowanym projekcie umowy o dofinansowanie projektu. Należy powtórzyć czynność opisaną od pkt 2.</w:t>
            </w:r>
          </w:p>
          <w:p w14:paraId="633E97BC" w14:textId="77777777" w:rsidR="001A664E" w:rsidRPr="00912A1C" w:rsidRDefault="001A664E" w:rsidP="00924A87">
            <w:pPr>
              <w:pStyle w:val="Akapitzlist"/>
              <w:ind w:left="262"/>
              <w:jc w:val="both"/>
              <w:rPr>
                <w:noProof/>
                <w:sz w:val="20"/>
                <w:szCs w:val="20"/>
              </w:rPr>
            </w:pPr>
          </w:p>
          <w:p w14:paraId="734FF7C3" w14:textId="1C0D54C2" w:rsidR="001A664E" w:rsidRPr="00912A1C" w:rsidRDefault="001A664E" w:rsidP="007A4D69">
            <w:pPr>
              <w:pStyle w:val="Akapitzlist"/>
              <w:numPr>
                <w:ilvl w:val="0"/>
                <w:numId w:val="334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braku uwag do projektu umowy o dofinansowanie projektu Radcy Prawnego WUP, przekazanie dwóch egzemplarzy umowy o dofinansowanie projektu Beneficjentowi do podpisu. Pismo przekazywane jest do akceptacji Naczelnikowi Wydziału E</w:t>
            </w:r>
            <w:r w:rsidR="007A4D69"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>
              <w:rPr>
                <w:noProof/>
                <w:sz w:val="20"/>
                <w:szCs w:val="20"/>
              </w:rPr>
              <w:t>Z</w:t>
            </w:r>
            <w:r w:rsidRPr="00912A1C">
              <w:rPr>
                <w:noProof/>
                <w:sz w:val="20"/>
                <w:szCs w:val="20"/>
              </w:rPr>
              <w:t>-cy Naczelnika Wydziału E</w:t>
            </w:r>
            <w:r w:rsidR="007A4D69"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>, a docelowo zatwierdzane jest przez Wicedyrektora lub inną osobę zastępującą.</w:t>
            </w:r>
          </w:p>
        </w:tc>
        <w:tc>
          <w:tcPr>
            <w:tcW w:w="1417" w:type="dxa"/>
          </w:tcPr>
          <w:p w14:paraId="5DE0E654" w14:textId="4DD4037E" w:rsidR="001A664E" w:rsidRPr="00912A1C" w:rsidRDefault="007A4D69" w:rsidP="00924A87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6336234F" w14:textId="46EF2CE3" w:rsidR="001A664E" w:rsidRPr="00912A1C" w:rsidRDefault="001A664E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Beneficjent</w:t>
            </w:r>
          </w:p>
        </w:tc>
      </w:tr>
      <w:tr w:rsidR="001A664E" w:rsidRPr="00912A1C" w14:paraId="069BFCB1" w14:textId="77777777" w:rsidTr="00924A87">
        <w:trPr>
          <w:jc w:val="center"/>
        </w:trPr>
        <w:tc>
          <w:tcPr>
            <w:tcW w:w="589" w:type="dxa"/>
            <w:shd w:val="clear" w:color="auto" w:fill="C0C0C0"/>
          </w:tcPr>
          <w:p w14:paraId="5765F304" w14:textId="7B49E2B6" w:rsidR="001A664E" w:rsidRPr="00912A1C" w:rsidRDefault="007A4D69" w:rsidP="00924A87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706" w:type="dxa"/>
          </w:tcPr>
          <w:p w14:paraId="7D28D20A" w14:textId="4F082724" w:rsidR="001A664E" w:rsidRPr="00912A1C" w:rsidRDefault="001A664E" w:rsidP="007A4D69">
            <w:pPr>
              <w:tabs>
                <w:tab w:val="left" w:pos="141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 / Wydział E</w:t>
            </w:r>
            <w:r w:rsidR="007A4D69"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ab/>
            </w:r>
          </w:p>
        </w:tc>
        <w:tc>
          <w:tcPr>
            <w:tcW w:w="5670" w:type="dxa"/>
          </w:tcPr>
          <w:p w14:paraId="0DC4CA6E" w14:textId="3719F9DC" w:rsidR="002C6A43" w:rsidRDefault="007A4D69" w:rsidP="007A4D69">
            <w:pPr>
              <w:pStyle w:val="Akapitzlist"/>
              <w:numPr>
                <w:ilvl w:val="0"/>
                <w:numId w:val="335"/>
              </w:num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Po odesłaniu umów przez Beneficjenta - p</w:t>
            </w:r>
            <w:r w:rsidR="001A664E" w:rsidRPr="00912A1C">
              <w:rPr>
                <w:noProof/>
                <w:sz w:val="20"/>
                <w:szCs w:val="20"/>
              </w:rPr>
              <w:t xml:space="preserve">rzekazanie umów o dofinansowanie projektu do </w:t>
            </w:r>
            <w:r w:rsidR="002C6A43" w:rsidRPr="002C6A43">
              <w:rPr>
                <w:noProof/>
                <w:sz w:val="20"/>
                <w:szCs w:val="20"/>
              </w:rPr>
              <w:t>Głównego Księgowego WUP / osoby zastępującej, celem potwierdzenia zabezpieczenia środków na realizacj</w:t>
            </w:r>
            <w:r w:rsidR="002C6A43">
              <w:rPr>
                <w:noProof/>
                <w:sz w:val="20"/>
                <w:szCs w:val="20"/>
              </w:rPr>
              <w:t>ę umowy w planie finansowym WUP</w:t>
            </w:r>
            <w:r w:rsidR="002C6A43" w:rsidRPr="002C6A43">
              <w:rPr>
                <w:noProof/>
                <w:sz w:val="20"/>
                <w:szCs w:val="20"/>
              </w:rPr>
              <w:t>.</w:t>
            </w:r>
          </w:p>
          <w:p w14:paraId="220ED7EC" w14:textId="0CC9A4B7" w:rsidR="001A664E" w:rsidRPr="00912A1C" w:rsidRDefault="002C6A43" w:rsidP="007A4D69">
            <w:pPr>
              <w:pStyle w:val="Akapitzlist"/>
              <w:numPr>
                <w:ilvl w:val="0"/>
                <w:numId w:val="335"/>
              </w:num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Przekazanie umów o dofinansowanie projektu do </w:t>
            </w:r>
            <w:r w:rsidR="001A664E" w:rsidRPr="00912A1C">
              <w:rPr>
                <w:noProof/>
                <w:sz w:val="20"/>
                <w:szCs w:val="20"/>
              </w:rPr>
              <w:t>podpisu Dyrektora WUP lub innej osobie zastępującej.</w:t>
            </w:r>
          </w:p>
          <w:p w14:paraId="2E7E502D" w14:textId="2B354B4F" w:rsidR="001A664E" w:rsidRPr="00912A1C" w:rsidRDefault="001A664E" w:rsidP="007A4D69">
            <w:pPr>
              <w:pStyle w:val="Akapitzlist"/>
              <w:numPr>
                <w:ilvl w:val="0"/>
                <w:numId w:val="335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 uzyskaniu podpisu Dyrektora WUP lub innej osoby zastępującej odesłanie jednego egzemplarza umowy o dofinansowanie projektu do Beneficjenta, wraz z prośbą o wniesienie zabezpieczenia umowy oraz innych wymaganych załączników. Pismo przekazywane jest do akceptacji Naczelnikowi Wydziału E</w:t>
            </w:r>
            <w:r w:rsidR="007A4D69"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>
              <w:rPr>
                <w:noProof/>
                <w:sz w:val="20"/>
                <w:szCs w:val="20"/>
              </w:rPr>
              <w:t>Z</w:t>
            </w:r>
            <w:r w:rsidRPr="00912A1C">
              <w:rPr>
                <w:noProof/>
                <w:sz w:val="20"/>
                <w:szCs w:val="20"/>
              </w:rPr>
              <w:t>-cy Naczelnika Wydziału E</w:t>
            </w:r>
            <w:r w:rsidR="007A4D69"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>, a docelowo zatwierdzane jest przez Wicedyrektora lub inną osobę zastępującą.</w:t>
            </w:r>
          </w:p>
        </w:tc>
        <w:tc>
          <w:tcPr>
            <w:tcW w:w="1417" w:type="dxa"/>
          </w:tcPr>
          <w:p w14:paraId="3ED6A737" w14:textId="77777777" w:rsidR="001A664E" w:rsidRPr="00912A1C" w:rsidRDefault="001A664E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terminach zgodnych z aktualnymi Wytycznymi w zakresie trybów wyboru projektów</w:t>
            </w:r>
          </w:p>
        </w:tc>
        <w:tc>
          <w:tcPr>
            <w:tcW w:w="1332" w:type="dxa"/>
          </w:tcPr>
          <w:p w14:paraId="5A39484B" w14:textId="77777777" w:rsidR="001A664E" w:rsidRDefault="001A664E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Beneficjent</w:t>
            </w:r>
          </w:p>
          <w:p w14:paraId="2852CE3A" w14:textId="77777777" w:rsidR="00701313" w:rsidRDefault="00701313" w:rsidP="00924A87">
            <w:pPr>
              <w:rPr>
                <w:noProof/>
                <w:sz w:val="20"/>
                <w:szCs w:val="20"/>
              </w:rPr>
            </w:pPr>
          </w:p>
          <w:p w14:paraId="0809F36A" w14:textId="77777777" w:rsidR="00701313" w:rsidRPr="00701313" w:rsidRDefault="00701313" w:rsidP="00701313">
            <w:pPr>
              <w:rPr>
                <w:noProof/>
                <w:sz w:val="20"/>
                <w:szCs w:val="20"/>
              </w:rPr>
            </w:pPr>
            <w:r w:rsidRPr="00701313">
              <w:rPr>
                <w:noProof/>
                <w:sz w:val="20"/>
                <w:szCs w:val="20"/>
              </w:rPr>
              <w:t>Główny Księgowy WUP / osoba zastępująca</w:t>
            </w:r>
          </w:p>
          <w:p w14:paraId="010A639C" w14:textId="239F10C3" w:rsidR="00701313" w:rsidRPr="00912A1C" w:rsidRDefault="00701313" w:rsidP="00924A87">
            <w:pPr>
              <w:rPr>
                <w:noProof/>
                <w:sz w:val="20"/>
                <w:szCs w:val="20"/>
              </w:rPr>
            </w:pPr>
          </w:p>
        </w:tc>
      </w:tr>
      <w:tr w:rsidR="001A664E" w:rsidRPr="00912A1C" w14:paraId="530DFDE4" w14:textId="77777777" w:rsidTr="00924A87">
        <w:trPr>
          <w:jc w:val="center"/>
        </w:trPr>
        <w:tc>
          <w:tcPr>
            <w:tcW w:w="589" w:type="dxa"/>
            <w:shd w:val="clear" w:color="auto" w:fill="C0C0C0"/>
          </w:tcPr>
          <w:p w14:paraId="2939BB70" w14:textId="6BAF7598" w:rsidR="001A664E" w:rsidRPr="00912A1C" w:rsidRDefault="007A4D69" w:rsidP="00924A87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7</w:t>
            </w:r>
          </w:p>
        </w:tc>
        <w:tc>
          <w:tcPr>
            <w:tcW w:w="1706" w:type="dxa"/>
          </w:tcPr>
          <w:p w14:paraId="26D8924F" w14:textId="5C95DE73" w:rsidR="001A664E" w:rsidRPr="00912A1C" w:rsidRDefault="001A664E" w:rsidP="007A4D6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 E</w:t>
            </w:r>
            <w:r w:rsidR="007A4D69">
              <w:rPr>
                <w:noProof/>
                <w:sz w:val="20"/>
                <w:szCs w:val="20"/>
              </w:rPr>
              <w:t>W</w:t>
            </w:r>
          </w:p>
        </w:tc>
        <w:tc>
          <w:tcPr>
            <w:tcW w:w="5670" w:type="dxa"/>
          </w:tcPr>
          <w:p w14:paraId="5D71BA59" w14:textId="77777777" w:rsidR="001A664E" w:rsidRPr="00912A1C" w:rsidRDefault="001A664E" w:rsidP="007A4D69">
            <w:pPr>
              <w:pStyle w:val="Akapitzlist"/>
              <w:numPr>
                <w:ilvl w:val="0"/>
                <w:numId w:val="336"/>
              </w:num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Wprowadzenie danych z podpisanej umowy o dofinansowanie realizacji projektu do SL2014.</w:t>
            </w:r>
          </w:p>
          <w:p w14:paraId="6F06E220" w14:textId="02E684D7" w:rsidR="001A664E" w:rsidRPr="00912A1C" w:rsidRDefault="001A664E" w:rsidP="007A4D69">
            <w:pPr>
              <w:pStyle w:val="Akapitzlist"/>
              <w:numPr>
                <w:ilvl w:val="0"/>
                <w:numId w:val="336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Przygotowanie informacji o zawartej umowie (tytułu projektu, nazwy Beneficjenta wraz ze wskazaniem jego siedziby, wartości dofinansowania) i </w:t>
            </w:r>
            <w:r w:rsidR="007A4D69">
              <w:rPr>
                <w:noProof/>
                <w:sz w:val="20"/>
                <w:szCs w:val="20"/>
              </w:rPr>
              <w:t>upublicznienie jej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  <w:p w14:paraId="761DDC75" w14:textId="40F5A60F" w:rsidR="001A664E" w:rsidRPr="00912A1C" w:rsidRDefault="001A664E" w:rsidP="007A4D69">
            <w:pPr>
              <w:pStyle w:val="Akapitzlist"/>
              <w:numPr>
                <w:ilvl w:val="0"/>
                <w:numId w:val="336"/>
              </w:numPr>
              <w:ind w:left="262" w:hanging="262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informacji o zawartej umowie wraz z dokumentami do Wydziału EK</w:t>
            </w:r>
            <w:r w:rsidR="007A4D69">
              <w:rPr>
                <w:noProof/>
                <w:sz w:val="20"/>
                <w:szCs w:val="20"/>
              </w:rPr>
              <w:t xml:space="preserve"> oraz dokumentów dotyczących projektów do Wydziału ER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729F7800" w14:textId="75E988D6" w:rsidR="001A664E" w:rsidRPr="00912A1C" w:rsidRDefault="007A4D69" w:rsidP="00924A87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6ACB8FCF" w14:textId="37DB5E51" w:rsidR="001A664E" w:rsidRPr="00912A1C" w:rsidRDefault="001A664E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</w:t>
            </w:r>
            <w:r w:rsidR="007A4D69">
              <w:rPr>
                <w:noProof/>
                <w:sz w:val="20"/>
                <w:szCs w:val="20"/>
              </w:rPr>
              <w:t>R</w:t>
            </w:r>
          </w:p>
          <w:p w14:paraId="1E58E320" w14:textId="77777777" w:rsidR="001A664E" w:rsidRPr="00912A1C" w:rsidRDefault="001A664E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</w:t>
            </w:r>
          </w:p>
        </w:tc>
      </w:tr>
    </w:tbl>
    <w:p w14:paraId="4F7A7388" w14:textId="77777777" w:rsidR="001A664E" w:rsidRPr="001A664E" w:rsidRDefault="001A664E" w:rsidP="001A664E">
      <w:pPr>
        <w:ind w:left="-709"/>
        <w:jc w:val="both"/>
        <w:rPr>
          <w:b/>
          <w:noProof/>
        </w:rPr>
      </w:pPr>
    </w:p>
    <w:p w14:paraId="0B3185BF" w14:textId="732097AD" w:rsidR="001435B0" w:rsidRPr="00912A1C" w:rsidRDefault="001435B0" w:rsidP="001435B0">
      <w:pPr>
        <w:rPr>
          <w:lang w:eastAsia="en-US"/>
        </w:rPr>
      </w:pPr>
    </w:p>
    <w:p w14:paraId="05E4A930" w14:textId="77777777" w:rsidR="00F665A9" w:rsidRPr="00912A1C" w:rsidRDefault="00C82250" w:rsidP="00A910AE">
      <w:pPr>
        <w:pStyle w:val="Nagwek2"/>
        <w:tabs>
          <w:tab w:val="num" w:pos="709"/>
        </w:tabs>
        <w:ind w:left="709"/>
        <w:rPr>
          <w:noProof/>
          <w:color w:val="auto"/>
          <w:lang w:val="pl-PL"/>
        </w:rPr>
      </w:pPr>
      <w:bookmarkStart w:id="673" w:name="_Toc403553219"/>
      <w:bookmarkStart w:id="674" w:name="_Toc405999877"/>
      <w:bookmarkStart w:id="675" w:name="_Toc525807064"/>
      <w:r w:rsidRPr="00912A1C">
        <w:rPr>
          <w:noProof/>
          <w:color w:val="auto"/>
          <w:lang w:val="pl-PL"/>
        </w:rPr>
        <w:t>Instrukcja dotycząca postępowania odwoławczego</w:t>
      </w:r>
      <w:bookmarkEnd w:id="673"/>
      <w:bookmarkEnd w:id="674"/>
      <w:bookmarkEnd w:id="675"/>
    </w:p>
    <w:tbl>
      <w:tblPr>
        <w:tblW w:w="10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9"/>
        <w:gridCol w:w="1616"/>
        <w:gridCol w:w="5670"/>
        <w:gridCol w:w="1417"/>
        <w:gridCol w:w="1332"/>
      </w:tblGrid>
      <w:tr w:rsidR="001435B0" w:rsidRPr="00912A1C" w14:paraId="53234DAF" w14:textId="77777777" w:rsidTr="001435B0">
        <w:trPr>
          <w:jc w:val="center"/>
        </w:trPr>
        <w:tc>
          <w:tcPr>
            <w:tcW w:w="679" w:type="dxa"/>
            <w:shd w:val="clear" w:color="auto" w:fill="C0C0C0"/>
            <w:vAlign w:val="center"/>
          </w:tcPr>
          <w:p w14:paraId="303B3DC7" w14:textId="77777777" w:rsidR="001435B0" w:rsidRPr="00912A1C" w:rsidRDefault="001435B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Lp.</w:t>
            </w:r>
          </w:p>
        </w:tc>
        <w:tc>
          <w:tcPr>
            <w:tcW w:w="1616" w:type="dxa"/>
            <w:shd w:val="clear" w:color="auto" w:fill="CCCCCC"/>
            <w:vAlign w:val="center"/>
          </w:tcPr>
          <w:p w14:paraId="6BBDBCA1" w14:textId="77777777" w:rsidR="001435B0" w:rsidRPr="00912A1C" w:rsidRDefault="001435B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68FA5550" w14:textId="77777777" w:rsidR="001435B0" w:rsidRPr="00912A1C" w:rsidRDefault="001435B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  <w:vAlign w:val="center"/>
          </w:tcPr>
          <w:p w14:paraId="66A7BC65" w14:textId="77777777" w:rsidR="001435B0" w:rsidRPr="00912A1C" w:rsidRDefault="001435B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Termin wykonania</w:t>
            </w:r>
          </w:p>
        </w:tc>
        <w:tc>
          <w:tcPr>
            <w:tcW w:w="1332" w:type="dxa"/>
            <w:shd w:val="clear" w:color="auto" w:fill="CCCCCC"/>
            <w:vAlign w:val="center"/>
          </w:tcPr>
          <w:p w14:paraId="4BF362D4" w14:textId="77777777" w:rsidR="001435B0" w:rsidRPr="00912A1C" w:rsidRDefault="001435B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Jednostki powiązane</w:t>
            </w:r>
          </w:p>
        </w:tc>
      </w:tr>
      <w:tr w:rsidR="000E2B76" w:rsidRPr="00912A1C" w14:paraId="1051DD6E" w14:textId="77777777" w:rsidTr="005068F0">
        <w:trPr>
          <w:jc w:val="center"/>
        </w:trPr>
        <w:tc>
          <w:tcPr>
            <w:tcW w:w="10714" w:type="dxa"/>
            <w:gridSpan w:val="5"/>
            <w:shd w:val="clear" w:color="auto" w:fill="D9D9D9" w:themeFill="background1" w:themeFillShade="D9"/>
            <w:vAlign w:val="center"/>
          </w:tcPr>
          <w:p w14:paraId="0C681748" w14:textId="77777777" w:rsidR="000E2B76" w:rsidRPr="00912A1C" w:rsidRDefault="005068F0" w:rsidP="000E2B76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            </w:t>
            </w:r>
            <w:r w:rsidR="000E2B76">
              <w:rPr>
                <w:b/>
                <w:sz w:val="20"/>
                <w:szCs w:val="20"/>
              </w:rPr>
              <w:t xml:space="preserve">Postępowanie w przypadku wpływu protestu do </w:t>
            </w:r>
            <w:r w:rsidR="000E2B76" w:rsidRPr="005068F0">
              <w:rPr>
                <w:b/>
                <w:sz w:val="20"/>
                <w:szCs w:val="20"/>
                <w:shd w:val="clear" w:color="auto" w:fill="D9D9D9" w:themeFill="background1" w:themeFillShade="D9"/>
              </w:rPr>
              <w:t>WUP w Zielonej Górze</w:t>
            </w:r>
          </w:p>
        </w:tc>
      </w:tr>
      <w:tr w:rsidR="001435B0" w:rsidRPr="00912A1C" w14:paraId="101E6A48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2FA8883F" w14:textId="77777777" w:rsidR="001435B0" w:rsidRPr="00912A1C" w:rsidRDefault="001435B0" w:rsidP="001435B0">
            <w:pPr>
              <w:pStyle w:val="Akapitzlist"/>
              <w:ind w:left="146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1616" w:type="dxa"/>
          </w:tcPr>
          <w:p w14:paraId="6F7FB712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Sekretariat WUP</w:t>
            </w:r>
          </w:p>
          <w:p w14:paraId="119F13BF" w14:textId="77777777" w:rsidR="00710BF9" w:rsidRPr="00912A1C" w:rsidRDefault="00710BF9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Dyrektor/inna osoba zastępująca</w:t>
            </w:r>
          </w:p>
        </w:tc>
        <w:tc>
          <w:tcPr>
            <w:tcW w:w="5670" w:type="dxa"/>
          </w:tcPr>
          <w:p w14:paraId="1EC53093" w14:textId="77777777" w:rsidR="001435B0" w:rsidRPr="00FD1AAB" w:rsidRDefault="008F4532" w:rsidP="00AB558C">
            <w:pPr>
              <w:pStyle w:val="Akapitzlist"/>
              <w:numPr>
                <w:ilvl w:val="0"/>
                <w:numId w:val="165"/>
              </w:numPr>
              <w:ind w:left="262" w:hanging="262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>Wpływ protestu do sekretariatu WUP.</w:t>
            </w:r>
          </w:p>
          <w:p w14:paraId="0DE534FF" w14:textId="77777777" w:rsidR="008F4532" w:rsidRPr="00FD1AAB" w:rsidRDefault="008F4532" w:rsidP="00AB558C">
            <w:pPr>
              <w:pStyle w:val="Akapitzlist"/>
              <w:numPr>
                <w:ilvl w:val="0"/>
                <w:numId w:val="165"/>
              </w:numPr>
              <w:ind w:left="262" w:hanging="262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>Rejestracja protestu.</w:t>
            </w:r>
          </w:p>
          <w:p w14:paraId="2D2ED9F4" w14:textId="77777777" w:rsidR="00710BF9" w:rsidRPr="00FD1AAB" w:rsidRDefault="00710BF9" w:rsidP="00A7512F">
            <w:pPr>
              <w:pStyle w:val="Akapitzlist"/>
              <w:numPr>
                <w:ilvl w:val="0"/>
                <w:numId w:val="165"/>
              </w:numPr>
              <w:ind w:left="262" w:hanging="262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Dekretacja protestu na </w:t>
            </w:r>
            <w:r w:rsidR="00A7512F">
              <w:rPr>
                <w:sz w:val="20"/>
                <w:szCs w:val="20"/>
              </w:rPr>
              <w:t>Sekretarza KOP</w:t>
            </w:r>
          </w:p>
        </w:tc>
        <w:tc>
          <w:tcPr>
            <w:tcW w:w="1417" w:type="dxa"/>
          </w:tcPr>
          <w:p w14:paraId="796C2BC5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45D8255E" w14:textId="77777777" w:rsidR="001435B0" w:rsidRPr="00912A1C" w:rsidRDefault="001435B0" w:rsidP="001435B0">
            <w:pPr>
              <w:rPr>
                <w:sz w:val="20"/>
                <w:szCs w:val="20"/>
              </w:rPr>
            </w:pPr>
          </w:p>
        </w:tc>
      </w:tr>
      <w:tr w:rsidR="00A75611" w:rsidRPr="00912A1C" w14:paraId="009B180F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79E00B8B" w14:textId="77777777" w:rsidR="00A75611" w:rsidRPr="00912A1C" w:rsidRDefault="00C3531E" w:rsidP="001435B0">
            <w:pPr>
              <w:pStyle w:val="Akapitzlist"/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</w:t>
            </w:r>
          </w:p>
        </w:tc>
        <w:tc>
          <w:tcPr>
            <w:tcW w:w="1616" w:type="dxa"/>
          </w:tcPr>
          <w:p w14:paraId="2327C6F6" w14:textId="4FA589E0" w:rsidR="00A7512F" w:rsidRDefault="00A7512F" w:rsidP="00C3531E">
            <w:pPr>
              <w:contextualSpacing/>
              <w:jc w:val="both"/>
              <w:rPr>
                <w:noProof/>
                <w:color w:val="000000"/>
                <w:sz w:val="20"/>
                <w:szCs w:val="20"/>
              </w:rPr>
            </w:pPr>
            <w:r>
              <w:rPr>
                <w:noProof/>
                <w:color w:val="000000"/>
                <w:sz w:val="20"/>
                <w:szCs w:val="20"/>
              </w:rPr>
              <w:t>Sekretarz KOP</w:t>
            </w:r>
            <w:r w:rsidR="00C41650">
              <w:rPr>
                <w:noProof/>
                <w:color w:val="000000"/>
                <w:sz w:val="20"/>
                <w:szCs w:val="20"/>
              </w:rPr>
              <w:t>/</w:t>
            </w:r>
          </w:p>
          <w:p w14:paraId="4808A1C2" w14:textId="1BF25528" w:rsidR="00C3531E" w:rsidRPr="00A71EFB" w:rsidRDefault="00C3531E" w:rsidP="00C3531E">
            <w:pPr>
              <w:contextualSpacing/>
              <w:jc w:val="both"/>
              <w:rPr>
                <w:noProof/>
                <w:color w:val="000000"/>
                <w:sz w:val="20"/>
                <w:szCs w:val="20"/>
              </w:rPr>
            </w:pPr>
            <w:r w:rsidRPr="00A71EFB">
              <w:rPr>
                <w:noProof/>
                <w:color w:val="000000"/>
                <w:sz w:val="20"/>
                <w:szCs w:val="20"/>
              </w:rPr>
              <w:t xml:space="preserve">Członek KOP, który nie brał udziału w ocenie </w:t>
            </w:r>
            <w:ins w:id="676" w:author="Krzysztof Rychły" w:date="2019-03-06T08:12:00Z">
              <w:r w:rsidR="000862FA">
                <w:rPr>
                  <w:noProof/>
                  <w:color w:val="000000"/>
                  <w:sz w:val="20"/>
                  <w:szCs w:val="20"/>
                </w:rPr>
                <w:t>projektu</w:t>
              </w:r>
            </w:ins>
            <w:del w:id="677" w:author="Krzysztof Rychły" w:date="2019-03-06T08:12:00Z">
              <w:r w:rsidRPr="00A71EFB" w:rsidDel="000862FA">
                <w:rPr>
                  <w:noProof/>
                  <w:color w:val="000000"/>
                  <w:sz w:val="20"/>
                  <w:szCs w:val="20"/>
                </w:rPr>
                <w:delText>danego wniosku o dofinansowanie</w:delText>
              </w:r>
            </w:del>
            <w:r w:rsidRPr="00A71EFB">
              <w:rPr>
                <w:noProof/>
                <w:color w:val="000000"/>
                <w:sz w:val="20"/>
                <w:szCs w:val="20"/>
              </w:rPr>
              <w:t xml:space="preserve"> </w:t>
            </w:r>
          </w:p>
          <w:p w14:paraId="0E3279E1" w14:textId="77777777" w:rsidR="009521EE" w:rsidRDefault="009521EE" w:rsidP="00C3531E">
            <w:pPr>
              <w:contextualSpacing/>
              <w:jc w:val="both"/>
              <w:rPr>
                <w:noProof/>
                <w:color w:val="000000"/>
                <w:sz w:val="20"/>
                <w:szCs w:val="20"/>
              </w:rPr>
            </w:pPr>
          </w:p>
          <w:p w14:paraId="0E627450" w14:textId="77777777" w:rsidR="00A75611" w:rsidRPr="00912A1C" w:rsidRDefault="00A75611" w:rsidP="00FB3932">
            <w:pPr>
              <w:contextualSpacing/>
              <w:jc w:val="both"/>
              <w:rPr>
                <w:sz w:val="20"/>
                <w:szCs w:val="20"/>
              </w:rPr>
            </w:pPr>
          </w:p>
        </w:tc>
        <w:tc>
          <w:tcPr>
            <w:tcW w:w="5670" w:type="dxa"/>
          </w:tcPr>
          <w:p w14:paraId="7214CEFE" w14:textId="7E35E7A8" w:rsidR="00C3531E" w:rsidRDefault="002131E0" w:rsidP="00C3531E">
            <w:pPr>
              <w:contextualSpacing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1. </w:t>
            </w:r>
            <w:r w:rsidR="00C3531E" w:rsidRPr="00A71EFB">
              <w:rPr>
                <w:sz w:val="20"/>
                <w:szCs w:val="20"/>
              </w:rPr>
              <w:t xml:space="preserve">Przekazanie protestu do </w:t>
            </w:r>
            <w:r>
              <w:rPr>
                <w:sz w:val="20"/>
                <w:szCs w:val="20"/>
              </w:rPr>
              <w:t>rozpatrzenia</w:t>
            </w:r>
            <w:r w:rsidR="00563A1C" w:rsidRPr="00A71EFB">
              <w:rPr>
                <w:sz w:val="20"/>
                <w:szCs w:val="20"/>
              </w:rPr>
              <w:t xml:space="preserve"> </w:t>
            </w:r>
            <w:r w:rsidR="00C3531E" w:rsidRPr="00A71EFB">
              <w:rPr>
                <w:sz w:val="20"/>
                <w:szCs w:val="20"/>
              </w:rPr>
              <w:t xml:space="preserve">członkowi KOP, który nie brał udziału w ocenie danego </w:t>
            </w:r>
            <w:del w:id="678" w:author="Krzysztof Rychły" w:date="2019-03-06T08:11:00Z">
              <w:r w:rsidR="00C3531E" w:rsidRPr="00A71EFB" w:rsidDel="000D583F">
                <w:rPr>
                  <w:sz w:val="20"/>
                  <w:szCs w:val="20"/>
                </w:rPr>
                <w:delText>wniosku</w:delText>
              </w:r>
              <w:r w:rsidDel="000D583F">
                <w:rPr>
                  <w:sz w:val="20"/>
                  <w:szCs w:val="20"/>
                </w:rPr>
                <w:delText xml:space="preserve"> o dofinansowanie </w:delText>
              </w:r>
            </w:del>
            <w:r>
              <w:rPr>
                <w:sz w:val="20"/>
                <w:szCs w:val="20"/>
              </w:rPr>
              <w:t>projektu.</w:t>
            </w:r>
          </w:p>
          <w:p w14:paraId="2355CD60" w14:textId="77777777" w:rsidR="00A75611" w:rsidRPr="00C3531E" w:rsidRDefault="00A75611" w:rsidP="00C3531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14:paraId="2DB4B351" w14:textId="77777777" w:rsidR="00A75611" w:rsidRPr="00912A1C" w:rsidRDefault="00C3531E" w:rsidP="001435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0850034B" w14:textId="77777777" w:rsidR="00A75611" w:rsidRPr="00912A1C" w:rsidRDefault="00A75611" w:rsidP="001435B0">
            <w:pPr>
              <w:rPr>
                <w:sz w:val="20"/>
                <w:szCs w:val="20"/>
              </w:rPr>
            </w:pPr>
          </w:p>
        </w:tc>
      </w:tr>
      <w:tr w:rsidR="001435B0" w:rsidRPr="00912A1C" w14:paraId="4631E79D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58F6B9AF" w14:textId="77777777" w:rsidR="001435B0" w:rsidRPr="00912A1C" w:rsidRDefault="00DC0C50" w:rsidP="001435B0">
            <w:pPr>
              <w:pStyle w:val="Akapitzlist"/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616" w:type="dxa"/>
          </w:tcPr>
          <w:p w14:paraId="0C3E5E4C" w14:textId="2D28B7F3" w:rsidR="004948AF" w:rsidRDefault="004948AF" w:rsidP="001435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Sekretarz KOP</w:t>
            </w:r>
          </w:p>
          <w:p w14:paraId="4FB441E1" w14:textId="5955BF36" w:rsidR="001435B0" w:rsidRDefault="00710BF9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Członek KOP, który nie brał udziału w ocenie danego </w:t>
            </w:r>
            <w:ins w:id="679" w:author="Krzysztof Rychły" w:date="2019-03-06T08:13:00Z">
              <w:r w:rsidR="00E843BB">
                <w:rPr>
                  <w:sz w:val="20"/>
                  <w:szCs w:val="20"/>
                </w:rPr>
                <w:t>projektu</w:t>
              </w:r>
            </w:ins>
            <w:del w:id="680" w:author="Krzysztof Rychły" w:date="2019-03-06T08:13:00Z">
              <w:r w:rsidRPr="00912A1C" w:rsidDel="00E843BB">
                <w:rPr>
                  <w:sz w:val="20"/>
                  <w:szCs w:val="20"/>
                </w:rPr>
                <w:delText>wniosku o dofinansowanie</w:delText>
              </w:r>
            </w:del>
          </w:p>
          <w:p w14:paraId="51503E63" w14:textId="77777777" w:rsidR="00B67CE3" w:rsidRDefault="00B67CE3" w:rsidP="001435B0">
            <w:pPr>
              <w:rPr>
                <w:sz w:val="20"/>
                <w:szCs w:val="20"/>
              </w:rPr>
            </w:pPr>
          </w:p>
          <w:p w14:paraId="0E763A27" w14:textId="750510E3" w:rsidR="00B67CE3" w:rsidRPr="00912A1C" w:rsidRDefault="00B67CE3" w:rsidP="001435B0">
            <w:pPr>
              <w:rPr>
                <w:sz w:val="20"/>
                <w:szCs w:val="20"/>
              </w:rPr>
            </w:pPr>
          </w:p>
        </w:tc>
        <w:tc>
          <w:tcPr>
            <w:tcW w:w="5670" w:type="dxa"/>
          </w:tcPr>
          <w:p w14:paraId="68A1AA01" w14:textId="77777777" w:rsidR="006545C0" w:rsidRPr="00FD1AAB" w:rsidRDefault="001435B0" w:rsidP="006545C0">
            <w:pPr>
              <w:pStyle w:val="Akapitzlist"/>
              <w:numPr>
                <w:ilvl w:val="0"/>
                <w:numId w:val="138"/>
              </w:numPr>
              <w:ind w:left="262" w:hanging="283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Przeprowadzenie oceny formalnej protestu, w oparciu o kartę oceny formalnej, </w:t>
            </w:r>
            <w:r w:rsidR="00297DDA" w:rsidRPr="00FD1AAB">
              <w:rPr>
                <w:sz w:val="20"/>
                <w:szCs w:val="20"/>
              </w:rPr>
              <w:t xml:space="preserve">stanowiącą zał. </w:t>
            </w:r>
            <w:r w:rsidR="006545C0" w:rsidRPr="00FD1AAB">
              <w:rPr>
                <w:sz w:val="20"/>
                <w:szCs w:val="20"/>
              </w:rPr>
              <w:t>1_5.</w:t>
            </w:r>
            <w:r w:rsidR="00A83343">
              <w:rPr>
                <w:sz w:val="20"/>
                <w:szCs w:val="20"/>
              </w:rPr>
              <w:t>6</w:t>
            </w:r>
          </w:p>
          <w:p w14:paraId="1D03DF47" w14:textId="77777777" w:rsidR="00DC0C50" w:rsidRDefault="001435B0" w:rsidP="006545C0">
            <w:pPr>
              <w:pStyle w:val="Akapitzlist"/>
              <w:numPr>
                <w:ilvl w:val="0"/>
                <w:numId w:val="138"/>
              </w:numPr>
              <w:ind w:left="262" w:hanging="283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>Wypełnienie karty oceny formalnej.</w:t>
            </w:r>
          </w:p>
          <w:p w14:paraId="38996463" w14:textId="77777777" w:rsidR="001435B0" w:rsidRPr="00FD1AAB" w:rsidRDefault="00DC0C50" w:rsidP="00DC0C50">
            <w:pPr>
              <w:pStyle w:val="Akapitzlist"/>
              <w:numPr>
                <w:ilvl w:val="0"/>
                <w:numId w:val="138"/>
              </w:numPr>
              <w:ind w:left="138" w:hanging="159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Przekazanie karty oceny formalnej protestu Sekretarzowi </w:t>
            </w:r>
            <w:r w:rsidR="004948AF">
              <w:rPr>
                <w:sz w:val="20"/>
                <w:szCs w:val="20"/>
              </w:rPr>
              <w:t>KOP</w:t>
            </w:r>
          </w:p>
          <w:p w14:paraId="6FACE947" w14:textId="77777777" w:rsidR="003E21CF" w:rsidRPr="00FD1AAB" w:rsidRDefault="003E21CF" w:rsidP="00E7216A">
            <w:pPr>
              <w:pStyle w:val="Akapitzlist"/>
              <w:jc w:val="both"/>
              <w:rPr>
                <w:sz w:val="20"/>
                <w:szCs w:val="20"/>
              </w:rPr>
            </w:pPr>
          </w:p>
          <w:p w14:paraId="577E354A" w14:textId="77777777" w:rsidR="003E21CF" w:rsidRPr="00FD1AAB" w:rsidRDefault="003E21CF" w:rsidP="003E21CF">
            <w:pPr>
              <w:ind w:left="-21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Weryfikacja dotyczy spełniania wymogów formalnych lub oczywistych omyłek dotyczących: </w:t>
            </w:r>
          </w:p>
          <w:p w14:paraId="1FCF3253" w14:textId="77777777" w:rsidR="003E21CF" w:rsidRPr="00FD1AAB" w:rsidRDefault="003E21CF" w:rsidP="003E21CF">
            <w:pPr>
              <w:pStyle w:val="Akapitzlist"/>
              <w:numPr>
                <w:ilvl w:val="0"/>
                <w:numId w:val="192"/>
              </w:numPr>
              <w:ind w:left="261" w:hanging="261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oznaczenia instytucji właściwej do rozpatrzenia protestu, </w:t>
            </w:r>
          </w:p>
          <w:p w14:paraId="6ACA56D8" w14:textId="77777777" w:rsidR="003E21CF" w:rsidRPr="00FD1AAB" w:rsidRDefault="003E21CF" w:rsidP="003E21CF">
            <w:pPr>
              <w:pStyle w:val="Akapitzlist"/>
              <w:numPr>
                <w:ilvl w:val="0"/>
                <w:numId w:val="192"/>
              </w:numPr>
              <w:ind w:left="261" w:hanging="261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>oznaczenia wnioskodawcy,</w:t>
            </w:r>
          </w:p>
          <w:p w14:paraId="6F727B40" w14:textId="77777777" w:rsidR="003E21CF" w:rsidRDefault="003E21CF" w:rsidP="003E21CF">
            <w:pPr>
              <w:pStyle w:val="Akapitzlist"/>
              <w:numPr>
                <w:ilvl w:val="0"/>
                <w:numId w:val="192"/>
              </w:numPr>
              <w:ind w:left="261" w:hanging="261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>numeru  wniosku o dofinansowanie,</w:t>
            </w:r>
          </w:p>
          <w:p w14:paraId="15EF3DEA" w14:textId="617971E4" w:rsidR="00504780" w:rsidRPr="00FD1AAB" w:rsidRDefault="00DA3307" w:rsidP="003E21CF">
            <w:pPr>
              <w:pStyle w:val="Akapitzlist"/>
              <w:numPr>
                <w:ilvl w:val="0"/>
                <w:numId w:val="192"/>
              </w:numPr>
              <w:ind w:left="261" w:hanging="261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wskazania</w:t>
            </w:r>
            <w:r w:rsidR="00504780">
              <w:rPr>
                <w:sz w:val="20"/>
                <w:szCs w:val="20"/>
              </w:rPr>
              <w:t xml:space="preserve"> zarzutów o charakterze proceduralnym w zakresie przeprowadzonej oceny wraz z uzasadnieniem,</w:t>
            </w:r>
          </w:p>
          <w:p w14:paraId="1626F0A2" w14:textId="77777777" w:rsidR="003E21CF" w:rsidRPr="00FD1AAB" w:rsidRDefault="003E21CF" w:rsidP="00E7216A">
            <w:pPr>
              <w:pStyle w:val="Akapitzlist"/>
              <w:numPr>
                <w:ilvl w:val="0"/>
                <w:numId w:val="192"/>
              </w:numPr>
              <w:ind w:left="261" w:hanging="261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>podpisu wnioskodawcy lub osoby upoważnionej do jego reprezentowania, z załączeniem oryginału lub kopii dokumentu poświadczającego umocowanie takiej osoby do reprezentowania wnioskodawcy.</w:t>
            </w:r>
          </w:p>
        </w:tc>
        <w:tc>
          <w:tcPr>
            <w:tcW w:w="1417" w:type="dxa"/>
          </w:tcPr>
          <w:p w14:paraId="6EEA3A49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2ACAEEA5" w14:textId="77777777" w:rsidR="001435B0" w:rsidRPr="00912A1C" w:rsidRDefault="001435B0" w:rsidP="001435B0">
            <w:pPr>
              <w:rPr>
                <w:sz w:val="20"/>
                <w:szCs w:val="20"/>
              </w:rPr>
            </w:pPr>
          </w:p>
        </w:tc>
      </w:tr>
      <w:tr w:rsidR="00F1315C" w:rsidRPr="00912A1C" w14:paraId="04D25766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038F4A4E" w14:textId="77777777" w:rsidR="00F1315C" w:rsidRDefault="00F1315C" w:rsidP="001435B0">
            <w:pPr>
              <w:pStyle w:val="Akapitzlist"/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616" w:type="dxa"/>
          </w:tcPr>
          <w:p w14:paraId="2B2244C4" w14:textId="38DD1E3A" w:rsidR="004948AF" w:rsidRDefault="004948AF" w:rsidP="005C6E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Sekretarz KOP</w:t>
            </w:r>
            <w:r w:rsidR="00C41650">
              <w:rPr>
                <w:sz w:val="20"/>
                <w:szCs w:val="20"/>
              </w:rPr>
              <w:t>/</w:t>
            </w:r>
          </w:p>
          <w:p w14:paraId="5CB4D00B" w14:textId="346D7338" w:rsidR="005C6E99" w:rsidRPr="005C6E99" w:rsidRDefault="005C6E99" w:rsidP="005C6E99">
            <w:pPr>
              <w:rPr>
                <w:sz w:val="20"/>
                <w:szCs w:val="20"/>
              </w:rPr>
            </w:pPr>
            <w:r w:rsidRPr="005C6E99">
              <w:rPr>
                <w:sz w:val="20"/>
                <w:szCs w:val="20"/>
              </w:rPr>
              <w:t xml:space="preserve">Członek KOP, który nie brał udziału w ocenie danego </w:t>
            </w:r>
            <w:ins w:id="681" w:author="Krzysztof Rychły" w:date="2019-03-06T08:15:00Z">
              <w:r w:rsidR="00E843BB">
                <w:rPr>
                  <w:sz w:val="20"/>
                  <w:szCs w:val="20"/>
                </w:rPr>
                <w:t>projektu</w:t>
              </w:r>
            </w:ins>
            <w:del w:id="682" w:author="Krzysztof Rychły" w:date="2019-03-06T08:15:00Z">
              <w:r w:rsidRPr="005C6E99" w:rsidDel="00E843BB">
                <w:rPr>
                  <w:sz w:val="20"/>
                  <w:szCs w:val="20"/>
                </w:rPr>
                <w:delText xml:space="preserve">wniosku o dofinansowanie </w:delText>
              </w:r>
            </w:del>
          </w:p>
          <w:p w14:paraId="1F9E22B8" w14:textId="77777777" w:rsidR="00F1315C" w:rsidRPr="00912A1C" w:rsidRDefault="00F1315C" w:rsidP="005C6E99">
            <w:pPr>
              <w:rPr>
                <w:sz w:val="20"/>
                <w:szCs w:val="20"/>
              </w:rPr>
            </w:pPr>
          </w:p>
        </w:tc>
        <w:tc>
          <w:tcPr>
            <w:tcW w:w="5670" w:type="dxa"/>
          </w:tcPr>
          <w:p w14:paraId="10A6B5D4" w14:textId="77777777" w:rsidR="00F1315C" w:rsidRPr="00F1315C" w:rsidRDefault="005C6E99" w:rsidP="00B67CE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1. </w:t>
            </w:r>
            <w:r w:rsidRPr="005C6E99">
              <w:rPr>
                <w:sz w:val="20"/>
                <w:szCs w:val="20"/>
              </w:rPr>
              <w:t xml:space="preserve">Weryfikacja </w:t>
            </w:r>
            <w:r w:rsidR="00B67CE3">
              <w:rPr>
                <w:sz w:val="20"/>
                <w:szCs w:val="20"/>
              </w:rPr>
              <w:t>dokonanej oceny formalnej</w:t>
            </w:r>
            <w:r w:rsidR="00B67CE3" w:rsidRPr="005C6E99">
              <w:rPr>
                <w:sz w:val="20"/>
                <w:szCs w:val="20"/>
              </w:rPr>
              <w:t xml:space="preserve"> </w:t>
            </w:r>
            <w:r w:rsidRPr="005C6E99">
              <w:rPr>
                <w:sz w:val="20"/>
                <w:szCs w:val="20"/>
              </w:rPr>
              <w:t>protestu i zatwierdzenie karty oceny formalnej protestu.</w:t>
            </w:r>
          </w:p>
        </w:tc>
        <w:tc>
          <w:tcPr>
            <w:tcW w:w="1417" w:type="dxa"/>
          </w:tcPr>
          <w:p w14:paraId="669A3658" w14:textId="77777777" w:rsidR="00F1315C" w:rsidRPr="00912A1C" w:rsidRDefault="005C6E99" w:rsidP="001435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niezwłocznie </w:t>
            </w:r>
          </w:p>
        </w:tc>
        <w:tc>
          <w:tcPr>
            <w:tcW w:w="1332" w:type="dxa"/>
          </w:tcPr>
          <w:p w14:paraId="4523ADE1" w14:textId="77777777" w:rsidR="00F1315C" w:rsidRPr="00912A1C" w:rsidRDefault="00F1315C" w:rsidP="001435B0">
            <w:pPr>
              <w:rPr>
                <w:sz w:val="20"/>
                <w:szCs w:val="20"/>
              </w:rPr>
            </w:pPr>
          </w:p>
        </w:tc>
      </w:tr>
      <w:tr w:rsidR="001435B0" w:rsidRPr="00912A1C" w14:paraId="68703399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146FA28C" w14:textId="77777777" w:rsidR="001435B0" w:rsidRPr="00912A1C" w:rsidRDefault="00F1315C" w:rsidP="001435B0">
            <w:pPr>
              <w:pStyle w:val="Akapitzlist"/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616" w:type="dxa"/>
          </w:tcPr>
          <w:p w14:paraId="19BB9B12" w14:textId="5184EEE6" w:rsidR="004948AF" w:rsidRPr="00190FF1" w:rsidRDefault="004948AF" w:rsidP="001435B0">
            <w:pPr>
              <w:rPr>
                <w:sz w:val="20"/>
                <w:szCs w:val="20"/>
              </w:rPr>
            </w:pPr>
            <w:r w:rsidRPr="00190FF1">
              <w:rPr>
                <w:sz w:val="20"/>
                <w:szCs w:val="20"/>
              </w:rPr>
              <w:t>Sekretarz KOP</w:t>
            </w:r>
            <w:r w:rsidR="00C41650" w:rsidRPr="00190FF1">
              <w:rPr>
                <w:sz w:val="20"/>
                <w:szCs w:val="20"/>
              </w:rPr>
              <w:t>/</w:t>
            </w:r>
          </w:p>
          <w:p w14:paraId="4D38BC95" w14:textId="5962479F" w:rsidR="007B5596" w:rsidRPr="00190FF1" w:rsidRDefault="00CF3FCC" w:rsidP="001435B0">
            <w:pPr>
              <w:rPr>
                <w:sz w:val="20"/>
                <w:szCs w:val="20"/>
              </w:rPr>
            </w:pPr>
            <w:r w:rsidRPr="00190FF1">
              <w:rPr>
                <w:sz w:val="20"/>
                <w:szCs w:val="20"/>
              </w:rPr>
              <w:t xml:space="preserve">Członek KOP, który nie brał udziału w ocenie danego </w:t>
            </w:r>
            <w:ins w:id="683" w:author="Krzysztof Rychły" w:date="2019-03-06T08:16:00Z">
              <w:r w:rsidR="00E843BB">
                <w:rPr>
                  <w:sz w:val="20"/>
                  <w:szCs w:val="20"/>
                </w:rPr>
                <w:t>projektu</w:t>
              </w:r>
            </w:ins>
            <w:del w:id="684" w:author="Krzysztof Rychły" w:date="2019-03-06T08:16:00Z">
              <w:r w:rsidRPr="00190FF1" w:rsidDel="00E843BB">
                <w:rPr>
                  <w:sz w:val="20"/>
                  <w:szCs w:val="20"/>
                </w:rPr>
                <w:delText>wn</w:delText>
              </w:r>
            </w:del>
            <w:del w:id="685" w:author="Krzysztof Rychły" w:date="2019-03-06T08:15:00Z">
              <w:r w:rsidRPr="00190FF1" w:rsidDel="00E843BB">
                <w:rPr>
                  <w:sz w:val="20"/>
                  <w:szCs w:val="20"/>
                </w:rPr>
                <w:delText xml:space="preserve">iosku o dofinansowanie </w:delText>
              </w:r>
            </w:del>
          </w:p>
          <w:p w14:paraId="14A77F11" w14:textId="77777777" w:rsidR="00231F92" w:rsidRPr="00190FF1" w:rsidRDefault="00231F92" w:rsidP="001435B0">
            <w:pPr>
              <w:rPr>
                <w:sz w:val="20"/>
                <w:szCs w:val="20"/>
              </w:rPr>
            </w:pPr>
          </w:p>
          <w:p w14:paraId="1CDDBF22" w14:textId="77777777" w:rsidR="005567D6" w:rsidRPr="00190FF1" w:rsidRDefault="005567D6" w:rsidP="00B56F01">
            <w:pPr>
              <w:rPr>
                <w:sz w:val="20"/>
                <w:szCs w:val="20"/>
              </w:rPr>
            </w:pPr>
          </w:p>
          <w:p w14:paraId="01FA2F22" w14:textId="77777777" w:rsidR="005567D6" w:rsidRPr="00190FF1" w:rsidRDefault="005567D6" w:rsidP="00B56F01">
            <w:pPr>
              <w:rPr>
                <w:sz w:val="20"/>
                <w:szCs w:val="20"/>
              </w:rPr>
            </w:pPr>
            <w:r w:rsidRPr="00190FF1">
              <w:rPr>
                <w:sz w:val="20"/>
                <w:szCs w:val="20"/>
              </w:rPr>
              <w:t>Dyrektor WUP/inna osoba zastępująca</w:t>
            </w:r>
          </w:p>
          <w:p w14:paraId="75EECC2B" w14:textId="77777777" w:rsidR="00B56F01" w:rsidRPr="00190FF1" w:rsidRDefault="00B56F01" w:rsidP="001435B0">
            <w:pPr>
              <w:rPr>
                <w:sz w:val="20"/>
                <w:szCs w:val="20"/>
              </w:rPr>
            </w:pPr>
          </w:p>
        </w:tc>
        <w:tc>
          <w:tcPr>
            <w:tcW w:w="5670" w:type="dxa"/>
          </w:tcPr>
          <w:p w14:paraId="651B7CE4" w14:textId="77777777" w:rsidR="001435B0" w:rsidRPr="00190FF1" w:rsidRDefault="001435B0" w:rsidP="001435B0">
            <w:pPr>
              <w:jc w:val="both"/>
              <w:rPr>
                <w:i/>
                <w:sz w:val="20"/>
                <w:szCs w:val="20"/>
              </w:rPr>
            </w:pPr>
            <w:r w:rsidRPr="00190FF1">
              <w:rPr>
                <w:i/>
                <w:sz w:val="20"/>
                <w:szCs w:val="20"/>
              </w:rPr>
              <w:t>sytuacja I</w:t>
            </w:r>
          </w:p>
          <w:p w14:paraId="6A931D8D" w14:textId="77777777" w:rsidR="001435B0" w:rsidRPr="00190FF1" w:rsidRDefault="001435B0" w:rsidP="001435B0">
            <w:pPr>
              <w:jc w:val="both"/>
              <w:rPr>
                <w:sz w:val="20"/>
                <w:szCs w:val="20"/>
              </w:rPr>
            </w:pPr>
            <w:r w:rsidRPr="00190FF1">
              <w:rPr>
                <w:sz w:val="20"/>
                <w:szCs w:val="20"/>
              </w:rPr>
              <w:t>W przypadku gdy wniesiony protest nie spełnia wymogów formalnych pozostaje on bez rozpatrzenia.</w:t>
            </w:r>
          </w:p>
          <w:p w14:paraId="28E1AB8D" w14:textId="77777777" w:rsidR="00DB68EB" w:rsidRPr="00190FF1" w:rsidRDefault="00DB68EB" w:rsidP="00DB68EB">
            <w:pPr>
              <w:pStyle w:val="Akapitzlist"/>
              <w:numPr>
                <w:ilvl w:val="0"/>
                <w:numId w:val="299"/>
              </w:numPr>
              <w:jc w:val="both"/>
              <w:rPr>
                <w:sz w:val="20"/>
                <w:szCs w:val="20"/>
              </w:rPr>
            </w:pPr>
            <w:r w:rsidRPr="00190FF1">
              <w:rPr>
                <w:sz w:val="20"/>
                <w:szCs w:val="20"/>
              </w:rPr>
              <w:t>Przygotowanie i wysłanie do wnioskodawcy informacji o pozostawieniu protestu bez rozpatrzenia z pouczeniem o możliwości wniesienia skargi do sądu administracyjnego.</w:t>
            </w:r>
          </w:p>
          <w:p w14:paraId="747F0754" w14:textId="5544B13E" w:rsidR="00DB68EB" w:rsidRPr="00190FF1" w:rsidRDefault="00DB68EB" w:rsidP="00DB68EB">
            <w:pPr>
              <w:jc w:val="both"/>
              <w:rPr>
                <w:sz w:val="20"/>
                <w:szCs w:val="20"/>
              </w:rPr>
            </w:pPr>
            <w:r w:rsidRPr="00190FF1">
              <w:rPr>
                <w:sz w:val="20"/>
                <w:szCs w:val="20"/>
              </w:rPr>
              <w:t>Pismo docelowo zatwierdzane jest przez Dyrektora WUP/inna osobę zastępującą</w:t>
            </w:r>
            <w:r w:rsidR="00F61BDC" w:rsidRPr="00190FF1">
              <w:rPr>
                <w:sz w:val="20"/>
                <w:szCs w:val="20"/>
              </w:rPr>
              <w:t>, która nie brała udziału w ocenie projektu</w:t>
            </w:r>
          </w:p>
          <w:p w14:paraId="484909D1" w14:textId="77777777" w:rsidR="00DB68EB" w:rsidRPr="00190FF1" w:rsidRDefault="00DB68EB" w:rsidP="001435B0">
            <w:pPr>
              <w:jc w:val="both"/>
              <w:rPr>
                <w:sz w:val="20"/>
                <w:szCs w:val="20"/>
              </w:rPr>
            </w:pPr>
          </w:p>
          <w:p w14:paraId="350A6AC6" w14:textId="77777777" w:rsidR="001435B0" w:rsidRPr="00190FF1" w:rsidRDefault="001435B0" w:rsidP="001435B0">
            <w:pPr>
              <w:jc w:val="both"/>
              <w:rPr>
                <w:sz w:val="20"/>
                <w:szCs w:val="20"/>
              </w:rPr>
            </w:pPr>
          </w:p>
          <w:p w14:paraId="6BAEEB38" w14:textId="77777777" w:rsidR="001435B0" w:rsidRPr="00190FF1" w:rsidRDefault="001435B0" w:rsidP="001435B0">
            <w:pPr>
              <w:jc w:val="both"/>
              <w:rPr>
                <w:i/>
                <w:sz w:val="20"/>
                <w:szCs w:val="20"/>
              </w:rPr>
            </w:pPr>
            <w:r w:rsidRPr="00190FF1">
              <w:rPr>
                <w:i/>
                <w:sz w:val="20"/>
                <w:szCs w:val="20"/>
              </w:rPr>
              <w:t>Sytuacja II</w:t>
            </w:r>
          </w:p>
          <w:p w14:paraId="3082B383" w14:textId="37381F65" w:rsidR="00E05493" w:rsidRPr="00190FF1" w:rsidRDefault="00707156" w:rsidP="001435B0">
            <w:pPr>
              <w:jc w:val="both"/>
              <w:rPr>
                <w:sz w:val="20"/>
                <w:szCs w:val="20"/>
              </w:rPr>
            </w:pPr>
            <w:r w:rsidRPr="00190FF1">
              <w:rPr>
                <w:rFonts w:eastAsia="Calibri"/>
                <w:sz w:val="20"/>
                <w:szCs w:val="20"/>
                <w:lang w:eastAsia="en-US"/>
              </w:rPr>
              <w:t xml:space="preserve">W przypadku, wniesienia protestu niespełniającego wymogów formalnych zgodnie z art. 54 ust. 2 pkt 1-3 i 6 lub zawierającego oczywiste omyłki </w:t>
            </w:r>
            <w:r w:rsidR="00C865B3" w:rsidRPr="00190FF1">
              <w:rPr>
                <w:sz w:val="20"/>
                <w:szCs w:val="20"/>
              </w:rPr>
              <w:t>Sekretarz KOP</w:t>
            </w:r>
            <w:r w:rsidR="00DB68EB" w:rsidRPr="00190FF1">
              <w:rPr>
                <w:sz w:val="20"/>
                <w:szCs w:val="20"/>
              </w:rPr>
              <w:t xml:space="preserve"> </w:t>
            </w:r>
            <w:r w:rsidR="001435B0" w:rsidRPr="00190FF1">
              <w:rPr>
                <w:sz w:val="20"/>
                <w:szCs w:val="20"/>
              </w:rPr>
              <w:t>przygotowuje pisemne wezwanie do wnioskodawcy z prośbą o uzupełnienie lub poprawienie błędu</w:t>
            </w:r>
            <w:r w:rsidR="00E05493" w:rsidRPr="00190FF1">
              <w:rPr>
                <w:sz w:val="20"/>
                <w:szCs w:val="20"/>
              </w:rPr>
              <w:t>, wyznaczając mu na tę czynność nie mniej niż 7 dni. Powyższe wstrzymuje termin, o którym mowa w art. 56 ust 2 oraz art. 57</w:t>
            </w:r>
            <w:r w:rsidR="00F61BDC" w:rsidRPr="00190FF1">
              <w:rPr>
                <w:sz w:val="20"/>
                <w:szCs w:val="20"/>
              </w:rPr>
              <w:t xml:space="preserve"> ustawy wdrożeniowej</w:t>
            </w:r>
          </w:p>
          <w:p w14:paraId="212D7F49" w14:textId="77777777" w:rsidR="00E05493" w:rsidRPr="00190FF1" w:rsidRDefault="00E05493" w:rsidP="001435B0">
            <w:pPr>
              <w:jc w:val="both"/>
              <w:rPr>
                <w:sz w:val="20"/>
                <w:szCs w:val="20"/>
              </w:rPr>
            </w:pPr>
          </w:p>
          <w:p w14:paraId="6978CD10" w14:textId="77777777" w:rsidR="001435B0" w:rsidRPr="00190FF1" w:rsidRDefault="001435B0" w:rsidP="001435B0">
            <w:pPr>
              <w:jc w:val="both"/>
              <w:rPr>
                <w:sz w:val="20"/>
                <w:szCs w:val="20"/>
              </w:rPr>
            </w:pPr>
            <w:r w:rsidRPr="00190FF1">
              <w:rPr>
                <w:sz w:val="20"/>
                <w:szCs w:val="20"/>
              </w:rPr>
              <w:t>Pismo docelowo zatwierdzane jest przez Dyrektora WUP</w:t>
            </w:r>
            <w:r w:rsidR="00CF3FCC" w:rsidRPr="00190FF1">
              <w:rPr>
                <w:sz w:val="20"/>
                <w:szCs w:val="20"/>
              </w:rPr>
              <w:t>/inną osobę zastępującą</w:t>
            </w:r>
            <w:r w:rsidR="005C24BF" w:rsidRPr="00190FF1">
              <w:rPr>
                <w:sz w:val="20"/>
                <w:szCs w:val="20"/>
              </w:rPr>
              <w:t xml:space="preserve">, która nie brała udziału w ocenie projektu. </w:t>
            </w:r>
          </w:p>
          <w:p w14:paraId="5A5FCBD5" w14:textId="77777777" w:rsidR="001435B0" w:rsidRPr="00190FF1" w:rsidRDefault="001435B0" w:rsidP="001435B0">
            <w:pPr>
              <w:ind w:left="44"/>
              <w:jc w:val="both"/>
              <w:rPr>
                <w:sz w:val="20"/>
                <w:szCs w:val="20"/>
              </w:rPr>
            </w:pPr>
          </w:p>
          <w:p w14:paraId="281B8F3C" w14:textId="7F1943A6" w:rsidR="009B5579" w:rsidRPr="00190FF1" w:rsidRDefault="001435B0" w:rsidP="001435B0">
            <w:pPr>
              <w:ind w:left="44"/>
              <w:jc w:val="both"/>
              <w:rPr>
                <w:sz w:val="20"/>
                <w:szCs w:val="20"/>
              </w:rPr>
            </w:pPr>
            <w:r w:rsidRPr="00190FF1">
              <w:rPr>
                <w:sz w:val="20"/>
                <w:szCs w:val="20"/>
              </w:rPr>
              <w:t xml:space="preserve">Po złożeniu przez Beneficjenta uzupełnienia do </w:t>
            </w:r>
            <w:r w:rsidR="00DB68EB" w:rsidRPr="00190FF1">
              <w:rPr>
                <w:sz w:val="20"/>
                <w:szCs w:val="20"/>
              </w:rPr>
              <w:t>protestu</w:t>
            </w:r>
            <w:r w:rsidRPr="00190FF1">
              <w:rPr>
                <w:sz w:val="20"/>
                <w:szCs w:val="20"/>
              </w:rPr>
              <w:t xml:space="preserve"> lub po poprawieniu oczywistej pomyłki, należy powtórzyć czynności określone w pkt 1-</w:t>
            </w:r>
            <w:r w:rsidR="00F61BDC" w:rsidRPr="00190FF1">
              <w:rPr>
                <w:sz w:val="20"/>
                <w:szCs w:val="20"/>
              </w:rPr>
              <w:t>4</w:t>
            </w:r>
            <w:r w:rsidR="00251970" w:rsidRPr="00190FF1">
              <w:rPr>
                <w:sz w:val="20"/>
                <w:szCs w:val="20"/>
              </w:rPr>
              <w:t xml:space="preserve">. </w:t>
            </w:r>
          </w:p>
          <w:p w14:paraId="4452B701" w14:textId="77777777" w:rsidR="009B5579" w:rsidRPr="00190FF1" w:rsidRDefault="009B5579" w:rsidP="001435B0">
            <w:pPr>
              <w:ind w:left="44"/>
              <w:jc w:val="both"/>
              <w:rPr>
                <w:sz w:val="20"/>
                <w:szCs w:val="20"/>
              </w:rPr>
            </w:pPr>
          </w:p>
          <w:p w14:paraId="344382C5" w14:textId="77777777" w:rsidR="001435B0" w:rsidRPr="00190FF1" w:rsidRDefault="00251970" w:rsidP="001435B0">
            <w:pPr>
              <w:ind w:left="44"/>
              <w:jc w:val="both"/>
              <w:rPr>
                <w:sz w:val="20"/>
                <w:szCs w:val="20"/>
              </w:rPr>
            </w:pPr>
            <w:r w:rsidRPr="00190FF1">
              <w:rPr>
                <w:sz w:val="20"/>
                <w:szCs w:val="20"/>
              </w:rPr>
              <w:t xml:space="preserve">W przypadku gdy wnioskodawca złoży błędnie uzupełniony protest lub złoży go po upływie wyznaczonego terminu, protest pozostaje </w:t>
            </w:r>
            <w:r w:rsidR="00200A17" w:rsidRPr="00190FF1">
              <w:rPr>
                <w:sz w:val="20"/>
                <w:szCs w:val="20"/>
              </w:rPr>
              <w:t>bez rozpatrzenia</w:t>
            </w:r>
            <w:r w:rsidR="009B5579" w:rsidRPr="00190FF1">
              <w:rPr>
                <w:sz w:val="20"/>
                <w:szCs w:val="20"/>
              </w:rPr>
              <w:t>, o czym wnioskodawca jest pisemnie informowany. Informacja zawiera pouczenie o możliwości wniesienia skargi do sądu administracyjnego.</w:t>
            </w:r>
          </w:p>
          <w:p w14:paraId="1CFC9E81" w14:textId="77777777" w:rsidR="00DB68EB" w:rsidRPr="00190FF1" w:rsidRDefault="00DB68EB" w:rsidP="00DB68EB">
            <w:pPr>
              <w:ind w:left="44"/>
              <w:jc w:val="both"/>
              <w:rPr>
                <w:sz w:val="20"/>
                <w:szCs w:val="20"/>
              </w:rPr>
            </w:pPr>
            <w:r w:rsidRPr="00190FF1">
              <w:rPr>
                <w:sz w:val="20"/>
                <w:szCs w:val="20"/>
              </w:rPr>
              <w:lastRenderedPageBreak/>
              <w:t>Pismo docelowo zatwierdzane jest przez Dyrektora WUP/inną osobę zastępującą, która nie brała udziału w ocenie projektu.</w:t>
            </w:r>
          </w:p>
          <w:p w14:paraId="225973A9" w14:textId="77777777" w:rsidR="00DB68EB" w:rsidRPr="00190FF1" w:rsidRDefault="00DB68EB" w:rsidP="001435B0">
            <w:pPr>
              <w:ind w:left="44"/>
              <w:jc w:val="both"/>
              <w:rPr>
                <w:sz w:val="20"/>
                <w:szCs w:val="20"/>
              </w:rPr>
            </w:pPr>
          </w:p>
          <w:p w14:paraId="5CB6E818" w14:textId="77777777" w:rsidR="001435B0" w:rsidRPr="00190FF1" w:rsidRDefault="001435B0" w:rsidP="001435B0">
            <w:pPr>
              <w:jc w:val="both"/>
              <w:rPr>
                <w:sz w:val="20"/>
                <w:szCs w:val="20"/>
              </w:rPr>
            </w:pPr>
          </w:p>
          <w:p w14:paraId="6FF2C86B" w14:textId="77777777" w:rsidR="001435B0" w:rsidRPr="00190FF1" w:rsidRDefault="001435B0" w:rsidP="001435B0">
            <w:pPr>
              <w:jc w:val="both"/>
              <w:rPr>
                <w:i/>
                <w:sz w:val="20"/>
                <w:szCs w:val="20"/>
              </w:rPr>
            </w:pPr>
            <w:r w:rsidRPr="00190FF1">
              <w:rPr>
                <w:i/>
                <w:sz w:val="20"/>
                <w:szCs w:val="20"/>
              </w:rPr>
              <w:t>sytuacja III</w:t>
            </w:r>
          </w:p>
          <w:p w14:paraId="4FFF99B2" w14:textId="77777777" w:rsidR="001435B0" w:rsidRPr="00190FF1" w:rsidRDefault="001435B0" w:rsidP="00A226A9">
            <w:pPr>
              <w:jc w:val="both"/>
              <w:rPr>
                <w:sz w:val="20"/>
                <w:szCs w:val="20"/>
              </w:rPr>
            </w:pPr>
            <w:r w:rsidRPr="00190FF1">
              <w:rPr>
                <w:sz w:val="20"/>
                <w:szCs w:val="20"/>
              </w:rPr>
              <w:t xml:space="preserve">W przypadku gdy wniesiony protest jest poprawny pod względem formalnym, </w:t>
            </w:r>
            <w:r w:rsidR="00A226A9" w:rsidRPr="00190FF1">
              <w:rPr>
                <w:sz w:val="20"/>
                <w:szCs w:val="20"/>
              </w:rPr>
              <w:t>dokonywane jest rozpatrzenie protestu</w:t>
            </w:r>
          </w:p>
        </w:tc>
        <w:tc>
          <w:tcPr>
            <w:tcW w:w="1417" w:type="dxa"/>
          </w:tcPr>
          <w:p w14:paraId="1BB82000" w14:textId="074545F9" w:rsidR="001435B0" w:rsidRPr="00912A1C" w:rsidRDefault="00C41650" w:rsidP="001435B0">
            <w:r w:rsidRPr="00C71CED">
              <w:rPr>
                <w:sz w:val="20"/>
                <w:szCs w:val="20"/>
              </w:rPr>
              <w:lastRenderedPageBreak/>
              <w:t xml:space="preserve">w terminie nie dłuższym niż </w:t>
            </w:r>
            <w:r>
              <w:rPr>
                <w:sz w:val="20"/>
                <w:szCs w:val="20"/>
              </w:rPr>
              <w:t>21</w:t>
            </w:r>
            <w:r w:rsidRPr="00C71CED">
              <w:rPr>
                <w:sz w:val="20"/>
                <w:szCs w:val="20"/>
              </w:rPr>
              <w:t xml:space="preserve"> dni od daty wpływu protestu, w uzasadnionym przypadku max. </w:t>
            </w:r>
            <w:r>
              <w:rPr>
                <w:sz w:val="20"/>
                <w:szCs w:val="20"/>
              </w:rPr>
              <w:t>45</w:t>
            </w:r>
            <w:r w:rsidRPr="00C71CED">
              <w:rPr>
                <w:sz w:val="20"/>
                <w:szCs w:val="20"/>
              </w:rPr>
              <w:t xml:space="preserve"> dni (lub więcej w przypadku </w:t>
            </w:r>
            <w:r w:rsidRPr="00C71CED">
              <w:rPr>
                <w:i/>
                <w:sz w:val="20"/>
                <w:szCs w:val="20"/>
              </w:rPr>
              <w:t>sytuacji II</w:t>
            </w:r>
            <w:r w:rsidRPr="00C71CED">
              <w:rPr>
                <w:sz w:val="20"/>
                <w:szCs w:val="20"/>
              </w:rPr>
              <w:t xml:space="preserve"> dot. uzupełnienia protestu)</w:t>
            </w:r>
          </w:p>
        </w:tc>
        <w:tc>
          <w:tcPr>
            <w:tcW w:w="1332" w:type="dxa"/>
          </w:tcPr>
          <w:p w14:paraId="01B06DC8" w14:textId="77777777" w:rsidR="001435B0" w:rsidRPr="00912A1C" w:rsidRDefault="001435B0" w:rsidP="001435B0">
            <w:pPr>
              <w:rPr>
                <w:sz w:val="20"/>
                <w:szCs w:val="20"/>
                <w:highlight w:val="yellow"/>
              </w:rPr>
            </w:pPr>
          </w:p>
        </w:tc>
      </w:tr>
      <w:tr w:rsidR="001435B0" w:rsidRPr="00912A1C" w14:paraId="4B9E98C0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3378594A" w14:textId="77777777" w:rsidR="001435B0" w:rsidRPr="00912A1C" w:rsidRDefault="00F1315C" w:rsidP="001435B0">
            <w:pPr>
              <w:pStyle w:val="Akapitzlist"/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616" w:type="dxa"/>
          </w:tcPr>
          <w:p w14:paraId="2B063B29" w14:textId="492E2D6F" w:rsidR="00EE4A16" w:rsidRDefault="00EE4A16" w:rsidP="001435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Sekretarz KOP</w:t>
            </w:r>
            <w:r w:rsidR="002B46A8">
              <w:rPr>
                <w:sz w:val="20"/>
                <w:szCs w:val="20"/>
              </w:rPr>
              <w:t>/</w:t>
            </w:r>
          </w:p>
          <w:p w14:paraId="29184E1E" w14:textId="56D2520D" w:rsidR="001435B0" w:rsidRDefault="007C69FC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Członek KOP, który nie brał udziału w ocenie danego</w:t>
            </w:r>
            <w:ins w:id="686" w:author="Krzysztof Rychły" w:date="2019-03-06T08:18:00Z">
              <w:r w:rsidR="00684612">
                <w:rPr>
                  <w:sz w:val="20"/>
                  <w:szCs w:val="20"/>
                </w:rPr>
                <w:t xml:space="preserve"> projektu</w:t>
              </w:r>
            </w:ins>
            <w:del w:id="687" w:author="Krzysztof Rychły" w:date="2019-03-06T08:17:00Z">
              <w:r w:rsidRPr="00912A1C" w:rsidDel="00684612">
                <w:rPr>
                  <w:sz w:val="20"/>
                  <w:szCs w:val="20"/>
                </w:rPr>
                <w:delText xml:space="preserve"> wniosku o dofinansowanie</w:delText>
              </w:r>
            </w:del>
          </w:p>
          <w:p w14:paraId="6199A882" w14:textId="1D187915" w:rsidR="00500D66" w:rsidRDefault="00500D66" w:rsidP="001435B0">
            <w:pPr>
              <w:rPr>
                <w:sz w:val="20"/>
                <w:szCs w:val="20"/>
              </w:rPr>
            </w:pPr>
          </w:p>
          <w:p w14:paraId="4EE9D872" w14:textId="1FCF99BF" w:rsidR="00500D66" w:rsidRDefault="00500D66" w:rsidP="001435B0">
            <w:pPr>
              <w:rPr>
                <w:sz w:val="20"/>
                <w:szCs w:val="20"/>
              </w:rPr>
            </w:pPr>
            <w:r w:rsidRPr="00C71CED">
              <w:rPr>
                <w:sz w:val="20"/>
                <w:szCs w:val="20"/>
              </w:rPr>
              <w:t>Członek KOP</w:t>
            </w:r>
            <w:r>
              <w:rPr>
                <w:sz w:val="20"/>
                <w:szCs w:val="20"/>
              </w:rPr>
              <w:t xml:space="preserve"> rozpatrujący protest </w:t>
            </w:r>
            <w:r w:rsidRPr="00C71CED">
              <w:rPr>
                <w:sz w:val="20"/>
                <w:szCs w:val="20"/>
              </w:rPr>
              <w:t>który nie brał udziału w ocenie danego</w:t>
            </w:r>
            <w:ins w:id="688" w:author="Krzysztof Rychły" w:date="2019-03-06T08:19:00Z">
              <w:r w:rsidR="00684612">
                <w:rPr>
                  <w:sz w:val="20"/>
                  <w:szCs w:val="20"/>
                </w:rPr>
                <w:t xml:space="preserve"> projektu</w:t>
              </w:r>
            </w:ins>
            <w:del w:id="689" w:author="Krzysztof Rychły" w:date="2019-03-06T08:19:00Z">
              <w:r w:rsidRPr="00C71CED" w:rsidDel="00684612">
                <w:rPr>
                  <w:sz w:val="20"/>
                  <w:szCs w:val="20"/>
                </w:rPr>
                <w:delText xml:space="preserve"> wniosku o dofinansowanie</w:delText>
              </w:r>
            </w:del>
          </w:p>
          <w:p w14:paraId="24798D8C" w14:textId="77777777" w:rsidR="00001CFB" w:rsidRDefault="00001CFB" w:rsidP="001435B0">
            <w:pPr>
              <w:rPr>
                <w:sz w:val="20"/>
                <w:szCs w:val="20"/>
              </w:rPr>
            </w:pPr>
          </w:p>
          <w:p w14:paraId="0B8A0AB5" w14:textId="77777777" w:rsidR="00001CFB" w:rsidRDefault="00001CFB" w:rsidP="001435B0">
            <w:pPr>
              <w:rPr>
                <w:sz w:val="20"/>
                <w:szCs w:val="20"/>
              </w:rPr>
            </w:pPr>
          </w:p>
          <w:p w14:paraId="52C55188" w14:textId="62935845" w:rsidR="002A25FB" w:rsidRPr="00912A1C" w:rsidRDefault="002D6B4F" w:rsidP="001435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Dyrektor WUP/inna osoba zastępująca</w:t>
            </w:r>
          </w:p>
        </w:tc>
        <w:tc>
          <w:tcPr>
            <w:tcW w:w="5670" w:type="dxa"/>
          </w:tcPr>
          <w:p w14:paraId="76D5BE6C" w14:textId="57DDF1C0" w:rsidR="003F20FB" w:rsidRPr="00FD1AAB" w:rsidRDefault="003F20FB" w:rsidP="003F20FB">
            <w:pPr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Weryfikacja </w:t>
            </w:r>
            <w:r w:rsidR="0082231C">
              <w:rPr>
                <w:sz w:val="20"/>
                <w:szCs w:val="20"/>
              </w:rPr>
              <w:t>dokonane</w:t>
            </w:r>
            <w:r w:rsidR="002B46A8">
              <w:rPr>
                <w:sz w:val="20"/>
                <w:szCs w:val="20"/>
              </w:rPr>
              <w:t xml:space="preserve">j oceny i rozpatrzenie </w:t>
            </w:r>
            <w:r w:rsidRPr="00FD1AAB">
              <w:rPr>
                <w:sz w:val="20"/>
                <w:szCs w:val="20"/>
              </w:rPr>
              <w:t xml:space="preserve">protestu </w:t>
            </w:r>
          </w:p>
          <w:p w14:paraId="00F72448" w14:textId="77777777" w:rsidR="003F20FB" w:rsidRPr="00FD1AAB" w:rsidRDefault="003F20FB" w:rsidP="003F20FB">
            <w:pPr>
              <w:jc w:val="both"/>
              <w:rPr>
                <w:i/>
                <w:sz w:val="20"/>
                <w:szCs w:val="20"/>
              </w:rPr>
            </w:pPr>
            <w:r w:rsidRPr="00FD1AAB">
              <w:rPr>
                <w:i/>
                <w:sz w:val="20"/>
                <w:szCs w:val="20"/>
              </w:rPr>
              <w:t>sytuacja I</w:t>
            </w:r>
          </w:p>
          <w:p w14:paraId="24379920" w14:textId="77777777" w:rsidR="003F20FB" w:rsidRPr="00FD1AAB" w:rsidRDefault="003F20FB" w:rsidP="003F20FB">
            <w:pPr>
              <w:jc w:val="both"/>
              <w:rPr>
                <w:b/>
                <w:sz w:val="20"/>
                <w:szCs w:val="20"/>
              </w:rPr>
            </w:pPr>
            <w:r w:rsidRPr="00FD1AAB">
              <w:rPr>
                <w:b/>
                <w:sz w:val="20"/>
                <w:szCs w:val="20"/>
              </w:rPr>
              <w:t>Postępowanie w przypadku podtrzymania rozstrzygnięcia:</w:t>
            </w:r>
          </w:p>
          <w:p w14:paraId="03FA3899" w14:textId="77777777" w:rsidR="003F20FB" w:rsidRPr="00FD1AAB" w:rsidRDefault="003F20FB" w:rsidP="003F20FB">
            <w:pPr>
              <w:pStyle w:val="Akapitzlist"/>
              <w:numPr>
                <w:ilvl w:val="0"/>
                <w:numId w:val="123"/>
              </w:numPr>
              <w:ind w:left="404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>Przygotowanie i wysłanie do wnioskodawcy informacji o wyniku rozpatrzenia protestu wraz z pouczeniem o możliwości wniesienia skargi do sądu administracyjnego.</w:t>
            </w:r>
          </w:p>
          <w:p w14:paraId="3159E7A3" w14:textId="77777777" w:rsidR="003F20FB" w:rsidRPr="00FD1AAB" w:rsidRDefault="003F20FB" w:rsidP="003F20FB">
            <w:pPr>
              <w:pStyle w:val="Akapitzlist"/>
              <w:ind w:left="404"/>
              <w:jc w:val="both"/>
              <w:rPr>
                <w:sz w:val="20"/>
                <w:szCs w:val="20"/>
              </w:rPr>
            </w:pPr>
          </w:p>
          <w:p w14:paraId="61183430" w14:textId="77777777" w:rsidR="003F20FB" w:rsidRPr="00FD1AAB" w:rsidRDefault="007C69FC" w:rsidP="003F20FB">
            <w:pPr>
              <w:jc w:val="both"/>
              <w:rPr>
                <w:i/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Pismo </w:t>
            </w:r>
            <w:r w:rsidR="003F20FB" w:rsidRPr="00FD1AAB">
              <w:rPr>
                <w:sz w:val="20"/>
                <w:szCs w:val="20"/>
              </w:rPr>
              <w:t>docelowo zatwierdzane jest przez Dyrektora WUP</w:t>
            </w:r>
            <w:r w:rsidR="00F6667E" w:rsidRPr="00FD1AAB">
              <w:rPr>
                <w:sz w:val="20"/>
                <w:szCs w:val="20"/>
              </w:rPr>
              <w:t xml:space="preserve">/inną osobę </w:t>
            </w:r>
            <w:r w:rsidR="005C24BF" w:rsidRPr="00FD1AAB">
              <w:rPr>
                <w:sz w:val="20"/>
                <w:szCs w:val="20"/>
              </w:rPr>
              <w:t xml:space="preserve">zastępującą, która nie brała udziału w ocenie projektu. </w:t>
            </w:r>
          </w:p>
          <w:p w14:paraId="78970112" w14:textId="77777777" w:rsidR="001435B0" w:rsidRPr="00FD1AAB" w:rsidRDefault="001435B0" w:rsidP="001435B0">
            <w:pPr>
              <w:jc w:val="both"/>
              <w:rPr>
                <w:i/>
                <w:sz w:val="20"/>
                <w:szCs w:val="20"/>
              </w:rPr>
            </w:pPr>
          </w:p>
          <w:p w14:paraId="5410F9C9" w14:textId="77777777" w:rsidR="001435B0" w:rsidRPr="00FD1AAB" w:rsidRDefault="001435B0" w:rsidP="001435B0">
            <w:pPr>
              <w:jc w:val="both"/>
              <w:rPr>
                <w:i/>
                <w:sz w:val="20"/>
                <w:szCs w:val="20"/>
              </w:rPr>
            </w:pPr>
            <w:r w:rsidRPr="00FD1AAB">
              <w:rPr>
                <w:i/>
                <w:sz w:val="20"/>
                <w:szCs w:val="20"/>
              </w:rPr>
              <w:t>sytuacja II</w:t>
            </w:r>
          </w:p>
          <w:p w14:paraId="2A4B83BD" w14:textId="77777777" w:rsidR="003F20FB" w:rsidRPr="00FD1AAB" w:rsidRDefault="003F20FB" w:rsidP="003F20FB">
            <w:pPr>
              <w:jc w:val="both"/>
              <w:rPr>
                <w:b/>
                <w:sz w:val="20"/>
                <w:szCs w:val="20"/>
              </w:rPr>
            </w:pPr>
            <w:r w:rsidRPr="00FD1AAB">
              <w:rPr>
                <w:b/>
                <w:sz w:val="20"/>
                <w:szCs w:val="20"/>
              </w:rPr>
              <w:t>Postępowanie w przypadku zmiany rozstrzygnięcia:</w:t>
            </w:r>
          </w:p>
          <w:p w14:paraId="2E09BCD5" w14:textId="07BDBD5F" w:rsidR="003F20FB" w:rsidRPr="00FD1AAB" w:rsidRDefault="003F20FB" w:rsidP="003F20FB">
            <w:pPr>
              <w:pStyle w:val="Akapitzlist"/>
              <w:numPr>
                <w:ilvl w:val="0"/>
                <w:numId w:val="186"/>
              </w:numPr>
              <w:ind w:left="403" w:hanging="403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Skierowanie </w:t>
            </w:r>
            <w:ins w:id="690" w:author="Krzysztof Rychły" w:date="2019-03-06T08:21:00Z">
              <w:r w:rsidR="00684612">
                <w:rPr>
                  <w:sz w:val="20"/>
                  <w:szCs w:val="20"/>
                </w:rPr>
                <w:t>projektu</w:t>
              </w:r>
            </w:ins>
            <w:del w:id="691" w:author="Krzysztof Rychły" w:date="2019-03-06T08:21:00Z">
              <w:r w:rsidRPr="00FD1AAB" w:rsidDel="00684612">
                <w:rPr>
                  <w:sz w:val="20"/>
                  <w:szCs w:val="20"/>
                </w:rPr>
                <w:delText>wniosku</w:delText>
              </w:r>
            </w:del>
            <w:r w:rsidRPr="00FD1AAB">
              <w:rPr>
                <w:sz w:val="20"/>
                <w:szCs w:val="20"/>
              </w:rPr>
              <w:t xml:space="preserve"> do właściwego etapu oceny w zakresie którego dotyczył protest lub</w:t>
            </w:r>
          </w:p>
          <w:p w14:paraId="469E02AF" w14:textId="77777777" w:rsidR="001435B0" w:rsidRDefault="00EE4A16">
            <w:pPr>
              <w:pStyle w:val="Akapitzlist"/>
              <w:numPr>
                <w:ilvl w:val="0"/>
                <w:numId w:val="186"/>
              </w:numPr>
              <w:ind w:left="403" w:hanging="40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Zmiana miejsca na liście projektów zawierającej oceny </w:t>
            </w:r>
            <w:del w:id="692" w:author="Krzysztof Rychły" w:date="2019-03-06T08:21:00Z">
              <w:r w:rsidDel="00684612">
                <w:rPr>
                  <w:sz w:val="20"/>
                  <w:szCs w:val="20"/>
                </w:rPr>
                <w:delText xml:space="preserve">wniosków o dofinansowanie </w:delText>
              </w:r>
            </w:del>
            <w:r>
              <w:rPr>
                <w:sz w:val="20"/>
                <w:szCs w:val="20"/>
              </w:rPr>
              <w:t>projektów, które podlegały ocenie w ramach konkursu</w:t>
            </w:r>
            <w:r w:rsidR="005C0372">
              <w:rPr>
                <w:sz w:val="20"/>
                <w:szCs w:val="20"/>
              </w:rPr>
              <w:t>/rundy konkursowej</w:t>
            </w:r>
            <w:r>
              <w:rPr>
                <w:sz w:val="20"/>
                <w:szCs w:val="20"/>
              </w:rPr>
              <w:t>.</w:t>
            </w:r>
          </w:p>
          <w:p w14:paraId="36D9BC1B" w14:textId="77777777" w:rsidR="00001CFB" w:rsidRDefault="00001CFB" w:rsidP="00001CFB">
            <w:pPr>
              <w:jc w:val="both"/>
              <w:rPr>
                <w:sz w:val="20"/>
                <w:szCs w:val="20"/>
              </w:rPr>
            </w:pPr>
          </w:p>
          <w:p w14:paraId="5A122B0D" w14:textId="1F8E85C2" w:rsidR="00001CFB" w:rsidRPr="00001CFB" w:rsidRDefault="00001CFB" w:rsidP="00001CFB">
            <w:pPr>
              <w:jc w:val="both"/>
              <w:rPr>
                <w:sz w:val="20"/>
                <w:szCs w:val="20"/>
              </w:rPr>
            </w:pPr>
            <w:r w:rsidRPr="00001CFB">
              <w:rPr>
                <w:sz w:val="20"/>
                <w:szCs w:val="20"/>
              </w:rPr>
              <w:t xml:space="preserve">Przygotowanie i wysłanie do wnioskodawcy informacji o skierowaniu </w:t>
            </w:r>
            <w:ins w:id="693" w:author="Krzysztof Rychły" w:date="2019-03-06T08:21:00Z">
              <w:r w:rsidR="00684612">
                <w:rPr>
                  <w:sz w:val="20"/>
                  <w:szCs w:val="20"/>
                </w:rPr>
                <w:t>projektu</w:t>
              </w:r>
            </w:ins>
            <w:del w:id="694" w:author="Krzysztof Rychły" w:date="2019-03-06T08:21:00Z">
              <w:r w:rsidRPr="00001CFB" w:rsidDel="00684612">
                <w:rPr>
                  <w:sz w:val="20"/>
                  <w:szCs w:val="20"/>
                </w:rPr>
                <w:delText>wniosku</w:delText>
              </w:r>
            </w:del>
            <w:r w:rsidRPr="00001CFB">
              <w:rPr>
                <w:sz w:val="20"/>
                <w:szCs w:val="20"/>
              </w:rPr>
              <w:t xml:space="preserve"> do właściwego etapu oceny lub </w:t>
            </w:r>
            <w:del w:id="695" w:author="Krzysztof Rychły" w:date="2019-03-06T08:21:00Z">
              <w:r w:rsidR="00CB7417" w:rsidDel="00684612">
                <w:rPr>
                  <w:sz w:val="20"/>
                  <w:szCs w:val="20"/>
                </w:rPr>
                <w:delText xml:space="preserve"> </w:delText>
              </w:r>
            </w:del>
            <w:r w:rsidR="00CB7417">
              <w:rPr>
                <w:sz w:val="20"/>
                <w:szCs w:val="20"/>
              </w:rPr>
              <w:t xml:space="preserve">o zmianie miejsca na liście projektów zawierającej oceny </w:t>
            </w:r>
            <w:del w:id="696" w:author="Krzysztof Rychły" w:date="2019-03-06T08:22:00Z">
              <w:r w:rsidR="00CB7417" w:rsidDel="00684612">
                <w:rPr>
                  <w:sz w:val="20"/>
                  <w:szCs w:val="20"/>
                </w:rPr>
                <w:delText xml:space="preserve">wniosków o dofinansowanie </w:delText>
              </w:r>
            </w:del>
            <w:r w:rsidR="00CB7417">
              <w:rPr>
                <w:sz w:val="20"/>
                <w:szCs w:val="20"/>
              </w:rPr>
              <w:t>projektów, które podlegały ocenie w ramach konkursu</w:t>
            </w:r>
            <w:r w:rsidR="005C0372">
              <w:rPr>
                <w:sz w:val="20"/>
                <w:szCs w:val="20"/>
              </w:rPr>
              <w:t>/rundy konkursowej</w:t>
            </w:r>
            <w:r w:rsidRPr="00001CFB">
              <w:rPr>
                <w:sz w:val="20"/>
                <w:szCs w:val="20"/>
              </w:rPr>
              <w:t>.</w:t>
            </w:r>
          </w:p>
          <w:p w14:paraId="060A8A5C" w14:textId="77777777" w:rsidR="00001CFB" w:rsidRPr="00001CFB" w:rsidRDefault="00001CFB" w:rsidP="00001CFB">
            <w:pPr>
              <w:jc w:val="both"/>
              <w:rPr>
                <w:sz w:val="20"/>
                <w:szCs w:val="20"/>
              </w:rPr>
            </w:pPr>
            <w:r w:rsidRPr="00001CFB">
              <w:rPr>
                <w:sz w:val="20"/>
                <w:szCs w:val="20"/>
              </w:rPr>
              <w:t>Pismo docelowo zatwierdzane jest przez Dyrektora WUP/inną osobę zastępującą, która nie brała udziału w ocenie projektu.</w:t>
            </w:r>
          </w:p>
        </w:tc>
        <w:tc>
          <w:tcPr>
            <w:tcW w:w="1417" w:type="dxa"/>
          </w:tcPr>
          <w:p w14:paraId="5D6AAFD4" w14:textId="7890373A" w:rsidR="001435B0" w:rsidRPr="00912A1C" w:rsidRDefault="00FB3932" w:rsidP="001435B0">
            <w:r w:rsidRPr="00C71CED">
              <w:rPr>
                <w:sz w:val="20"/>
                <w:szCs w:val="20"/>
              </w:rPr>
              <w:t xml:space="preserve">w terminie nie dłuższym niż </w:t>
            </w:r>
            <w:r>
              <w:rPr>
                <w:sz w:val="20"/>
                <w:szCs w:val="20"/>
              </w:rPr>
              <w:t>21</w:t>
            </w:r>
            <w:r w:rsidRPr="00C71CED">
              <w:rPr>
                <w:sz w:val="20"/>
                <w:szCs w:val="20"/>
              </w:rPr>
              <w:t xml:space="preserve"> dni od daty wpływu protestu, w uzasadnionym przypadku max. </w:t>
            </w:r>
            <w:r>
              <w:rPr>
                <w:sz w:val="20"/>
                <w:szCs w:val="20"/>
              </w:rPr>
              <w:t>45</w:t>
            </w:r>
            <w:r w:rsidRPr="00C71CED">
              <w:rPr>
                <w:sz w:val="20"/>
                <w:szCs w:val="20"/>
              </w:rPr>
              <w:t xml:space="preserve"> dni (lub więcej w przypadku </w:t>
            </w:r>
            <w:r w:rsidRPr="00C71CED">
              <w:rPr>
                <w:i/>
                <w:sz w:val="20"/>
                <w:szCs w:val="20"/>
              </w:rPr>
              <w:t>sytuacji II</w:t>
            </w:r>
            <w:r w:rsidRPr="00C71CED">
              <w:rPr>
                <w:sz w:val="20"/>
                <w:szCs w:val="20"/>
              </w:rPr>
              <w:t xml:space="preserve"> dot. uzupełnienia protestu)</w:t>
            </w:r>
          </w:p>
        </w:tc>
        <w:tc>
          <w:tcPr>
            <w:tcW w:w="1332" w:type="dxa"/>
          </w:tcPr>
          <w:p w14:paraId="60E851FF" w14:textId="77777777" w:rsidR="001435B0" w:rsidRPr="00912A1C" w:rsidRDefault="001435B0" w:rsidP="001435B0">
            <w:pPr>
              <w:rPr>
                <w:sz w:val="20"/>
                <w:szCs w:val="20"/>
                <w:highlight w:val="yellow"/>
              </w:rPr>
            </w:pPr>
          </w:p>
        </w:tc>
      </w:tr>
      <w:tr w:rsidR="001435B0" w:rsidRPr="00912A1C" w14:paraId="0D00235E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1E56D3EB" w14:textId="77777777" w:rsidR="001435B0" w:rsidRPr="00912A1C" w:rsidRDefault="00F1315C" w:rsidP="001435B0">
            <w:pPr>
              <w:pStyle w:val="Akapitzlist"/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616" w:type="dxa"/>
          </w:tcPr>
          <w:p w14:paraId="040CB3DE" w14:textId="1C41A3EC" w:rsidR="001435B0" w:rsidRDefault="00EF639E" w:rsidP="00EF639E">
            <w:pPr>
              <w:contextualSpacing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Sekretarz KOP\ </w:t>
            </w:r>
            <w:r w:rsidR="00F6667E" w:rsidRPr="00912A1C">
              <w:rPr>
                <w:sz w:val="20"/>
                <w:szCs w:val="20"/>
              </w:rPr>
              <w:t xml:space="preserve">Członek KOP, który nie brał udziału w ocenie danego </w:t>
            </w:r>
            <w:ins w:id="697" w:author="Krzysztof Rychły" w:date="2019-03-06T08:22:00Z">
              <w:r w:rsidR="00684612">
                <w:rPr>
                  <w:sz w:val="20"/>
                  <w:szCs w:val="20"/>
                </w:rPr>
                <w:t>projektu</w:t>
              </w:r>
            </w:ins>
            <w:del w:id="698" w:author="Krzysztof Rychły" w:date="2019-03-06T08:22:00Z">
              <w:r w:rsidR="00F6667E" w:rsidRPr="00912A1C" w:rsidDel="00684612">
                <w:rPr>
                  <w:sz w:val="20"/>
                  <w:szCs w:val="20"/>
                </w:rPr>
                <w:delText>wniosku o dofinansowanie</w:delText>
              </w:r>
            </w:del>
            <w:r w:rsidR="009A4660">
              <w:rPr>
                <w:sz w:val="20"/>
                <w:szCs w:val="20"/>
              </w:rPr>
              <w:t>/</w:t>
            </w:r>
            <w:r w:rsidR="009A4660" w:rsidRPr="009A4660">
              <w:rPr>
                <w:sz w:val="20"/>
                <w:szCs w:val="20"/>
              </w:rPr>
              <w:t xml:space="preserve"> Dyrektor/inna osoba zastępująca</w:t>
            </w:r>
            <w:r w:rsidR="00F6667E" w:rsidRPr="00912A1C">
              <w:rPr>
                <w:sz w:val="20"/>
                <w:szCs w:val="20"/>
              </w:rPr>
              <w:t xml:space="preserve"> </w:t>
            </w:r>
          </w:p>
          <w:p w14:paraId="765D08C9" w14:textId="77777777" w:rsidR="006564CB" w:rsidRDefault="006564CB" w:rsidP="005F4C49">
            <w:pPr>
              <w:contextualSpacing/>
              <w:jc w:val="both"/>
              <w:rPr>
                <w:noProof/>
                <w:sz w:val="20"/>
                <w:szCs w:val="20"/>
              </w:rPr>
            </w:pPr>
          </w:p>
          <w:p w14:paraId="6A270F9D" w14:textId="77777777" w:rsidR="005F4C49" w:rsidRPr="00912A1C" w:rsidRDefault="005F4C49" w:rsidP="000E50A1">
            <w:pPr>
              <w:contextualSpacing/>
              <w:jc w:val="both"/>
              <w:rPr>
                <w:sz w:val="20"/>
                <w:szCs w:val="20"/>
              </w:rPr>
            </w:pPr>
          </w:p>
        </w:tc>
        <w:tc>
          <w:tcPr>
            <w:tcW w:w="5670" w:type="dxa"/>
          </w:tcPr>
          <w:p w14:paraId="778ED8F7" w14:textId="77777777" w:rsidR="0018155B" w:rsidRPr="00FD1AAB" w:rsidRDefault="0018155B" w:rsidP="0018155B">
            <w:pPr>
              <w:pStyle w:val="Akapitzlist"/>
              <w:numPr>
                <w:ilvl w:val="6"/>
                <w:numId w:val="1"/>
              </w:numPr>
              <w:ind w:left="261" w:hanging="218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Przygotowanie i wysłanie do wnioskodawcy pisma informującego o wynikach ponownie przeprowadzonej oceny </w:t>
            </w:r>
            <w:del w:id="699" w:author="Krzysztof Rychły" w:date="2019-03-06T08:22:00Z">
              <w:r w:rsidR="005C0372" w:rsidDel="00684612">
                <w:rPr>
                  <w:sz w:val="20"/>
                  <w:szCs w:val="20"/>
                </w:rPr>
                <w:delText xml:space="preserve">wniosku o </w:delText>
              </w:r>
              <w:r w:rsidRPr="00FD1AAB" w:rsidDel="00684612">
                <w:rPr>
                  <w:sz w:val="20"/>
                  <w:szCs w:val="20"/>
                </w:rPr>
                <w:delText>dofinansowanie</w:delText>
              </w:r>
              <w:r w:rsidR="005C0372" w:rsidDel="00684612">
                <w:rPr>
                  <w:sz w:val="20"/>
                  <w:szCs w:val="20"/>
                </w:rPr>
                <w:delText xml:space="preserve"> </w:delText>
              </w:r>
            </w:del>
            <w:r w:rsidR="005C0372">
              <w:rPr>
                <w:sz w:val="20"/>
                <w:szCs w:val="20"/>
              </w:rPr>
              <w:t>projektu</w:t>
            </w:r>
            <w:r w:rsidRPr="00FD1AAB">
              <w:rPr>
                <w:sz w:val="20"/>
                <w:szCs w:val="20"/>
              </w:rPr>
              <w:t>.</w:t>
            </w:r>
          </w:p>
          <w:p w14:paraId="3E268141" w14:textId="77777777" w:rsidR="001435B0" w:rsidRPr="00FD1AAB" w:rsidRDefault="001435B0" w:rsidP="001435B0">
            <w:pPr>
              <w:jc w:val="both"/>
              <w:rPr>
                <w:sz w:val="20"/>
                <w:szCs w:val="20"/>
              </w:rPr>
            </w:pPr>
          </w:p>
          <w:p w14:paraId="66396876" w14:textId="77777777" w:rsidR="001435B0" w:rsidRPr="00FD1AAB" w:rsidRDefault="001435B0" w:rsidP="00F6667E">
            <w:pPr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Pismo przekazywane docelowo zatwierdzane jest przez </w:t>
            </w:r>
            <w:r w:rsidR="00F6667E" w:rsidRPr="00FD1AAB">
              <w:rPr>
                <w:sz w:val="20"/>
                <w:szCs w:val="20"/>
              </w:rPr>
              <w:t>Dyrektora WUP</w:t>
            </w:r>
            <w:r w:rsidR="00E049D0" w:rsidRPr="00FD1AAB">
              <w:rPr>
                <w:sz w:val="20"/>
                <w:szCs w:val="20"/>
              </w:rPr>
              <w:t>/ inną osobę zastępującą</w:t>
            </w:r>
            <w:r w:rsidRPr="00FD1AAB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43696C81" w14:textId="7127545A" w:rsidR="008D3944" w:rsidRPr="00912A1C" w:rsidRDefault="00FB3932" w:rsidP="00B9042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</w:t>
            </w:r>
            <w:r w:rsidR="006564CB">
              <w:rPr>
                <w:sz w:val="20"/>
                <w:szCs w:val="20"/>
              </w:rPr>
              <w:t>iezwłocznie</w:t>
            </w:r>
          </w:p>
          <w:p w14:paraId="3E747172" w14:textId="77777777" w:rsidR="008D3944" w:rsidRPr="00912A1C" w:rsidRDefault="008D3944" w:rsidP="00B90421">
            <w:pPr>
              <w:rPr>
                <w:sz w:val="20"/>
                <w:szCs w:val="20"/>
              </w:rPr>
            </w:pPr>
          </w:p>
          <w:p w14:paraId="1431016D" w14:textId="77777777" w:rsidR="004236DC" w:rsidRPr="00912A1C" w:rsidRDefault="004236DC" w:rsidP="00B90421">
            <w:pPr>
              <w:rPr>
                <w:sz w:val="20"/>
                <w:szCs w:val="20"/>
              </w:rPr>
            </w:pPr>
          </w:p>
        </w:tc>
        <w:tc>
          <w:tcPr>
            <w:tcW w:w="1332" w:type="dxa"/>
          </w:tcPr>
          <w:p w14:paraId="3710725D" w14:textId="77777777" w:rsidR="001435B0" w:rsidRPr="00912A1C" w:rsidRDefault="001435B0" w:rsidP="001435B0">
            <w:pPr>
              <w:rPr>
                <w:sz w:val="20"/>
                <w:szCs w:val="20"/>
                <w:highlight w:val="yellow"/>
              </w:rPr>
            </w:pPr>
          </w:p>
        </w:tc>
      </w:tr>
      <w:tr w:rsidR="00D15F23" w:rsidRPr="00912A1C" w14:paraId="17BCD96F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59598EDC" w14:textId="77777777" w:rsidR="00D15F23" w:rsidRPr="00912A1C" w:rsidRDefault="00F1315C" w:rsidP="001435B0">
            <w:pPr>
              <w:pStyle w:val="Akapitzlist"/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616" w:type="dxa"/>
          </w:tcPr>
          <w:p w14:paraId="5BCA7339" w14:textId="77777777" w:rsidR="00D15F23" w:rsidRPr="00912A1C" w:rsidRDefault="00D15F23" w:rsidP="00D15F23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Sekretarz KOP</w:t>
            </w:r>
          </w:p>
          <w:p w14:paraId="00B341BB" w14:textId="77777777" w:rsidR="00D15F23" w:rsidRPr="00912A1C" w:rsidRDefault="00D15F23" w:rsidP="00D15F23">
            <w:pPr>
              <w:rPr>
                <w:sz w:val="20"/>
                <w:szCs w:val="20"/>
              </w:rPr>
            </w:pPr>
          </w:p>
          <w:p w14:paraId="77ED453F" w14:textId="77777777" w:rsidR="00D15F23" w:rsidRPr="00912A1C" w:rsidRDefault="00D15F23" w:rsidP="00D15F23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Przewodniczący KOP lub Z-ca Przewodniczącego KOP</w:t>
            </w:r>
          </w:p>
          <w:p w14:paraId="6486896E" w14:textId="77777777" w:rsidR="00D15F23" w:rsidRPr="00912A1C" w:rsidRDefault="00D15F23" w:rsidP="00D15F23">
            <w:pPr>
              <w:rPr>
                <w:sz w:val="20"/>
                <w:szCs w:val="20"/>
              </w:rPr>
            </w:pPr>
          </w:p>
          <w:p w14:paraId="18533CF8" w14:textId="77777777" w:rsidR="00D15F23" w:rsidRPr="00912A1C" w:rsidRDefault="00D15F23" w:rsidP="00D15F23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Wicedyrektor </w:t>
            </w:r>
            <w:r w:rsidR="00E049D0" w:rsidRPr="00912A1C">
              <w:rPr>
                <w:sz w:val="20"/>
                <w:szCs w:val="20"/>
              </w:rPr>
              <w:t>/inna osoba zastępująca</w:t>
            </w:r>
          </w:p>
          <w:p w14:paraId="4C56C12C" w14:textId="77777777" w:rsidR="00D15F23" w:rsidRPr="00912A1C" w:rsidRDefault="00D15F23" w:rsidP="00D15F23"/>
          <w:p w14:paraId="373D8EF9" w14:textId="77777777" w:rsidR="00D15F23" w:rsidRPr="00912A1C" w:rsidRDefault="00D15F23" w:rsidP="00D15F23">
            <w:r w:rsidRPr="00912A1C">
              <w:rPr>
                <w:sz w:val="20"/>
                <w:szCs w:val="20"/>
              </w:rPr>
              <w:t>wyznaczony pracownik Wydziału EW</w:t>
            </w:r>
          </w:p>
          <w:p w14:paraId="4FA2C611" w14:textId="77777777" w:rsidR="00D15F23" w:rsidRPr="00912A1C" w:rsidRDefault="00D15F23" w:rsidP="001435B0">
            <w:pPr>
              <w:rPr>
                <w:sz w:val="20"/>
                <w:szCs w:val="20"/>
              </w:rPr>
            </w:pPr>
          </w:p>
        </w:tc>
        <w:tc>
          <w:tcPr>
            <w:tcW w:w="5670" w:type="dxa"/>
          </w:tcPr>
          <w:p w14:paraId="32954B53" w14:textId="44128ADC" w:rsidR="00D15F23" w:rsidRPr="00FD1AAB" w:rsidRDefault="00D15F23" w:rsidP="00314435">
            <w:pPr>
              <w:pStyle w:val="Akapitzlist"/>
              <w:numPr>
                <w:ilvl w:val="0"/>
                <w:numId w:val="193"/>
              </w:numPr>
              <w:ind w:left="262" w:hanging="262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Sporządzenie aneksu do protokołu zawierającego informacje o przebiegu i wynikach oceny </w:t>
            </w:r>
            <w:ins w:id="700" w:author="Krzysztof Rychły" w:date="2019-03-06T08:23:00Z">
              <w:r w:rsidR="00366878">
                <w:rPr>
                  <w:sz w:val="20"/>
                  <w:szCs w:val="20"/>
                </w:rPr>
                <w:t>projektów</w:t>
              </w:r>
            </w:ins>
            <w:del w:id="701" w:author="Krzysztof Rychły" w:date="2019-03-06T08:23:00Z">
              <w:r w:rsidRPr="00FD1AAB" w:rsidDel="00366878">
                <w:rPr>
                  <w:sz w:val="20"/>
                  <w:szCs w:val="20"/>
                </w:rPr>
                <w:delText>wniosków o dofinansowani</w:delText>
              </w:r>
            </w:del>
            <w:del w:id="702" w:author="Krzysztof Rychły" w:date="2019-03-06T08:22:00Z">
              <w:r w:rsidRPr="00FD1AAB" w:rsidDel="00366878">
                <w:rPr>
                  <w:sz w:val="20"/>
                  <w:szCs w:val="20"/>
                </w:rPr>
                <w:delText>e</w:delText>
              </w:r>
            </w:del>
            <w:r w:rsidRPr="00FD1AAB">
              <w:rPr>
                <w:sz w:val="20"/>
                <w:szCs w:val="20"/>
              </w:rPr>
              <w:t xml:space="preserve"> oraz wynikach </w:t>
            </w:r>
            <w:r w:rsidR="003D5EB9" w:rsidRPr="00FD1AAB">
              <w:rPr>
                <w:sz w:val="20"/>
                <w:szCs w:val="20"/>
              </w:rPr>
              <w:t>przeprowadzon</w:t>
            </w:r>
            <w:r w:rsidR="003D5EB9">
              <w:rPr>
                <w:sz w:val="20"/>
                <w:szCs w:val="20"/>
              </w:rPr>
              <w:t>ej procedury odwoławczej</w:t>
            </w:r>
            <w:r w:rsidRPr="00FD1AAB">
              <w:rPr>
                <w:sz w:val="20"/>
                <w:szCs w:val="20"/>
              </w:rPr>
              <w:t>.</w:t>
            </w:r>
          </w:p>
          <w:p w14:paraId="24777E21" w14:textId="77777777" w:rsidR="00D15F23" w:rsidRPr="00FD1AAB" w:rsidRDefault="00D15F23" w:rsidP="00D15F23">
            <w:pPr>
              <w:ind w:left="360"/>
              <w:jc w:val="both"/>
              <w:rPr>
                <w:sz w:val="20"/>
                <w:szCs w:val="20"/>
              </w:rPr>
            </w:pPr>
          </w:p>
          <w:p w14:paraId="54FF3A32" w14:textId="4140C420" w:rsidR="00BB02CC" w:rsidRDefault="00D15F23" w:rsidP="00D15F23">
            <w:pPr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Protokół przekazywany jest do akceptacji Przewodniczącemu KOP lub Z-cy Przewodniczącego KOP. W przypadku braku akceptacji naniesienie poprawek, w przypadku akceptacji, </w:t>
            </w:r>
          </w:p>
          <w:p w14:paraId="172E7CB3" w14:textId="6FB0E4C2" w:rsidR="00D15F23" w:rsidRPr="00FD1AAB" w:rsidRDefault="00BB02CC" w:rsidP="00D15F2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Zatwierdzenie </w:t>
            </w:r>
            <w:r w:rsidR="00D15F23" w:rsidRPr="00FD1AAB">
              <w:rPr>
                <w:sz w:val="20"/>
                <w:szCs w:val="20"/>
              </w:rPr>
              <w:t>protokołu przez Przewodniczącego KOP lub Z-ce Przewodniczącego KOP.</w:t>
            </w:r>
          </w:p>
          <w:p w14:paraId="6D72A828" w14:textId="77777777" w:rsidR="00D15F23" w:rsidRPr="00FD1AAB" w:rsidRDefault="00D15F23" w:rsidP="00D15F23">
            <w:pPr>
              <w:jc w:val="both"/>
              <w:rPr>
                <w:sz w:val="20"/>
                <w:szCs w:val="20"/>
              </w:rPr>
            </w:pPr>
          </w:p>
          <w:p w14:paraId="6006E79B" w14:textId="27FB9C36" w:rsidR="000649D6" w:rsidRPr="00C71CED" w:rsidRDefault="000649D6" w:rsidP="000649D6">
            <w:pPr>
              <w:pStyle w:val="Akapitzlist"/>
              <w:numPr>
                <w:ilvl w:val="0"/>
                <w:numId w:val="193"/>
              </w:numPr>
              <w:ind w:left="359"/>
              <w:jc w:val="both"/>
              <w:rPr>
                <w:sz w:val="20"/>
                <w:szCs w:val="20"/>
              </w:rPr>
            </w:pPr>
            <w:r w:rsidRPr="00182B46">
              <w:rPr>
                <w:sz w:val="20"/>
                <w:szCs w:val="20"/>
              </w:rPr>
              <w:t xml:space="preserve">Aktualizacja </w:t>
            </w:r>
            <w:r w:rsidRPr="00C71CED">
              <w:rPr>
                <w:sz w:val="20"/>
                <w:szCs w:val="20"/>
              </w:rPr>
              <w:t xml:space="preserve">listy projektów zawierającej oceny wszystkich ocenianych </w:t>
            </w:r>
            <w:ins w:id="703" w:author="Krzysztof Rychły" w:date="2019-03-06T08:23:00Z">
              <w:r w:rsidR="00366878">
                <w:rPr>
                  <w:sz w:val="20"/>
                  <w:szCs w:val="20"/>
                </w:rPr>
                <w:t>projektów</w:t>
              </w:r>
            </w:ins>
            <w:del w:id="704" w:author="Krzysztof Rychły" w:date="2019-03-06T08:23:00Z">
              <w:r w:rsidRPr="00C71CED" w:rsidDel="00366878">
                <w:rPr>
                  <w:sz w:val="20"/>
                  <w:szCs w:val="20"/>
                </w:rPr>
                <w:delText>wniosków o dofinansowanie</w:delText>
              </w:r>
            </w:del>
            <w:r w:rsidRPr="00C71CED">
              <w:rPr>
                <w:sz w:val="20"/>
                <w:szCs w:val="20"/>
              </w:rPr>
              <w:t>, które podlegały ocenie w ramach konkursu</w:t>
            </w:r>
            <w:r w:rsidRPr="00182B46">
              <w:rPr>
                <w:sz w:val="20"/>
                <w:szCs w:val="20"/>
              </w:rPr>
              <w:t>/rundy konkursowej po zakończonej procedurze odwoławcze</w:t>
            </w:r>
            <w:r>
              <w:rPr>
                <w:sz w:val="20"/>
                <w:szCs w:val="20"/>
              </w:rPr>
              <w:t>j.</w:t>
            </w:r>
          </w:p>
          <w:p w14:paraId="2BAF5BA3" w14:textId="77777777" w:rsidR="00D15F23" w:rsidRPr="00FD1AAB" w:rsidRDefault="00D15F23" w:rsidP="00D15F23">
            <w:pPr>
              <w:pStyle w:val="Akapitzlist"/>
              <w:ind w:left="261"/>
              <w:jc w:val="both"/>
              <w:rPr>
                <w:sz w:val="20"/>
                <w:szCs w:val="20"/>
              </w:rPr>
            </w:pPr>
          </w:p>
          <w:p w14:paraId="015B4A98" w14:textId="1BB33B86" w:rsidR="00C96CC7" w:rsidRPr="00F5714C" w:rsidRDefault="00D15F23" w:rsidP="00F5714C">
            <w:pPr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Lista przekazywana jest do akceptacji Przewodniczącemu KOP lub Z-cy Przewodniczącego KOP, a docelowo zatwierdzana jest przez Wicedyrektora </w:t>
            </w:r>
            <w:r w:rsidR="00E049D0" w:rsidRPr="00FD1AAB">
              <w:rPr>
                <w:sz w:val="20"/>
                <w:szCs w:val="20"/>
              </w:rPr>
              <w:t>/inna osobę zastępującą</w:t>
            </w:r>
            <w:r w:rsidRPr="00FD1AAB">
              <w:rPr>
                <w:sz w:val="20"/>
                <w:szCs w:val="20"/>
              </w:rPr>
              <w:t>.</w:t>
            </w:r>
            <w:r w:rsidR="0048590A">
              <w:rPr>
                <w:sz w:val="20"/>
                <w:szCs w:val="20"/>
              </w:rPr>
              <w:t xml:space="preserve">3. </w:t>
            </w:r>
            <w:r w:rsidR="00804FDF" w:rsidRPr="00F5714C">
              <w:rPr>
                <w:sz w:val="20"/>
                <w:szCs w:val="20"/>
              </w:rPr>
              <w:t xml:space="preserve">Zamieszczenie na stronie </w:t>
            </w:r>
            <w:r w:rsidR="00804FDF" w:rsidRPr="00F5714C">
              <w:rPr>
                <w:sz w:val="20"/>
                <w:szCs w:val="20"/>
              </w:rPr>
              <w:lastRenderedPageBreak/>
              <w:t>internetowej programu, portalu oraz stronie WUP listy projektów wybranych do dofinansowania</w:t>
            </w:r>
          </w:p>
          <w:p w14:paraId="26495C8C" w14:textId="77777777" w:rsidR="00D15F23" w:rsidRPr="00FD1AAB" w:rsidRDefault="00D15F23" w:rsidP="00D15F23">
            <w:pPr>
              <w:pStyle w:val="Akapitzlist"/>
              <w:ind w:left="261"/>
              <w:jc w:val="both"/>
              <w:rPr>
                <w:sz w:val="20"/>
                <w:szCs w:val="20"/>
              </w:rPr>
            </w:pPr>
          </w:p>
          <w:p w14:paraId="67702A98" w14:textId="1BA28B8D" w:rsidR="00D15F23" w:rsidRPr="00FD1AAB" w:rsidRDefault="00D15F23" w:rsidP="00E7216A">
            <w:pPr>
              <w:pStyle w:val="Akapitzlist"/>
              <w:ind w:left="0"/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551EF65A" w14:textId="77777777" w:rsidR="00D15F23" w:rsidRPr="00912A1C" w:rsidRDefault="00D15F23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lastRenderedPageBreak/>
              <w:t>niezwłocznie</w:t>
            </w:r>
          </w:p>
        </w:tc>
        <w:tc>
          <w:tcPr>
            <w:tcW w:w="1332" w:type="dxa"/>
          </w:tcPr>
          <w:p w14:paraId="1FDDB6DC" w14:textId="77777777" w:rsidR="00D15F23" w:rsidRPr="00912A1C" w:rsidRDefault="00D15F23" w:rsidP="001435B0">
            <w:pPr>
              <w:rPr>
                <w:sz w:val="20"/>
                <w:szCs w:val="20"/>
                <w:highlight w:val="yellow"/>
              </w:rPr>
            </w:pPr>
            <w:r w:rsidRPr="00912A1C">
              <w:rPr>
                <w:sz w:val="20"/>
                <w:szCs w:val="20"/>
              </w:rPr>
              <w:t>Wydział ER</w:t>
            </w:r>
          </w:p>
        </w:tc>
      </w:tr>
      <w:tr w:rsidR="0051409B" w:rsidRPr="00912A1C" w14:paraId="49B58090" w14:textId="77777777" w:rsidTr="0051409B">
        <w:trPr>
          <w:jc w:val="center"/>
        </w:trPr>
        <w:tc>
          <w:tcPr>
            <w:tcW w:w="10714" w:type="dxa"/>
            <w:gridSpan w:val="5"/>
            <w:shd w:val="clear" w:color="auto" w:fill="C0C0C0"/>
          </w:tcPr>
          <w:p w14:paraId="42EE440D" w14:textId="77777777" w:rsidR="0051409B" w:rsidRPr="0051409B" w:rsidRDefault="0051409B" w:rsidP="00202462">
            <w:pPr>
              <w:rPr>
                <w:b/>
                <w:sz w:val="20"/>
                <w:szCs w:val="20"/>
              </w:rPr>
            </w:pPr>
            <w:r w:rsidRPr="0051409B">
              <w:rPr>
                <w:b/>
                <w:sz w:val="20"/>
                <w:szCs w:val="20"/>
              </w:rPr>
              <w:t>Postępowanie w przypadku wycofania protestu</w:t>
            </w:r>
          </w:p>
        </w:tc>
      </w:tr>
      <w:tr w:rsidR="0051409B" w:rsidRPr="00912A1C" w14:paraId="72439AFC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5311E5FC" w14:textId="77777777" w:rsidR="0051409B" w:rsidRDefault="00B11D68" w:rsidP="0051409B">
            <w:pPr>
              <w:pStyle w:val="Akapitzlist"/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616" w:type="dxa"/>
          </w:tcPr>
          <w:p w14:paraId="70B0CDEF" w14:textId="77777777" w:rsidR="008C750B" w:rsidRPr="008C750B" w:rsidRDefault="008C750B" w:rsidP="008C750B">
            <w:pPr>
              <w:rPr>
                <w:sz w:val="20"/>
                <w:szCs w:val="20"/>
              </w:rPr>
            </w:pPr>
            <w:r w:rsidRPr="008C750B">
              <w:rPr>
                <w:sz w:val="20"/>
                <w:szCs w:val="20"/>
              </w:rPr>
              <w:t>Sekretariat WUP</w:t>
            </w:r>
          </w:p>
          <w:p w14:paraId="49D93E6A" w14:textId="77777777" w:rsidR="0051409B" w:rsidRPr="00912A1C" w:rsidRDefault="008C750B" w:rsidP="008C750B">
            <w:pPr>
              <w:rPr>
                <w:sz w:val="20"/>
                <w:szCs w:val="20"/>
              </w:rPr>
            </w:pPr>
            <w:r w:rsidRPr="008C750B">
              <w:rPr>
                <w:sz w:val="20"/>
                <w:szCs w:val="20"/>
              </w:rPr>
              <w:t>Dyrektor/inna osoba zastępująca</w:t>
            </w:r>
          </w:p>
        </w:tc>
        <w:tc>
          <w:tcPr>
            <w:tcW w:w="5670" w:type="dxa"/>
          </w:tcPr>
          <w:p w14:paraId="2E3C3443" w14:textId="77777777" w:rsidR="0051409B" w:rsidRDefault="008C750B" w:rsidP="008C750B">
            <w:pPr>
              <w:pStyle w:val="Akapitzlist"/>
              <w:numPr>
                <w:ilvl w:val="3"/>
                <w:numId w:val="12"/>
              </w:numPr>
              <w:ind w:left="0" w:firstLine="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Wpływ </w:t>
            </w:r>
            <w:r w:rsidR="00110385">
              <w:rPr>
                <w:sz w:val="20"/>
                <w:szCs w:val="20"/>
              </w:rPr>
              <w:t>oświadczenia</w:t>
            </w:r>
            <w:r>
              <w:rPr>
                <w:sz w:val="20"/>
                <w:szCs w:val="20"/>
              </w:rPr>
              <w:t xml:space="preserve"> dotyczącego wycofania protestu do sekretariatu WUP.</w:t>
            </w:r>
          </w:p>
          <w:p w14:paraId="56ADBA51" w14:textId="77777777" w:rsidR="008C750B" w:rsidRDefault="008C750B" w:rsidP="008C750B">
            <w:pPr>
              <w:pStyle w:val="Akapitzlist"/>
              <w:numPr>
                <w:ilvl w:val="3"/>
                <w:numId w:val="12"/>
              </w:numPr>
              <w:ind w:left="0" w:firstLine="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Rejestracja </w:t>
            </w:r>
            <w:r w:rsidR="00110385">
              <w:rPr>
                <w:sz w:val="20"/>
                <w:szCs w:val="20"/>
              </w:rPr>
              <w:t>oświadczenia</w:t>
            </w:r>
            <w:r>
              <w:rPr>
                <w:sz w:val="20"/>
                <w:szCs w:val="20"/>
              </w:rPr>
              <w:t>.</w:t>
            </w:r>
          </w:p>
          <w:p w14:paraId="61D1964E" w14:textId="77777777" w:rsidR="008C750B" w:rsidRPr="00FD1AAB" w:rsidRDefault="008C750B" w:rsidP="00110385">
            <w:pPr>
              <w:pStyle w:val="Akapitzlist"/>
              <w:numPr>
                <w:ilvl w:val="3"/>
                <w:numId w:val="12"/>
              </w:numPr>
              <w:ind w:left="0" w:firstLine="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Dekretacja </w:t>
            </w:r>
            <w:r w:rsidR="00110385">
              <w:rPr>
                <w:sz w:val="20"/>
                <w:szCs w:val="20"/>
              </w:rPr>
              <w:t>oświadczenia</w:t>
            </w:r>
            <w:r>
              <w:rPr>
                <w:sz w:val="20"/>
                <w:szCs w:val="20"/>
              </w:rPr>
              <w:t xml:space="preserve"> na Sekretarza KOP.</w:t>
            </w:r>
          </w:p>
        </w:tc>
        <w:tc>
          <w:tcPr>
            <w:tcW w:w="1417" w:type="dxa"/>
          </w:tcPr>
          <w:p w14:paraId="40802938" w14:textId="77777777" w:rsidR="0051409B" w:rsidRPr="00912A1C" w:rsidRDefault="0051409B" w:rsidP="005140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0FBA1EFD" w14:textId="77777777" w:rsidR="0051409B" w:rsidRPr="00912A1C" w:rsidRDefault="0051409B" w:rsidP="0051409B">
            <w:pPr>
              <w:rPr>
                <w:sz w:val="20"/>
                <w:szCs w:val="20"/>
              </w:rPr>
            </w:pPr>
          </w:p>
        </w:tc>
      </w:tr>
      <w:tr w:rsidR="008C750B" w:rsidRPr="00912A1C" w14:paraId="612A7028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269DB5E7" w14:textId="77777777" w:rsidR="008C750B" w:rsidRDefault="00B11D68" w:rsidP="0051409B">
            <w:pPr>
              <w:pStyle w:val="Akapitzlist"/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616" w:type="dxa"/>
          </w:tcPr>
          <w:p w14:paraId="0B58183E" w14:textId="77777777" w:rsidR="008C750B" w:rsidRPr="008C750B" w:rsidRDefault="008C750B" w:rsidP="008C75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Sekretarz KOP</w:t>
            </w:r>
            <w:r w:rsidR="00110385">
              <w:rPr>
                <w:sz w:val="20"/>
                <w:szCs w:val="20"/>
              </w:rPr>
              <w:t>/</w:t>
            </w:r>
            <w:r w:rsidR="00110385" w:rsidRPr="00110385">
              <w:rPr>
                <w:sz w:val="20"/>
                <w:szCs w:val="20"/>
              </w:rPr>
              <w:t xml:space="preserve"> Dyrektor/inna osoba zastępująca</w:t>
            </w:r>
          </w:p>
        </w:tc>
        <w:tc>
          <w:tcPr>
            <w:tcW w:w="5670" w:type="dxa"/>
          </w:tcPr>
          <w:p w14:paraId="4DA6B446" w14:textId="77777777" w:rsidR="008C750B" w:rsidRDefault="00110385" w:rsidP="00110385">
            <w:pPr>
              <w:pStyle w:val="Akapitzlist"/>
              <w:numPr>
                <w:ilvl w:val="0"/>
                <w:numId w:val="321"/>
              </w:num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Przygotowanie pisma informującego wnioskodawcę o pozostawieniu protestu bez rozpatrzenia i braku możliwości złożenia skargi do sądu administracyjnego</w:t>
            </w:r>
            <w:r w:rsidR="00160491">
              <w:rPr>
                <w:sz w:val="20"/>
                <w:szCs w:val="20"/>
              </w:rPr>
              <w:t xml:space="preserve"> oraz braku możliwości ponownego wniesienia protestu</w:t>
            </w:r>
          </w:p>
          <w:p w14:paraId="0F5ED2A6" w14:textId="77777777" w:rsidR="00110385" w:rsidRDefault="00110385" w:rsidP="00110385">
            <w:pPr>
              <w:jc w:val="both"/>
              <w:rPr>
                <w:sz w:val="20"/>
                <w:szCs w:val="20"/>
              </w:rPr>
            </w:pPr>
          </w:p>
          <w:p w14:paraId="43C3EF63" w14:textId="77777777" w:rsidR="00110385" w:rsidRPr="00110385" w:rsidRDefault="00110385" w:rsidP="00110385">
            <w:pPr>
              <w:jc w:val="both"/>
              <w:rPr>
                <w:sz w:val="20"/>
                <w:szCs w:val="20"/>
              </w:rPr>
            </w:pPr>
            <w:r w:rsidRPr="00110385">
              <w:rPr>
                <w:sz w:val="20"/>
                <w:szCs w:val="20"/>
              </w:rPr>
              <w:t>Pismo przekazywane docelowo zatwierdzane jest przez Dyrektora WUP/ inną osobę zastępującą.</w:t>
            </w:r>
          </w:p>
        </w:tc>
        <w:tc>
          <w:tcPr>
            <w:tcW w:w="1417" w:type="dxa"/>
          </w:tcPr>
          <w:p w14:paraId="4EC394F0" w14:textId="77777777" w:rsidR="008C750B" w:rsidRDefault="00265E1A" w:rsidP="005140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40358B36" w14:textId="77777777" w:rsidR="008C750B" w:rsidRDefault="008C750B" w:rsidP="0051409B">
            <w:pPr>
              <w:rPr>
                <w:sz w:val="20"/>
                <w:szCs w:val="20"/>
              </w:rPr>
            </w:pPr>
          </w:p>
        </w:tc>
      </w:tr>
      <w:tr w:rsidR="0051409B" w:rsidRPr="00912A1C" w14:paraId="6C5E922C" w14:textId="77777777" w:rsidTr="000E2B76">
        <w:trPr>
          <w:jc w:val="center"/>
        </w:trPr>
        <w:tc>
          <w:tcPr>
            <w:tcW w:w="10714" w:type="dxa"/>
            <w:gridSpan w:val="5"/>
            <w:shd w:val="clear" w:color="auto" w:fill="BFBFBF" w:themeFill="background1" w:themeFillShade="BF"/>
          </w:tcPr>
          <w:p w14:paraId="341D8AB2" w14:textId="77777777" w:rsidR="0051409B" w:rsidRPr="001440AA" w:rsidRDefault="0051409B" w:rsidP="0051409B">
            <w:pPr>
              <w:rPr>
                <w:b/>
                <w:sz w:val="20"/>
                <w:szCs w:val="20"/>
              </w:rPr>
            </w:pPr>
            <w:r w:rsidRPr="001440AA">
              <w:rPr>
                <w:b/>
                <w:sz w:val="20"/>
                <w:szCs w:val="20"/>
              </w:rPr>
              <w:t>Postępowanie w przypadku wniesienia przez Beneficjenta skargi do właściwego wojewódzkiego sądu administracyjnego</w:t>
            </w:r>
          </w:p>
        </w:tc>
      </w:tr>
      <w:tr w:rsidR="0051409B" w:rsidRPr="00912A1C" w14:paraId="3E575C28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031A9514" w14:textId="77777777" w:rsidR="0051409B" w:rsidRPr="00912A1C" w:rsidRDefault="00B11D68" w:rsidP="0051409B">
            <w:pPr>
              <w:pStyle w:val="Akapitzlist"/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1616" w:type="dxa"/>
          </w:tcPr>
          <w:p w14:paraId="2DD5D3BE" w14:textId="77777777" w:rsidR="0051409B" w:rsidRPr="00912A1C" w:rsidRDefault="0051409B" w:rsidP="005140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Sekretariat WUP</w:t>
            </w:r>
          </w:p>
        </w:tc>
        <w:tc>
          <w:tcPr>
            <w:tcW w:w="5670" w:type="dxa"/>
          </w:tcPr>
          <w:p w14:paraId="7F28F1B2" w14:textId="77777777" w:rsidR="0051409B" w:rsidRPr="00FD1AAB" w:rsidRDefault="0051409B" w:rsidP="0051409B">
            <w:pPr>
              <w:pStyle w:val="Akapitzlist"/>
              <w:numPr>
                <w:ilvl w:val="0"/>
                <w:numId w:val="276"/>
              </w:numPr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Wpływ </w:t>
            </w:r>
            <w:r>
              <w:rPr>
                <w:sz w:val="20"/>
                <w:szCs w:val="20"/>
              </w:rPr>
              <w:t xml:space="preserve">skargi </w:t>
            </w:r>
            <w:r w:rsidRPr="00FD1AAB">
              <w:rPr>
                <w:sz w:val="20"/>
                <w:szCs w:val="20"/>
              </w:rPr>
              <w:t>do sekretariatu WUP.</w:t>
            </w:r>
          </w:p>
          <w:p w14:paraId="60CD2A0E" w14:textId="77777777" w:rsidR="0051409B" w:rsidRPr="00FD1AAB" w:rsidRDefault="0051409B" w:rsidP="0051409B">
            <w:pPr>
              <w:pStyle w:val="Akapitzlist"/>
              <w:numPr>
                <w:ilvl w:val="0"/>
                <w:numId w:val="276"/>
              </w:numPr>
              <w:jc w:val="both"/>
              <w:rPr>
                <w:sz w:val="20"/>
                <w:szCs w:val="20"/>
              </w:rPr>
            </w:pPr>
            <w:r w:rsidRPr="00FD1AAB">
              <w:rPr>
                <w:sz w:val="20"/>
                <w:szCs w:val="20"/>
              </w:rPr>
              <w:t xml:space="preserve">Rejestracja </w:t>
            </w:r>
            <w:r>
              <w:rPr>
                <w:sz w:val="20"/>
                <w:szCs w:val="20"/>
              </w:rPr>
              <w:t>skargi</w:t>
            </w:r>
            <w:r w:rsidRPr="00FD1AAB">
              <w:rPr>
                <w:sz w:val="20"/>
                <w:szCs w:val="20"/>
              </w:rPr>
              <w:t>.</w:t>
            </w:r>
          </w:p>
          <w:p w14:paraId="39D3469C" w14:textId="77777777" w:rsidR="0051409B" w:rsidRPr="00552E41" w:rsidRDefault="0051409B" w:rsidP="0051409B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14:paraId="79489B3F" w14:textId="77777777" w:rsidR="0051409B" w:rsidRPr="00912A1C" w:rsidRDefault="0051409B" w:rsidP="005140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7178B226" w14:textId="77777777" w:rsidR="0051409B" w:rsidRPr="00912A1C" w:rsidRDefault="0051409B" w:rsidP="0051409B">
            <w:pPr>
              <w:rPr>
                <w:sz w:val="20"/>
                <w:szCs w:val="20"/>
              </w:rPr>
            </w:pPr>
          </w:p>
        </w:tc>
      </w:tr>
      <w:tr w:rsidR="0051409B" w:rsidRPr="00912A1C" w14:paraId="50B65171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38774A37" w14:textId="77777777" w:rsidR="0051409B" w:rsidRDefault="00B11D68" w:rsidP="0051409B">
            <w:pPr>
              <w:pStyle w:val="Akapitzlist"/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616" w:type="dxa"/>
          </w:tcPr>
          <w:p w14:paraId="5366F818" w14:textId="77777777" w:rsidR="0051409B" w:rsidRDefault="0051409B" w:rsidP="005140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Przewodniczący KOP</w:t>
            </w:r>
          </w:p>
          <w:p w14:paraId="3048A1F0" w14:textId="77777777" w:rsidR="0051409B" w:rsidRDefault="0051409B" w:rsidP="005140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Z-ca Przewodniczącego KOP</w:t>
            </w:r>
          </w:p>
        </w:tc>
        <w:tc>
          <w:tcPr>
            <w:tcW w:w="5670" w:type="dxa"/>
          </w:tcPr>
          <w:p w14:paraId="6D793945" w14:textId="597BF3D6" w:rsidR="0051409B" w:rsidRPr="00552E41" w:rsidRDefault="0051409B" w:rsidP="0051409B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 Przekazanie skargi Sekretarzowi KOP/Członkowi</w:t>
            </w:r>
            <w:r w:rsidRPr="00952907">
              <w:rPr>
                <w:sz w:val="20"/>
                <w:szCs w:val="20"/>
              </w:rPr>
              <w:t xml:space="preserve"> KOP, który nie brał udziału w ocenie danego </w:t>
            </w:r>
            <w:ins w:id="705" w:author="Krzysztof Rychły" w:date="2019-03-06T08:24:00Z">
              <w:r w:rsidR="00676078">
                <w:rPr>
                  <w:sz w:val="20"/>
                  <w:szCs w:val="20"/>
                </w:rPr>
                <w:t>projektu.</w:t>
              </w:r>
            </w:ins>
            <w:del w:id="706" w:author="Krzysztof Rychły" w:date="2019-03-06T08:24:00Z">
              <w:r w:rsidRPr="00952907" w:rsidDel="00676078">
                <w:rPr>
                  <w:sz w:val="20"/>
                  <w:szCs w:val="20"/>
                </w:rPr>
                <w:delText>wniosku</w:delText>
              </w:r>
              <w:r w:rsidDel="00676078">
                <w:rPr>
                  <w:sz w:val="20"/>
                  <w:szCs w:val="20"/>
                </w:rPr>
                <w:delText xml:space="preserve"> o dofinansowanie</w:delText>
              </w:r>
            </w:del>
          </w:p>
        </w:tc>
        <w:tc>
          <w:tcPr>
            <w:tcW w:w="1417" w:type="dxa"/>
          </w:tcPr>
          <w:p w14:paraId="5E96F809" w14:textId="77777777" w:rsidR="0051409B" w:rsidRDefault="0051409B" w:rsidP="005140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60B667BB" w14:textId="77777777" w:rsidR="0051409B" w:rsidRPr="00912A1C" w:rsidRDefault="0051409B" w:rsidP="0051409B">
            <w:pPr>
              <w:rPr>
                <w:sz w:val="20"/>
                <w:szCs w:val="20"/>
              </w:rPr>
            </w:pPr>
          </w:p>
        </w:tc>
      </w:tr>
      <w:tr w:rsidR="0051409B" w:rsidRPr="00912A1C" w14:paraId="6FFBAEA8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7D5F3417" w14:textId="77777777" w:rsidR="0051409B" w:rsidRDefault="00B11D68" w:rsidP="0051409B">
            <w:pPr>
              <w:pStyle w:val="Akapitzlist"/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1616" w:type="dxa"/>
          </w:tcPr>
          <w:p w14:paraId="485E409B" w14:textId="1289F444" w:rsidR="0051409B" w:rsidRDefault="0051409B" w:rsidP="005140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Sekretarz KOP/Członek KOP, który nie brał udziału w ocenie danego</w:t>
            </w:r>
            <w:ins w:id="707" w:author="Krzysztof Rychły" w:date="2019-03-06T08:24:00Z">
              <w:r w:rsidR="00676078">
                <w:rPr>
                  <w:sz w:val="20"/>
                  <w:szCs w:val="20"/>
                </w:rPr>
                <w:t xml:space="preserve"> projektu</w:t>
              </w:r>
            </w:ins>
            <w:del w:id="708" w:author="Krzysztof Rychły" w:date="2019-03-06T08:24:00Z">
              <w:r w:rsidDel="00676078">
                <w:rPr>
                  <w:sz w:val="20"/>
                  <w:szCs w:val="20"/>
                </w:rPr>
                <w:delText xml:space="preserve"> wniosku o dofinansowanie</w:delText>
              </w:r>
            </w:del>
          </w:p>
          <w:p w14:paraId="62E143A9" w14:textId="77777777" w:rsidR="0051409B" w:rsidRDefault="0051409B" w:rsidP="0051409B">
            <w:pPr>
              <w:rPr>
                <w:sz w:val="20"/>
                <w:szCs w:val="20"/>
              </w:rPr>
            </w:pPr>
          </w:p>
        </w:tc>
        <w:tc>
          <w:tcPr>
            <w:tcW w:w="5670" w:type="dxa"/>
          </w:tcPr>
          <w:p w14:paraId="76EDA3ED" w14:textId="77777777" w:rsidR="0051409B" w:rsidRDefault="0051409B" w:rsidP="0051409B">
            <w:pPr>
              <w:pStyle w:val="Akapitzlist"/>
              <w:numPr>
                <w:ilvl w:val="0"/>
                <w:numId w:val="277"/>
              </w:num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Przygotowanie pisemnej odpowiedzi na skargę wraz z dokumentacją powstałą podczas rozpatrywania protestów</w:t>
            </w:r>
          </w:p>
          <w:p w14:paraId="15B6ACC4" w14:textId="77777777" w:rsidR="0051409B" w:rsidRPr="00113B6A" w:rsidRDefault="0051409B" w:rsidP="0051409B">
            <w:pPr>
              <w:pStyle w:val="Akapitzlist"/>
              <w:numPr>
                <w:ilvl w:val="0"/>
                <w:numId w:val="277"/>
              </w:num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Przekazanie pisemnej odpowiedzi Radcy prawnemu WUP z celu weryfikacji pod kątem formalno-prawnym</w:t>
            </w:r>
          </w:p>
        </w:tc>
        <w:tc>
          <w:tcPr>
            <w:tcW w:w="1417" w:type="dxa"/>
          </w:tcPr>
          <w:p w14:paraId="1C0EA3D0" w14:textId="77777777" w:rsidR="0051409B" w:rsidRPr="00912A1C" w:rsidRDefault="0051409B" w:rsidP="005140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78AF1669" w14:textId="77777777" w:rsidR="0051409B" w:rsidRPr="00912A1C" w:rsidRDefault="0051409B" w:rsidP="005140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Radca Prawny WUP</w:t>
            </w:r>
          </w:p>
        </w:tc>
      </w:tr>
      <w:tr w:rsidR="0051409B" w:rsidRPr="00912A1C" w14:paraId="2D6F8D1E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25684E41" w14:textId="77777777" w:rsidR="0051409B" w:rsidRDefault="00B11D68" w:rsidP="0051409B">
            <w:pPr>
              <w:pStyle w:val="Akapitzlist"/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1616" w:type="dxa"/>
          </w:tcPr>
          <w:p w14:paraId="2D8EEAC2" w14:textId="77777777" w:rsidR="0051409B" w:rsidRPr="00912A1C" w:rsidRDefault="0051409B" w:rsidP="005140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Radca Prawny WUP</w:t>
            </w:r>
          </w:p>
        </w:tc>
        <w:tc>
          <w:tcPr>
            <w:tcW w:w="5670" w:type="dxa"/>
          </w:tcPr>
          <w:p w14:paraId="5ED0D177" w14:textId="77777777" w:rsidR="0051409B" w:rsidRPr="00113B6A" w:rsidRDefault="0051409B" w:rsidP="0081670E">
            <w:pPr>
              <w:jc w:val="both"/>
              <w:rPr>
                <w:sz w:val="20"/>
                <w:szCs w:val="20"/>
              </w:rPr>
            </w:pPr>
            <w:r w:rsidRPr="008F4D3D">
              <w:rPr>
                <w:noProof/>
                <w:color w:val="000000"/>
                <w:sz w:val="20"/>
                <w:szCs w:val="20"/>
              </w:rPr>
              <w:t xml:space="preserve">Weryfikacja </w:t>
            </w:r>
            <w:r>
              <w:rPr>
                <w:noProof/>
                <w:color w:val="000000"/>
                <w:sz w:val="20"/>
                <w:szCs w:val="20"/>
              </w:rPr>
              <w:t>pisemnej odpowiedzi</w:t>
            </w:r>
            <w:r w:rsidRPr="008F4D3D">
              <w:rPr>
                <w:noProof/>
                <w:color w:val="000000"/>
                <w:sz w:val="20"/>
                <w:szCs w:val="20"/>
              </w:rPr>
              <w:t xml:space="preserve">. Zaakceptowanie i parafowanie </w:t>
            </w:r>
            <w:r>
              <w:rPr>
                <w:noProof/>
                <w:color w:val="000000"/>
                <w:sz w:val="20"/>
                <w:szCs w:val="20"/>
              </w:rPr>
              <w:t>pisemnej odpowiedzi</w:t>
            </w:r>
            <w:r w:rsidRPr="008F4D3D">
              <w:rPr>
                <w:noProof/>
                <w:color w:val="000000"/>
                <w:sz w:val="20"/>
                <w:szCs w:val="20"/>
              </w:rPr>
              <w:t xml:space="preserve"> lub zwrot </w:t>
            </w:r>
            <w:r>
              <w:rPr>
                <w:noProof/>
                <w:color w:val="000000"/>
                <w:sz w:val="20"/>
                <w:szCs w:val="20"/>
              </w:rPr>
              <w:t>pismenej odpowiedzi</w:t>
            </w:r>
            <w:r w:rsidRPr="008F4D3D">
              <w:rPr>
                <w:noProof/>
                <w:color w:val="000000"/>
                <w:sz w:val="20"/>
                <w:szCs w:val="20"/>
              </w:rPr>
              <w:t xml:space="preserve"> z pisemnymi uwagami i wnioskami (w przypadku braku akceptacji patrz</w:t>
            </w:r>
            <w:r w:rsidRPr="008F4D3D">
              <w:rPr>
                <w:noProof/>
                <w:sz w:val="20"/>
                <w:szCs w:val="20"/>
              </w:rPr>
              <w:t xml:space="preserve"> pkt </w:t>
            </w:r>
            <w:r w:rsidR="00DE7C05">
              <w:rPr>
                <w:noProof/>
                <w:sz w:val="20"/>
                <w:szCs w:val="20"/>
              </w:rPr>
              <w:t>1</w:t>
            </w:r>
            <w:r w:rsidR="0081670E">
              <w:rPr>
                <w:noProof/>
                <w:sz w:val="20"/>
                <w:szCs w:val="20"/>
              </w:rPr>
              <w:t>3</w:t>
            </w:r>
            <w:r w:rsidRPr="008F4D3D">
              <w:rPr>
                <w:noProof/>
                <w:sz w:val="20"/>
                <w:szCs w:val="20"/>
              </w:rPr>
              <w:t>)</w:t>
            </w:r>
          </w:p>
        </w:tc>
        <w:tc>
          <w:tcPr>
            <w:tcW w:w="1417" w:type="dxa"/>
          </w:tcPr>
          <w:p w14:paraId="0C00BCE4" w14:textId="77777777" w:rsidR="0051409B" w:rsidRDefault="0051409B" w:rsidP="005140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135B3792" w14:textId="77777777" w:rsidR="0051409B" w:rsidRPr="00912A1C" w:rsidRDefault="0051409B" w:rsidP="0051409B">
            <w:pPr>
              <w:rPr>
                <w:sz w:val="20"/>
                <w:szCs w:val="20"/>
              </w:rPr>
            </w:pPr>
          </w:p>
        </w:tc>
      </w:tr>
      <w:tr w:rsidR="0051409B" w:rsidRPr="00912A1C" w14:paraId="1D522711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2B8590C4" w14:textId="77777777" w:rsidR="0051409B" w:rsidRPr="00113B6A" w:rsidRDefault="00B11D68" w:rsidP="0051409B">
            <w:pPr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1616" w:type="dxa"/>
          </w:tcPr>
          <w:p w14:paraId="3E0F7304" w14:textId="2D3FB62F" w:rsidR="0051409B" w:rsidRPr="00912A1C" w:rsidRDefault="0051409B" w:rsidP="005140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Sekretarz KOP/Członek KOP, który nie brał udziału w ocenie danego </w:t>
            </w:r>
            <w:ins w:id="709" w:author="Krzysztof Rychły" w:date="2019-03-06T08:25:00Z">
              <w:r w:rsidR="00D557BB">
                <w:rPr>
                  <w:sz w:val="20"/>
                  <w:szCs w:val="20"/>
                </w:rPr>
                <w:t>projektu</w:t>
              </w:r>
            </w:ins>
            <w:del w:id="710" w:author="Krzysztof Rychły" w:date="2019-03-06T08:25:00Z">
              <w:r w:rsidDel="00D557BB">
                <w:rPr>
                  <w:sz w:val="20"/>
                  <w:szCs w:val="20"/>
                </w:rPr>
                <w:delText>wniosku o dofinansowanie</w:delText>
              </w:r>
            </w:del>
          </w:p>
        </w:tc>
        <w:tc>
          <w:tcPr>
            <w:tcW w:w="5670" w:type="dxa"/>
          </w:tcPr>
          <w:p w14:paraId="71BC22B0" w14:textId="051F7CB2" w:rsidR="0051409B" w:rsidRPr="00113B6A" w:rsidRDefault="00D557BB" w:rsidP="00265E1A">
            <w:pPr>
              <w:pStyle w:val="Akapitzlist"/>
              <w:numPr>
                <w:ilvl w:val="0"/>
                <w:numId w:val="278"/>
              </w:numPr>
              <w:jc w:val="both"/>
              <w:rPr>
                <w:sz w:val="20"/>
                <w:szCs w:val="20"/>
              </w:rPr>
            </w:pPr>
            <w:ins w:id="711" w:author="Krzysztof Rychły" w:date="2019-03-06T08:25:00Z">
              <w:r>
                <w:rPr>
                  <w:sz w:val="20"/>
                  <w:szCs w:val="20"/>
                </w:rPr>
                <w:t>W</w:t>
              </w:r>
            </w:ins>
            <w:del w:id="712" w:author="Krzysztof Rychły" w:date="2019-03-06T08:25:00Z">
              <w:r w:rsidR="0051409B" w:rsidDel="00D557BB">
                <w:rPr>
                  <w:sz w:val="20"/>
                  <w:szCs w:val="20"/>
                </w:rPr>
                <w:delText>w</w:delText>
              </w:r>
            </w:del>
            <w:r w:rsidR="0051409B">
              <w:rPr>
                <w:sz w:val="20"/>
                <w:szCs w:val="20"/>
              </w:rPr>
              <w:t>ysłanie pisemnej odpowiedzi na skargę wraz z dokumentacją powstałą podczas rozpatrywania protestów</w:t>
            </w:r>
          </w:p>
        </w:tc>
        <w:tc>
          <w:tcPr>
            <w:tcW w:w="1417" w:type="dxa"/>
          </w:tcPr>
          <w:p w14:paraId="598BA9A8" w14:textId="77777777" w:rsidR="0051409B" w:rsidRDefault="0051409B" w:rsidP="005140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5DF86546" w14:textId="77777777" w:rsidR="0051409B" w:rsidRPr="00912A1C" w:rsidRDefault="0051409B" w:rsidP="0051409B">
            <w:pPr>
              <w:rPr>
                <w:sz w:val="20"/>
                <w:szCs w:val="20"/>
              </w:rPr>
            </w:pPr>
          </w:p>
        </w:tc>
      </w:tr>
      <w:tr w:rsidR="0051409B" w:rsidRPr="00912A1C" w14:paraId="7FFDD05A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73B17B95" w14:textId="77777777" w:rsidR="0051409B" w:rsidRPr="00113B6A" w:rsidRDefault="00B11D68" w:rsidP="0051409B">
            <w:pPr>
              <w:ind w:left="1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1616" w:type="dxa"/>
          </w:tcPr>
          <w:p w14:paraId="7ADEFD1C" w14:textId="77777777" w:rsidR="0051409B" w:rsidRDefault="0051409B" w:rsidP="005140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Przewodniczący KOP, Z-ca Przewodniczącego KOP</w:t>
            </w:r>
          </w:p>
        </w:tc>
        <w:tc>
          <w:tcPr>
            <w:tcW w:w="5670" w:type="dxa"/>
          </w:tcPr>
          <w:p w14:paraId="57A11049" w14:textId="77777777" w:rsidR="0051409B" w:rsidRPr="00552E41" w:rsidRDefault="0051409B" w:rsidP="004525CB">
            <w:pPr>
              <w:pStyle w:val="Akapitzlist"/>
              <w:numPr>
                <w:ilvl w:val="3"/>
                <w:numId w:val="322"/>
              </w:numPr>
              <w:ind w:left="43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Realizacja wyroku wojewódzkiego sądu administracyjnego, zgodnie z jego brzmieniem.</w:t>
            </w:r>
          </w:p>
        </w:tc>
        <w:tc>
          <w:tcPr>
            <w:tcW w:w="1417" w:type="dxa"/>
          </w:tcPr>
          <w:p w14:paraId="58FA96C3" w14:textId="77777777" w:rsidR="0051409B" w:rsidRDefault="0051409B" w:rsidP="005140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2076934E" w14:textId="77777777" w:rsidR="0051409B" w:rsidRPr="00912A1C" w:rsidRDefault="0051409B" w:rsidP="0051409B">
            <w:pPr>
              <w:rPr>
                <w:sz w:val="20"/>
                <w:szCs w:val="20"/>
              </w:rPr>
            </w:pPr>
          </w:p>
        </w:tc>
      </w:tr>
    </w:tbl>
    <w:p w14:paraId="472F15AA" w14:textId="77777777" w:rsidR="001435B0" w:rsidRPr="00912A1C" w:rsidRDefault="001435B0" w:rsidP="001435B0">
      <w:pPr>
        <w:rPr>
          <w:highlight w:val="yellow"/>
          <w:lang w:eastAsia="en-US"/>
        </w:rPr>
      </w:pPr>
    </w:p>
    <w:p w14:paraId="745EF618" w14:textId="694BDCD1" w:rsidR="00453DEF" w:rsidRPr="00912A1C" w:rsidRDefault="00460E5F" w:rsidP="008B7AFE">
      <w:pPr>
        <w:pStyle w:val="Nagwek2"/>
        <w:tabs>
          <w:tab w:val="num" w:pos="709"/>
        </w:tabs>
        <w:ind w:left="709"/>
        <w:rPr>
          <w:noProof/>
          <w:color w:val="auto"/>
          <w:lang w:val="pl-PL"/>
        </w:rPr>
      </w:pPr>
      <w:bookmarkStart w:id="713" w:name="_Toc403553220"/>
      <w:bookmarkStart w:id="714" w:name="_Toc405999878"/>
      <w:bookmarkStart w:id="715" w:name="_Toc525807065"/>
      <w:r w:rsidRPr="00912A1C">
        <w:rPr>
          <w:noProof/>
          <w:color w:val="auto"/>
          <w:lang w:val="pl-PL"/>
        </w:rPr>
        <w:t>Instrukcja aneksowania/rozwiązywania um</w:t>
      </w:r>
      <w:r w:rsidR="000A75BA" w:rsidRPr="00912A1C">
        <w:rPr>
          <w:noProof/>
          <w:color w:val="auto"/>
          <w:lang w:val="pl-PL"/>
        </w:rPr>
        <w:t>owy</w:t>
      </w:r>
      <w:r w:rsidRPr="00912A1C">
        <w:rPr>
          <w:noProof/>
          <w:color w:val="auto"/>
          <w:lang w:val="pl-PL"/>
        </w:rPr>
        <w:t xml:space="preserve"> o dofinansowanie projekt</w:t>
      </w:r>
      <w:r w:rsidR="000A75BA" w:rsidRPr="00912A1C">
        <w:rPr>
          <w:noProof/>
          <w:color w:val="auto"/>
          <w:lang w:val="pl-PL"/>
        </w:rPr>
        <w:t>u</w:t>
      </w:r>
      <w:bookmarkEnd w:id="713"/>
      <w:bookmarkEnd w:id="714"/>
      <w:r w:rsidR="004D62B4">
        <w:rPr>
          <w:rStyle w:val="Odwoanieprzypisudolnego"/>
          <w:noProof/>
          <w:color w:val="auto"/>
          <w:lang w:val="pl-PL"/>
        </w:rPr>
        <w:footnoteReference w:id="9"/>
      </w:r>
      <w:bookmarkEnd w:id="715"/>
    </w:p>
    <w:p w14:paraId="7A13E0AA" w14:textId="77777777" w:rsidR="0077494B" w:rsidRDefault="00453DEF" w:rsidP="0077494B">
      <w:pPr>
        <w:pStyle w:val="Nagwek3"/>
        <w:ind w:left="1276" w:hanging="1276"/>
        <w:rPr>
          <w:noProof/>
          <w:color w:val="auto"/>
          <w:lang w:val="pl-PL"/>
        </w:rPr>
      </w:pPr>
      <w:bookmarkStart w:id="716" w:name="_Toc403553221"/>
      <w:bookmarkStart w:id="717" w:name="_Toc405999879"/>
      <w:bookmarkStart w:id="718" w:name="_Toc525807066"/>
      <w:r w:rsidRPr="00912A1C">
        <w:rPr>
          <w:noProof/>
          <w:color w:val="auto"/>
          <w:lang w:val="pl-PL"/>
        </w:rPr>
        <w:t>Instrukcja aneksowania um</w:t>
      </w:r>
      <w:r w:rsidR="000A75BA" w:rsidRPr="00912A1C">
        <w:rPr>
          <w:noProof/>
          <w:color w:val="auto"/>
          <w:lang w:val="pl-PL"/>
        </w:rPr>
        <w:t>owy</w:t>
      </w:r>
      <w:r w:rsidRPr="00912A1C">
        <w:rPr>
          <w:noProof/>
          <w:color w:val="auto"/>
          <w:lang w:val="pl-PL"/>
        </w:rPr>
        <w:t xml:space="preserve"> o dofinansowanie projekt</w:t>
      </w:r>
      <w:r w:rsidR="000A75BA" w:rsidRPr="00912A1C">
        <w:rPr>
          <w:noProof/>
          <w:color w:val="auto"/>
          <w:lang w:val="pl-PL"/>
        </w:rPr>
        <w:t>u</w:t>
      </w:r>
      <w:bookmarkEnd w:id="716"/>
      <w:bookmarkEnd w:id="717"/>
      <w:bookmarkEnd w:id="718"/>
    </w:p>
    <w:tbl>
      <w:tblPr>
        <w:tblW w:w="10751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702"/>
        <w:gridCol w:w="5670"/>
        <w:gridCol w:w="1417"/>
        <w:gridCol w:w="1395"/>
      </w:tblGrid>
      <w:tr w:rsidR="00460E5F" w:rsidRPr="00912A1C" w14:paraId="755F3478" w14:textId="77777777" w:rsidTr="00D55A63">
        <w:tc>
          <w:tcPr>
            <w:tcW w:w="567" w:type="dxa"/>
            <w:tcBorders>
              <w:bottom w:val="single" w:sz="4" w:space="0" w:color="auto"/>
            </w:tcBorders>
            <w:shd w:val="clear" w:color="auto" w:fill="CCCCCC"/>
          </w:tcPr>
          <w:p w14:paraId="679ED3F7" w14:textId="77777777" w:rsidR="00460E5F" w:rsidRPr="00912A1C" w:rsidRDefault="00460E5F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</w:tcPr>
          <w:p w14:paraId="53368E76" w14:textId="77777777" w:rsidR="00460E5F" w:rsidRPr="00912A1C" w:rsidRDefault="00460E5F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</w:tcPr>
          <w:p w14:paraId="6F0415A3" w14:textId="77777777" w:rsidR="00460E5F" w:rsidRPr="00912A1C" w:rsidRDefault="00460E5F" w:rsidP="009D29C6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</w:tcPr>
          <w:p w14:paraId="0ABF0714" w14:textId="77777777" w:rsidR="00460E5F" w:rsidRPr="00912A1C" w:rsidRDefault="00460E5F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395" w:type="dxa"/>
            <w:shd w:val="clear" w:color="auto" w:fill="CCCCCC"/>
          </w:tcPr>
          <w:p w14:paraId="5D7F3D4A" w14:textId="77777777" w:rsidR="00460E5F" w:rsidRPr="00912A1C" w:rsidRDefault="00460E5F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453DEF" w:rsidRPr="00912A1C" w14:paraId="466FC909" w14:textId="77777777" w:rsidTr="00D55A63">
        <w:tc>
          <w:tcPr>
            <w:tcW w:w="567" w:type="dxa"/>
            <w:shd w:val="clear" w:color="auto" w:fill="CCCCCC"/>
          </w:tcPr>
          <w:p w14:paraId="606CD1B5" w14:textId="77777777" w:rsidR="00453DEF" w:rsidRPr="00912A1C" w:rsidRDefault="00453DEF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49B5FF2B" w14:textId="77777777" w:rsidR="00453DEF" w:rsidRPr="00912A1C" w:rsidRDefault="00660907" w:rsidP="004E548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453DEF" w:rsidRPr="00912A1C">
              <w:rPr>
                <w:noProof/>
                <w:sz w:val="20"/>
                <w:szCs w:val="20"/>
              </w:rPr>
              <w:t xml:space="preserve">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660AFC78" w14:textId="0509DAA7" w:rsidR="00453DEF" w:rsidRPr="00912A1C" w:rsidRDefault="00453DEF" w:rsidP="00AB558C">
            <w:pPr>
              <w:pStyle w:val="Akapitzlist"/>
              <w:numPr>
                <w:ilvl w:val="0"/>
                <w:numId w:val="47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Przygotowanie projektu aneksu </w:t>
            </w:r>
            <w:r w:rsidR="00A91DDA" w:rsidRPr="00912A1C">
              <w:rPr>
                <w:noProof/>
                <w:sz w:val="20"/>
                <w:szCs w:val="20"/>
              </w:rPr>
              <w:t xml:space="preserve">do </w:t>
            </w:r>
            <w:r w:rsidRPr="00912A1C">
              <w:rPr>
                <w:noProof/>
                <w:sz w:val="20"/>
                <w:szCs w:val="20"/>
              </w:rPr>
              <w:t>umowy o dofinansowanie</w:t>
            </w:r>
            <w:r w:rsidR="00A91DDA" w:rsidRPr="00912A1C">
              <w:rPr>
                <w:noProof/>
                <w:sz w:val="20"/>
                <w:szCs w:val="20"/>
              </w:rPr>
              <w:t xml:space="preserve"> pr</w:t>
            </w:r>
            <w:r w:rsidRPr="00912A1C">
              <w:rPr>
                <w:noProof/>
                <w:sz w:val="20"/>
                <w:szCs w:val="20"/>
              </w:rPr>
              <w:t>ojektu</w:t>
            </w:r>
            <w:r w:rsidR="00472336">
              <w:rPr>
                <w:noProof/>
                <w:sz w:val="20"/>
                <w:szCs w:val="20"/>
              </w:rPr>
              <w:t xml:space="preserve"> zgodnie z art. 52a ustawy wdrożeniowej</w:t>
            </w:r>
            <w:r w:rsidR="00A91DDA" w:rsidRPr="00912A1C">
              <w:rPr>
                <w:noProof/>
                <w:sz w:val="20"/>
                <w:szCs w:val="20"/>
              </w:rPr>
              <w:t>.</w:t>
            </w:r>
          </w:p>
          <w:p w14:paraId="4E847E5B" w14:textId="77777777" w:rsidR="00453DEF" w:rsidRPr="00912A1C" w:rsidRDefault="00453DEF" w:rsidP="00AB558C">
            <w:pPr>
              <w:pStyle w:val="Akapitzlist"/>
              <w:numPr>
                <w:ilvl w:val="0"/>
                <w:numId w:val="47"/>
              </w:numPr>
              <w:ind w:left="317" w:hanging="283"/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 xml:space="preserve">Przekazanie dokumentu do akceptacji Naczelnikowi </w:t>
            </w:r>
            <w:r w:rsidR="00D55A63" w:rsidRPr="00912A1C">
              <w:rPr>
                <w:noProof/>
                <w:sz w:val="20"/>
                <w:szCs w:val="20"/>
              </w:rPr>
              <w:t>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="00D55A63" w:rsidRPr="00912A1C">
              <w:rPr>
                <w:noProof/>
                <w:sz w:val="20"/>
                <w:szCs w:val="20"/>
              </w:rPr>
              <w:t xml:space="preserve"> lub </w:t>
            </w:r>
            <w:r w:rsidR="00BC5897">
              <w:rPr>
                <w:noProof/>
                <w:sz w:val="20"/>
                <w:szCs w:val="20"/>
              </w:rPr>
              <w:t>Z</w:t>
            </w:r>
            <w:r w:rsidRPr="00912A1C">
              <w:rPr>
                <w:noProof/>
                <w:sz w:val="20"/>
                <w:szCs w:val="20"/>
              </w:rPr>
              <w:t>-cy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4BF03F13" w14:textId="77777777" w:rsidR="00453DEF" w:rsidRPr="00912A1C" w:rsidRDefault="00D90617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 xml:space="preserve">do </w:t>
            </w:r>
            <w:r w:rsidR="004637B1" w:rsidRPr="00912A1C">
              <w:rPr>
                <w:noProof/>
                <w:sz w:val="20"/>
                <w:szCs w:val="20"/>
              </w:rPr>
              <w:t>5</w:t>
            </w:r>
            <w:r w:rsidRPr="00912A1C">
              <w:rPr>
                <w:noProof/>
                <w:sz w:val="20"/>
                <w:szCs w:val="20"/>
              </w:rPr>
              <w:t xml:space="preserve"> dni od stwierdzenia</w:t>
            </w:r>
            <w:r w:rsidR="00981B87" w:rsidRPr="00912A1C">
              <w:rPr>
                <w:noProof/>
                <w:sz w:val="20"/>
                <w:szCs w:val="20"/>
              </w:rPr>
              <w:t xml:space="preserve"> konieczności </w:t>
            </w:r>
            <w:r w:rsidR="00981B87" w:rsidRPr="00912A1C">
              <w:rPr>
                <w:noProof/>
                <w:sz w:val="20"/>
                <w:szCs w:val="20"/>
              </w:rPr>
              <w:lastRenderedPageBreak/>
              <w:t>zawarcia aneksu do umowy</w:t>
            </w:r>
          </w:p>
        </w:tc>
        <w:tc>
          <w:tcPr>
            <w:tcW w:w="1395" w:type="dxa"/>
          </w:tcPr>
          <w:p w14:paraId="5AB0A9D2" w14:textId="77777777" w:rsidR="00453DEF" w:rsidRPr="00912A1C" w:rsidRDefault="00453DEF" w:rsidP="00460E5F">
            <w:pPr>
              <w:rPr>
                <w:noProof/>
                <w:sz w:val="20"/>
                <w:szCs w:val="20"/>
              </w:rPr>
            </w:pPr>
          </w:p>
        </w:tc>
      </w:tr>
      <w:tr w:rsidR="00453DEF" w:rsidRPr="00912A1C" w14:paraId="07BFD2BD" w14:textId="77777777" w:rsidTr="00D55A63">
        <w:tc>
          <w:tcPr>
            <w:tcW w:w="567" w:type="dxa"/>
            <w:shd w:val="clear" w:color="auto" w:fill="CCCCCC"/>
          </w:tcPr>
          <w:p w14:paraId="49803FC0" w14:textId="77777777" w:rsidR="00453DEF" w:rsidRPr="00912A1C" w:rsidRDefault="00453DEF" w:rsidP="00460E5F">
            <w:pPr>
              <w:rPr>
                <w:noProof/>
                <w:sz w:val="20"/>
                <w:szCs w:val="20"/>
                <w:highlight w:val="yellow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581A8EA7" w14:textId="77777777" w:rsidR="00453DEF" w:rsidRPr="00912A1C" w:rsidRDefault="00453DEF" w:rsidP="004E548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0DDF77B6" w14:textId="77777777" w:rsidR="00F65CE4" w:rsidRPr="00912A1C" w:rsidRDefault="000E231A" w:rsidP="00AB558C">
            <w:pPr>
              <w:pStyle w:val="Akapitzlist"/>
              <w:numPr>
                <w:ilvl w:val="0"/>
                <w:numId w:val="48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Weryfikacja dokumentów.</w:t>
            </w:r>
          </w:p>
          <w:p w14:paraId="510028D4" w14:textId="77777777" w:rsidR="00453DEF" w:rsidRPr="00912A1C" w:rsidRDefault="000E231A" w:rsidP="00AB558C">
            <w:pPr>
              <w:pStyle w:val="Akapitzlist"/>
              <w:numPr>
                <w:ilvl w:val="0"/>
                <w:numId w:val="48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uwag lub informacji o braku uwag do projektu </w:t>
            </w:r>
            <w:r w:rsidR="007D37F4" w:rsidRPr="00912A1C">
              <w:rPr>
                <w:noProof/>
                <w:sz w:val="20"/>
                <w:szCs w:val="20"/>
              </w:rPr>
              <w:t xml:space="preserve">aneksu do </w:t>
            </w:r>
            <w:r w:rsidRPr="00912A1C">
              <w:rPr>
                <w:noProof/>
                <w:sz w:val="20"/>
                <w:szCs w:val="20"/>
              </w:rPr>
              <w:t>umowy o dofinansowanie projektu  pracownikowi, który przygotowywał dokumenty.</w:t>
            </w:r>
          </w:p>
        </w:tc>
        <w:tc>
          <w:tcPr>
            <w:tcW w:w="1417" w:type="dxa"/>
          </w:tcPr>
          <w:p w14:paraId="0E2B3133" w14:textId="77777777" w:rsidR="00453DEF" w:rsidRPr="00912A1C" w:rsidRDefault="00F65CE4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dniu otrzymania dokumentów lub w dniu następnym</w:t>
            </w:r>
          </w:p>
        </w:tc>
        <w:tc>
          <w:tcPr>
            <w:tcW w:w="1395" w:type="dxa"/>
          </w:tcPr>
          <w:p w14:paraId="2A0B1F63" w14:textId="77777777" w:rsidR="00453DEF" w:rsidRPr="00912A1C" w:rsidRDefault="00453DEF" w:rsidP="00460E5F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7D37F4" w:rsidRPr="00912A1C" w14:paraId="62E257C9" w14:textId="77777777" w:rsidTr="00D55A63">
        <w:tc>
          <w:tcPr>
            <w:tcW w:w="567" w:type="dxa"/>
            <w:shd w:val="clear" w:color="auto" w:fill="CCCCCC"/>
          </w:tcPr>
          <w:p w14:paraId="650451DB" w14:textId="77777777" w:rsidR="007D37F4" w:rsidRPr="00912A1C" w:rsidRDefault="007D37F4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71C53D69" w14:textId="77777777" w:rsidR="007D37F4" w:rsidRPr="00912A1C" w:rsidRDefault="00660907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7D37F4" w:rsidRPr="00912A1C">
              <w:rPr>
                <w:noProof/>
                <w:sz w:val="20"/>
                <w:szCs w:val="20"/>
              </w:rPr>
              <w:t xml:space="preserve">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36D1D2D7" w14:textId="77777777" w:rsidR="007D37F4" w:rsidRPr="00912A1C" w:rsidRDefault="007D37F4" w:rsidP="00AB558C">
            <w:pPr>
              <w:pStyle w:val="Akapitzlist"/>
              <w:numPr>
                <w:ilvl w:val="0"/>
                <w:numId w:val="49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wniesienia uwag do projektu aneksu do umowy o</w:t>
            </w:r>
            <w:r w:rsidR="004F5F39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dofinansowanie projektu przez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>, uwzględnienie uwag w</w:t>
            </w:r>
            <w:r w:rsidR="004F5F39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przygotowanym projekcie aneksu do umowy o</w:t>
            </w:r>
            <w:r w:rsidR="004F5F39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dofinansowanie projektu. Należy powtórzyć czynność opisaną od pkt 1.</w:t>
            </w:r>
          </w:p>
          <w:p w14:paraId="2A9258F3" w14:textId="77777777" w:rsidR="007D37F4" w:rsidRPr="00912A1C" w:rsidRDefault="007D37F4" w:rsidP="00AB558C">
            <w:pPr>
              <w:pStyle w:val="Akapitzlist"/>
              <w:numPr>
                <w:ilvl w:val="0"/>
                <w:numId w:val="49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braku uwag do projektu aneksu do umowy o</w:t>
            </w:r>
            <w:r w:rsidR="004F5F39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dofinansowanie projektu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>, przekazanie projektu aneksu do umowy o dofinansowanie projektu Radcy Prawnemu WUP celem weryfikacji pod względem formalno-prawnym. Pismo do Radcy Prawnego WUP akceptuje 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4B6B29C2" w14:textId="77777777" w:rsidR="007D37F4" w:rsidRPr="00912A1C" w:rsidRDefault="007D37F4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dniu otrzymania lub w dniu następnym</w:t>
            </w:r>
          </w:p>
        </w:tc>
        <w:tc>
          <w:tcPr>
            <w:tcW w:w="1395" w:type="dxa"/>
          </w:tcPr>
          <w:p w14:paraId="692DDC41" w14:textId="77777777" w:rsidR="007D37F4" w:rsidRPr="00912A1C" w:rsidRDefault="007D37F4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  <w:p w14:paraId="1F678F38" w14:textId="77777777" w:rsidR="007D37F4" w:rsidRPr="00912A1C" w:rsidRDefault="007D37F4" w:rsidP="00424D11">
            <w:pPr>
              <w:rPr>
                <w:noProof/>
                <w:sz w:val="20"/>
                <w:szCs w:val="20"/>
              </w:rPr>
            </w:pPr>
          </w:p>
          <w:p w14:paraId="62EE1682" w14:textId="77777777" w:rsidR="007D37F4" w:rsidRPr="00912A1C" w:rsidRDefault="007D37F4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Radca Prawny WUP</w:t>
            </w:r>
          </w:p>
        </w:tc>
      </w:tr>
      <w:tr w:rsidR="00833CB8" w:rsidRPr="00912A1C" w14:paraId="77C115A0" w14:textId="77777777" w:rsidTr="00D55A63">
        <w:tc>
          <w:tcPr>
            <w:tcW w:w="567" w:type="dxa"/>
            <w:shd w:val="clear" w:color="auto" w:fill="CCCCCC"/>
          </w:tcPr>
          <w:p w14:paraId="204E9CB4" w14:textId="77777777" w:rsidR="00833CB8" w:rsidRPr="00912A1C" w:rsidRDefault="00833CB8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02DE6156" w14:textId="77777777" w:rsidR="00833CB8" w:rsidRPr="00912A1C" w:rsidRDefault="00833CB8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Radca Prawny WUP</w:t>
            </w:r>
          </w:p>
        </w:tc>
        <w:tc>
          <w:tcPr>
            <w:tcW w:w="5670" w:type="dxa"/>
          </w:tcPr>
          <w:p w14:paraId="2848DFB5" w14:textId="77777777" w:rsidR="00833CB8" w:rsidRPr="00912A1C" w:rsidRDefault="00833CB8" w:rsidP="00AB558C">
            <w:pPr>
              <w:pStyle w:val="Akapitzlist"/>
              <w:numPr>
                <w:ilvl w:val="0"/>
                <w:numId w:val="50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Weryfikacja projektu aneksu do umowy o dofinansowanie projektu pod względem formalno - prawnym.</w:t>
            </w:r>
          </w:p>
          <w:p w14:paraId="0EBAF6D4" w14:textId="77777777" w:rsidR="00833CB8" w:rsidRPr="00912A1C" w:rsidRDefault="00833CB8" w:rsidP="00AB558C">
            <w:pPr>
              <w:pStyle w:val="Akapitzlist"/>
              <w:numPr>
                <w:ilvl w:val="0"/>
                <w:numId w:val="50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wniesienia uwag do projektu aneksu do umowy o</w:t>
            </w:r>
            <w:r w:rsidR="004F5F39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dofinansowanie projektu przez Radcę Prawnego WUP, sformułowanie uwag na piśmie i przekazanie ich do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  <w:p w14:paraId="359BE5DA" w14:textId="77777777" w:rsidR="00833CB8" w:rsidRPr="00912A1C" w:rsidRDefault="00833CB8" w:rsidP="00AB558C">
            <w:pPr>
              <w:pStyle w:val="Akapitzlist"/>
              <w:numPr>
                <w:ilvl w:val="0"/>
                <w:numId w:val="50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braku uwag do projektu aneksu do umowy o</w:t>
            </w:r>
            <w:r w:rsidR="004F5F39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dofinansowanie projektu Radcy Prawnego WUP, akceptacja dokumentu poprzez zatwierdzenie go pod względem formalno – prawnym. Przekazanie zatwierdzonego dokumentu do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38CDB6EF" w14:textId="77777777" w:rsidR="00833CB8" w:rsidRPr="00912A1C" w:rsidRDefault="00833CB8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95" w:type="dxa"/>
          </w:tcPr>
          <w:p w14:paraId="46EFC764" w14:textId="77777777" w:rsidR="00833CB8" w:rsidRPr="00912A1C" w:rsidRDefault="00833CB8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</w:tr>
      <w:tr w:rsidR="00635FAF" w:rsidRPr="00912A1C" w14:paraId="617974DC" w14:textId="77777777" w:rsidTr="00D55A63">
        <w:tc>
          <w:tcPr>
            <w:tcW w:w="567" w:type="dxa"/>
            <w:shd w:val="clear" w:color="auto" w:fill="CCCCCC"/>
          </w:tcPr>
          <w:p w14:paraId="45679436" w14:textId="77777777" w:rsidR="00635FAF" w:rsidRPr="00912A1C" w:rsidRDefault="00635FAF" w:rsidP="00460E5F">
            <w:pPr>
              <w:rPr>
                <w:noProof/>
                <w:sz w:val="20"/>
                <w:szCs w:val="20"/>
                <w:highlight w:val="yellow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14:paraId="31ADA37A" w14:textId="77777777" w:rsidR="00635FAF" w:rsidRPr="00912A1C" w:rsidRDefault="00660907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635FAF" w:rsidRPr="00912A1C">
              <w:rPr>
                <w:noProof/>
                <w:sz w:val="20"/>
                <w:szCs w:val="20"/>
              </w:rPr>
              <w:t xml:space="preserve">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6D653A36" w14:textId="77777777" w:rsidR="00635FAF" w:rsidRPr="00912A1C" w:rsidRDefault="00635FAF" w:rsidP="00AB558C">
            <w:pPr>
              <w:pStyle w:val="Akapitzlist"/>
              <w:numPr>
                <w:ilvl w:val="0"/>
                <w:numId w:val="51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wniesienia uwag do projektu aneksu do umowy o</w:t>
            </w:r>
            <w:r w:rsidR="004F5F39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dofinansowanie projektu przez Radcę Prawnego WUP, uwzględnienie uwag w przygotowanym projekcie aneksu do umowy o dofinansowanie projektu. Należy powtórzyć czynność opisaną od pkt 1.</w:t>
            </w:r>
          </w:p>
          <w:p w14:paraId="5F7720FA" w14:textId="77777777" w:rsidR="00635FAF" w:rsidRPr="00912A1C" w:rsidRDefault="00635FAF" w:rsidP="00AB558C">
            <w:pPr>
              <w:pStyle w:val="Akapitzlist"/>
              <w:numPr>
                <w:ilvl w:val="0"/>
                <w:numId w:val="51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braku uwag do projektu aneksu do umowy o</w:t>
            </w:r>
            <w:r w:rsidR="004F5F39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dofinansowanie projektu Radcy Prawnego WUP, przekazanie dwóch egzemplarzy aneksu do umowy o</w:t>
            </w:r>
            <w:r w:rsidR="004F5F39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dofinansowanie projektu Beneficjentowi do podpisu. Pismo przekazywane jest do akceptacji Naczelnikowi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BC5897">
              <w:rPr>
                <w:noProof/>
                <w:sz w:val="20"/>
                <w:szCs w:val="20"/>
              </w:rPr>
              <w:t>Z</w:t>
            </w:r>
            <w:r w:rsidRPr="00912A1C">
              <w:rPr>
                <w:noProof/>
                <w:sz w:val="20"/>
                <w:szCs w:val="20"/>
              </w:rPr>
              <w:t>-cy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, a docelowo zatwierdzane jest przez </w:t>
            </w:r>
            <w:r w:rsidR="000244FC" w:rsidRPr="00912A1C">
              <w:rPr>
                <w:noProof/>
                <w:sz w:val="20"/>
                <w:szCs w:val="20"/>
              </w:rPr>
              <w:t xml:space="preserve">Wicedyrektora </w:t>
            </w:r>
            <w:r w:rsidR="00835E24" w:rsidRPr="00912A1C">
              <w:rPr>
                <w:noProof/>
                <w:sz w:val="20"/>
                <w:szCs w:val="20"/>
              </w:rPr>
              <w:t xml:space="preserve"> lub inną osobę zastępującą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7838FE4B" w14:textId="77777777" w:rsidR="00635FAF" w:rsidRPr="00912A1C" w:rsidRDefault="00635FAF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do 3 dni od dnia otrzymania informacji zwrotnej od Radcy Prawnego WUP</w:t>
            </w:r>
          </w:p>
        </w:tc>
        <w:tc>
          <w:tcPr>
            <w:tcW w:w="1395" w:type="dxa"/>
          </w:tcPr>
          <w:p w14:paraId="3D807D88" w14:textId="77777777" w:rsidR="00635FAF" w:rsidRPr="00912A1C" w:rsidRDefault="00635FAF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>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  <w:p w14:paraId="055C8EAB" w14:textId="77777777" w:rsidR="00635FAF" w:rsidRPr="00912A1C" w:rsidRDefault="00635FAF" w:rsidP="00424D11">
            <w:pPr>
              <w:rPr>
                <w:noProof/>
                <w:sz w:val="20"/>
                <w:szCs w:val="20"/>
              </w:rPr>
            </w:pPr>
          </w:p>
          <w:p w14:paraId="4AD9FBCE" w14:textId="77777777" w:rsidR="00635FAF" w:rsidRPr="00912A1C" w:rsidRDefault="00635FAF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  <w:p w14:paraId="279DE4D4" w14:textId="77777777" w:rsidR="00635FAF" w:rsidRPr="00912A1C" w:rsidRDefault="00635FAF" w:rsidP="00424D11">
            <w:pPr>
              <w:rPr>
                <w:noProof/>
                <w:sz w:val="20"/>
                <w:szCs w:val="20"/>
              </w:rPr>
            </w:pPr>
          </w:p>
          <w:p w14:paraId="6F606E6E" w14:textId="77777777" w:rsidR="00635FAF" w:rsidRPr="00912A1C" w:rsidRDefault="00635FAF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Beneficjent</w:t>
            </w:r>
          </w:p>
        </w:tc>
      </w:tr>
      <w:tr w:rsidR="00635FAF" w:rsidRPr="00912A1C" w14:paraId="2B6A923D" w14:textId="77777777" w:rsidTr="00D55A63">
        <w:tc>
          <w:tcPr>
            <w:tcW w:w="567" w:type="dxa"/>
            <w:shd w:val="clear" w:color="auto" w:fill="CCCCCC"/>
          </w:tcPr>
          <w:p w14:paraId="0B85025A" w14:textId="77777777" w:rsidR="00635FAF" w:rsidRPr="00912A1C" w:rsidRDefault="00635FAF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702" w:type="dxa"/>
          </w:tcPr>
          <w:p w14:paraId="08B7F5CA" w14:textId="77777777" w:rsidR="00635FAF" w:rsidRPr="00912A1C" w:rsidRDefault="00635FAF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Beneficjent</w:t>
            </w:r>
          </w:p>
        </w:tc>
        <w:tc>
          <w:tcPr>
            <w:tcW w:w="5670" w:type="dxa"/>
          </w:tcPr>
          <w:p w14:paraId="145CF79D" w14:textId="77777777" w:rsidR="00635FAF" w:rsidRPr="00912A1C" w:rsidRDefault="00635FAF" w:rsidP="00AB558C">
            <w:pPr>
              <w:pStyle w:val="Akapitzlist"/>
              <w:numPr>
                <w:ilvl w:val="0"/>
                <w:numId w:val="52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Podpisanie dwóch aneksów do umowy o dofinansowanie projektu.</w:t>
            </w:r>
          </w:p>
          <w:p w14:paraId="4D940279" w14:textId="77777777" w:rsidR="00635FAF" w:rsidRPr="00912A1C" w:rsidRDefault="00635FAF" w:rsidP="00AB558C">
            <w:pPr>
              <w:pStyle w:val="Akapitzlist"/>
              <w:numPr>
                <w:ilvl w:val="0"/>
                <w:numId w:val="52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Odesłanie dokumentów do IP.</w:t>
            </w:r>
          </w:p>
        </w:tc>
        <w:tc>
          <w:tcPr>
            <w:tcW w:w="1417" w:type="dxa"/>
          </w:tcPr>
          <w:p w14:paraId="422FBDE3" w14:textId="77777777" w:rsidR="00635FAF" w:rsidRPr="00912A1C" w:rsidRDefault="00635FAF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95" w:type="dxa"/>
          </w:tcPr>
          <w:p w14:paraId="3C9496D1" w14:textId="77777777" w:rsidR="00635FAF" w:rsidRPr="00912A1C" w:rsidRDefault="00635FAF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</w:t>
            </w:r>
          </w:p>
        </w:tc>
      </w:tr>
      <w:tr w:rsidR="00635FAF" w:rsidRPr="00912A1C" w14:paraId="7CD88BD7" w14:textId="77777777" w:rsidTr="00D55A63">
        <w:tc>
          <w:tcPr>
            <w:tcW w:w="567" w:type="dxa"/>
            <w:shd w:val="clear" w:color="auto" w:fill="CCCCCC"/>
          </w:tcPr>
          <w:p w14:paraId="3278FE7C" w14:textId="77777777" w:rsidR="00635FAF" w:rsidRPr="00912A1C" w:rsidRDefault="00635FAF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7</w:t>
            </w:r>
          </w:p>
        </w:tc>
        <w:tc>
          <w:tcPr>
            <w:tcW w:w="1702" w:type="dxa"/>
          </w:tcPr>
          <w:p w14:paraId="66C7AA18" w14:textId="77777777" w:rsidR="00635FAF" w:rsidRPr="00912A1C" w:rsidRDefault="00635FAF" w:rsidP="00424D11">
            <w:pPr>
              <w:tabs>
                <w:tab w:val="left" w:pos="141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 / 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ab/>
            </w:r>
          </w:p>
        </w:tc>
        <w:tc>
          <w:tcPr>
            <w:tcW w:w="5670" w:type="dxa"/>
          </w:tcPr>
          <w:p w14:paraId="14D54CC3" w14:textId="77777777" w:rsidR="00635FAF" w:rsidRPr="00912A1C" w:rsidRDefault="00635FAF" w:rsidP="00AB558C">
            <w:pPr>
              <w:pStyle w:val="Akapitzlist"/>
              <w:numPr>
                <w:ilvl w:val="0"/>
                <w:numId w:val="53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aneksów do umowy o dofinansowanie projektu do podpisu Dyrektora WUP</w:t>
            </w:r>
            <w:r w:rsidR="000244FC" w:rsidRPr="00912A1C">
              <w:rPr>
                <w:noProof/>
                <w:sz w:val="20"/>
                <w:szCs w:val="20"/>
              </w:rPr>
              <w:t xml:space="preserve"> lub innej osoby zastępującej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  <w:p w14:paraId="55EE99D9" w14:textId="77777777" w:rsidR="00635FAF" w:rsidRPr="00912A1C" w:rsidRDefault="00635FAF" w:rsidP="00AB558C">
            <w:pPr>
              <w:pStyle w:val="Akapitzlist"/>
              <w:numPr>
                <w:ilvl w:val="0"/>
                <w:numId w:val="53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 uzyskaniu podpisu Dyrektora WUP</w:t>
            </w:r>
            <w:r w:rsidR="000244FC" w:rsidRPr="00912A1C">
              <w:rPr>
                <w:noProof/>
                <w:sz w:val="20"/>
                <w:szCs w:val="20"/>
              </w:rPr>
              <w:t xml:space="preserve"> lub innej osoby zastępującej</w:t>
            </w:r>
            <w:r w:rsidRPr="00912A1C">
              <w:rPr>
                <w:noProof/>
                <w:sz w:val="20"/>
                <w:szCs w:val="20"/>
              </w:rPr>
              <w:t xml:space="preserve"> odesłanie jednego egzemplarza aneksu do umowy o</w:t>
            </w:r>
            <w:r w:rsidR="004F5F39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 xml:space="preserve">dofinansowanie projektu </w:t>
            </w:r>
            <w:r w:rsidR="000605A8" w:rsidRPr="00912A1C">
              <w:rPr>
                <w:noProof/>
                <w:sz w:val="20"/>
                <w:szCs w:val="20"/>
              </w:rPr>
              <w:t xml:space="preserve">do Beneficjenta. </w:t>
            </w:r>
            <w:r w:rsidRPr="00912A1C">
              <w:rPr>
                <w:noProof/>
                <w:sz w:val="20"/>
                <w:szCs w:val="20"/>
              </w:rPr>
              <w:t>Pismo przekazywane jest do akceptacji Naczelnikowi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BC5897">
              <w:rPr>
                <w:noProof/>
                <w:sz w:val="20"/>
                <w:szCs w:val="20"/>
              </w:rPr>
              <w:t>Z</w:t>
            </w:r>
            <w:r w:rsidRPr="00912A1C">
              <w:rPr>
                <w:noProof/>
                <w:sz w:val="20"/>
                <w:szCs w:val="20"/>
              </w:rPr>
              <w:t>-cy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>, a docelowo zatwierdzane jest przez Wicedyrektora lub</w:t>
            </w:r>
            <w:r w:rsidR="000244FC" w:rsidRPr="00912A1C">
              <w:rPr>
                <w:noProof/>
                <w:sz w:val="20"/>
                <w:szCs w:val="20"/>
              </w:rPr>
              <w:t xml:space="preserve"> inną osobę zastępującą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3D90FED6" w14:textId="77777777" w:rsidR="00635FAF" w:rsidRPr="00912A1C" w:rsidRDefault="00635FAF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otrzymaniu dokumentów od Beneficjenta</w:t>
            </w:r>
          </w:p>
        </w:tc>
        <w:tc>
          <w:tcPr>
            <w:tcW w:w="1395" w:type="dxa"/>
          </w:tcPr>
          <w:p w14:paraId="7E8D2BE2" w14:textId="77777777" w:rsidR="00635FAF" w:rsidRPr="00912A1C" w:rsidRDefault="00635FAF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  <w:p w14:paraId="08D97CA2" w14:textId="77777777" w:rsidR="00635FAF" w:rsidRPr="00912A1C" w:rsidRDefault="00635FAF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  <w:p w14:paraId="1A8F0C53" w14:textId="77777777" w:rsidR="00635FAF" w:rsidRPr="00912A1C" w:rsidRDefault="00635FAF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Beneficjent</w:t>
            </w:r>
          </w:p>
        </w:tc>
      </w:tr>
      <w:tr w:rsidR="00635FAF" w:rsidRPr="00912A1C" w14:paraId="44267F84" w14:textId="77777777" w:rsidTr="00D55A63">
        <w:tc>
          <w:tcPr>
            <w:tcW w:w="567" w:type="dxa"/>
            <w:shd w:val="clear" w:color="auto" w:fill="CCCCCC"/>
          </w:tcPr>
          <w:p w14:paraId="1A79A015" w14:textId="77777777" w:rsidR="00635FAF" w:rsidRPr="00912A1C" w:rsidRDefault="00635FAF" w:rsidP="00460E5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8</w:t>
            </w:r>
          </w:p>
        </w:tc>
        <w:tc>
          <w:tcPr>
            <w:tcW w:w="1702" w:type="dxa"/>
          </w:tcPr>
          <w:p w14:paraId="46FF0B89" w14:textId="77777777" w:rsidR="00635FAF" w:rsidRPr="00912A1C" w:rsidRDefault="00660907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635FAF" w:rsidRPr="00912A1C">
              <w:rPr>
                <w:noProof/>
                <w:sz w:val="20"/>
                <w:szCs w:val="20"/>
              </w:rPr>
              <w:t xml:space="preserve">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416A72AB" w14:textId="77777777" w:rsidR="00635FAF" w:rsidRPr="00912A1C" w:rsidRDefault="00635FAF" w:rsidP="00AB558C">
            <w:pPr>
              <w:pStyle w:val="Akapitzlist"/>
              <w:numPr>
                <w:ilvl w:val="0"/>
                <w:numId w:val="54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Wprowadzenie danych z podpisane</w:t>
            </w:r>
            <w:r w:rsidR="000605A8" w:rsidRPr="00912A1C">
              <w:rPr>
                <w:noProof/>
                <w:sz w:val="20"/>
                <w:szCs w:val="20"/>
              </w:rPr>
              <w:t>go</w:t>
            </w:r>
            <w:r w:rsidR="00BC5897">
              <w:rPr>
                <w:noProof/>
                <w:sz w:val="20"/>
                <w:szCs w:val="20"/>
              </w:rPr>
              <w:t xml:space="preserve"> </w:t>
            </w:r>
            <w:r w:rsidR="000605A8" w:rsidRPr="00912A1C">
              <w:rPr>
                <w:noProof/>
                <w:sz w:val="20"/>
                <w:szCs w:val="20"/>
              </w:rPr>
              <w:t>aneksu do umowy o</w:t>
            </w:r>
            <w:r w:rsidR="004F5F39" w:rsidRPr="00912A1C">
              <w:rPr>
                <w:noProof/>
                <w:sz w:val="20"/>
                <w:szCs w:val="20"/>
              </w:rPr>
              <w:t> </w:t>
            </w:r>
            <w:r w:rsidR="000605A8" w:rsidRPr="00912A1C">
              <w:rPr>
                <w:noProof/>
                <w:sz w:val="20"/>
                <w:szCs w:val="20"/>
              </w:rPr>
              <w:t xml:space="preserve">dofinansowanie projektu </w:t>
            </w:r>
            <w:r w:rsidRPr="00912A1C">
              <w:rPr>
                <w:noProof/>
                <w:sz w:val="20"/>
                <w:szCs w:val="20"/>
              </w:rPr>
              <w:t xml:space="preserve">do </w:t>
            </w:r>
            <w:r w:rsidR="00933530" w:rsidRPr="00912A1C">
              <w:rPr>
                <w:noProof/>
                <w:sz w:val="20"/>
                <w:szCs w:val="20"/>
              </w:rPr>
              <w:t>SL2014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2BBDD32E" w14:textId="77777777" w:rsidR="00635FAF" w:rsidRPr="00912A1C" w:rsidRDefault="00635FAF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zawarciu umowy / decyzji</w:t>
            </w:r>
          </w:p>
        </w:tc>
        <w:tc>
          <w:tcPr>
            <w:tcW w:w="1395" w:type="dxa"/>
          </w:tcPr>
          <w:p w14:paraId="2C5B4302" w14:textId="77777777" w:rsidR="00635FAF" w:rsidRPr="00912A1C" w:rsidRDefault="00635FAF" w:rsidP="00424D11">
            <w:pPr>
              <w:rPr>
                <w:noProof/>
                <w:sz w:val="20"/>
                <w:szCs w:val="20"/>
              </w:rPr>
            </w:pPr>
          </w:p>
        </w:tc>
      </w:tr>
    </w:tbl>
    <w:p w14:paraId="13F6B1FD" w14:textId="77777777" w:rsidR="00460E5F" w:rsidRPr="00912A1C" w:rsidRDefault="00460E5F" w:rsidP="008B7AFE">
      <w:pPr>
        <w:jc w:val="both"/>
        <w:rPr>
          <w:b/>
          <w:noProof/>
          <w:highlight w:val="yellow"/>
        </w:rPr>
      </w:pPr>
    </w:p>
    <w:p w14:paraId="7A16F1E0" w14:textId="77777777" w:rsidR="0077494B" w:rsidRDefault="00453DEF" w:rsidP="0077494B">
      <w:pPr>
        <w:pStyle w:val="Nagwek3"/>
        <w:ind w:left="1276" w:hanging="1418"/>
        <w:rPr>
          <w:noProof/>
          <w:color w:val="auto"/>
          <w:lang w:val="pl-PL"/>
        </w:rPr>
      </w:pPr>
      <w:bookmarkStart w:id="719" w:name="_Toc403553222"/>
      <w:bookmarkStart w:id="720" w:name="_Toc405999880"/>
      <w:bookmarkStart w:id="721" w:name="_Toc525807067"/>
      <w:r w:rsidRPr="00912A1C">
        <w:rPr>
          <w:noProof/>
          <w:color w:val="auto"/>
          <w:lang w:val="pl-PL"/>
        </w:rPr>
        <w:t xml:space="preserve">Instrukcja </w:t>
      </w:r>
      <w:r w:rsidR="000A75BA" w:rsidRPr="00912A1C">
        <w:rPr>
          <w:noProof/>
          <w:color w:val="auto"/>
          <w:lang w:val="pl-PL"/>
        </w:rPr>
        <w:t>rozwiązywania umowy</w:t>
      </w:r>
      <w:r w:rsidRPr="00912A1C">
        <w:rPr>
          <w:noProof/>
          <w:color w:val="auto"/>
          <w:lang w:val="pl-PL"/>
        </w:rPr>
        <w:t xml:space="preserve"> o dofinansowanie projekt</w:t>
      </w:r>
      <w:r w:rsidR="000A75BA" w:rsidRPr="00912A1C">
        <w:rPr>
          <w:noProof/>
          <w:color w:val="auto"/>
          <w:lang w:val="pl-PL"/>
        </w:rPr>
        <w:t>u</w:t>
      </w:r>
      <w:bookmarkEnd w:id="719"/>
      <w:bookmarkEnd w:id="720"/>
      <w:bookmarkEnd w:id="721"/>
    </w:p>
    <w:tbl>
      <w:tblPr>
        <w:tblW w:w="10751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702"/>
        <w:gridCol w:w="5670"/>
        <w:gridCol w:w="1417"/>
        <w:gridCol w:w="1395"/>
      </w:tblGrid>
      <w:tr w:rsidR="00453DEF" w:rsidRPr="00912A1C" w14:paraId="5DD8EDE1" w14:textId="77777777" w:rsidTr="00C214AD">
        <w:tc>
          <w:tcPr>
            <w:tcW w:w="567" w:type="dxa"/>
            <w:tcBorders>
              <w:bottom w:val="single" w:sz="4" w:space="0" w:color="auto"/>
            </w:tcBorders>
            <w:shd w:val="clear" w:color="auto" w:fill="CCCCCC"/>
          </w:tcPr>
          <w:p w14:paraId="5D4A1CB4" w14:textId="77777777" w:rsidR="00453DEF" w:rsidRPr="00912A1C" w:rsidRDefault="00453DEF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</w:tcPr>
          <w:p w14:paraId="7F3C08D1" w14:textId="77777777" w:rsidR="00453DEF" w:rsidRPr="00912A1C" w:rsidRDefault="00453DEF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</w:tcPr>
          <w:p w14:paraId="3D2B3B8D" w14:textId="77777777" w:rsidR="00453DEF" w:rsidRPr="00912A1C" w:rsidRDefault="00453DEF" w:rsidP="009D29C6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</w:tcPr>
          <w:p w14:paraId="3E98735A" w14:textId="77777777" w:rsidR="00453DEF" w:rsidRPr="00912A1C" w:rsidRDefault="00453DEF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395" w:type="dxa"/>
            <w:shd w:val="clear" w:color="auto" w:fill="CCCCCC"/>
          </w:tcPr>
          <w:p w14:paraId="798E2972" w14:textId="77777777" w:rsidR="00453DEF" w:rsidRPr="00912A1C" w:rsidRDefault="00453DEF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D92B0A" w:rsidRPr="00912A1C" w14:paraId="6742C515" w14:textId="77777777" w:rsidTr="00C214AD">
        <w:tc>
          <w:tcPr>
            <w:tcW w:w="567" w:type="dxa"/>
            <w:shd w:val="clear" w:color="auto" w:fill="CCCCCC"/>
          </w:tcPr>
          <w:p w14:paraId="662AA721" w14:textId="77777777" w:rsidR="00D92B0A" w:rsidRPr="00912A1C" w:rsidRDefault="00D92B0A" w:rsidP="0091077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0D5A8764" w14:textId="77777777" w:rsidR="00D92B0A" w:rsidRPr="00912A1C" w:rsidRDefault="00660907" w:rsidP="004E548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D92B0A" w:rsidRPr="00912A1C">
              <w:rPr>
                <w:noProof/>
                <w:sz w:val="20"/>
                <w:szCs w:val="20"/>
              </w:rPr>
              <w:t>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6508B81B" w14:textId="77777777" w:rsidR="00D92B0A" w:rsidRPr="00912A1C" w:rsidRDefault="00D92B0A" w:rsidP="00AB558C">
            <w:pPr>
              <w:pStyle w:val="Akapitzlist"/>
              <w:numPr>
                <w:ilvl w:val="0"/>
                <w:numId w:val="55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Pozyskanie informacji na temat konieczności rozwiązania umowy o dofinansowanie projektu. </w:t>
            </w:r>
          </w:p>
          <w:p w14:paraId="1A8BC72B" w14:textId="77777777" w:rsidR="00D92B0A" w:rsidRPr="00912A1C" w:rsidRDefault="00D92B0A" w:rsidP="00AB558C">
            <w:pPr>
              <w:pStyle w:val="Akapitzlist"/>
              <w:numPr>
                <w:ilvl w:val="0"/>
                <w:numId w:val="55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Sporządzenie pisemnego wniosku (wraz z uzasadnieniem) o</w:t>
            </w:r>
            <w:r w:rsidR="004F5F39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rozwiązanie umowy o dofinansowanie projektu.</w:t>
            </w:r>
          </w:p>
          <w:p w14:paraId="7F646A8C" w14:textId="77777777" w:rsidR="00D92B0A" w:rsidRPr="00912A1C" w:rsidRDefault="00D92B0A" w:rsidP="00AB558C">
            <w:pPr>
              <w:pStyle w:val="Akapitzlist"/>
              <w:numPr>
                <w:ilvl w:val="0"/>
                <w:numId w:val="55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pisma do akceptacji Naczelnikowi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="00C52220" w:rsidRPr="00912A1C">
              <w:rPr>
                <w:noProof/>
                <w:sz w:val="20"/>
                <w:szCs w:val="20"/>
              </w:rPr>
              <w:t xml:space="preserve"> lub </w:t>
            </w:r>
            <w:r w:rsidR="00BC5897">
              <w:rPr>
                <w:noProof/>
                <w:sz w:val="20"/>
                <w:szCs w:val="20"/>
              </w:rPr>
              <w:t>Z</w:t>
            </w:r>
            <w:r w:rsidR="00C52220" w:rsidRPr="00912A1C">
              <w:rPr>
                <w:noProof/>
                <w:sz w:val="20"/>
                <w:szCs w:val="20"/>
              </w:rPr>
              <w:t>-cy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4A588A53" w14:textId="77777777" w:rsidR="00D92B0A" w:rsidRPr="00912A1C" w:rsidRDefault="00981B87" w:rsidP="00981B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stwierdzeniu konieczności rozwiązania umowy</w:t>
            </w:r>
          </w:p>
        </w:tc>
        <w:tc>
          <w:tcPr>
            <w:tcW w:w="1395" w:type="dxa"/>
          </w:tcPr>
          <w:p w14:paraId="41BF6998" w14:textId="77777777" w:rsidR="00D92B0A" w:rsidRPr="00912A1C" w:rsidRDefault="00D92B0A" w:rsidP="004E5489">
            <w:pPr>
              <w:rPr>
                <w:noProof/>
                <w:sz w:val="20"/>
                <w:szCs w:val="20"/>
              </w:rPr>
            </w:pPr>
          </w:p>
        </w:tc>
      </w:tr>
      <w:tr w:rsidR="00D92B0A" w:rsidRPr="00912A1C" w14:paraId="0C3D45A4" w14:textId="77777777" w:rsidTr="00C214AD">
        <w:trPr>
          <w:trHeight w:val="947"/>
        </w:trPr>
        <w:tc>
          <w:tcPr>
            <w:tcW w:w="567" w:type="dxa"/>
            <w:shd w:val="clear" w:color="auto" w:fill="CCCCCC"/>
          </w:tcPr>
          <w:p w14:paraId="078FA0CE" w14:textId="77777777" w:rsidR="00D92B0A" w:rsidRPr="00912A1C" w:rsidRDefault="00D92B0A" w:rsidP="0091077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2C18C113" w14:textId="77777777" w:rsidR="00D92B0A" w:rsidRPr="00912A1C" w:rsidRDefault="00D92B0A" w:rsidP="004E548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="00C52220"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="00C52220"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4CB3BF42" w14:textId="77777777" w:rsidR="00C52220" w:rsidRPr="00912A1C" w:rsidRDefault="00C52220" w:rsidP="00AB558C">
            <w:pPr>
              <w:pStyle w:val="Akapitzlist"/>
              <w:numPr>
                <w:ilvl w:val="0"/>
                <w:numId w:val="56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Weryfikacja dokumentów.</w:t>
            </w:r>
          </w:p>
          <w:p w14:paraId="26BD1A26" w14:textId="77777777" w:rsidR="00D92B0A" w:rsidRPr="00912A1C" w:rsidRDefault="00C52220" w:rsidP="00AB558C">
            <w:pPr>
              <w:pStyle w:val="Akapitzlist"/>
              <w:numPr>
                <w:ilvl w:val="0"/>
                <w:numId w:val="56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uwag lub informacji o braku uwag do wniosku o</w:t>
            </w:r>
            <w:r w:rsidR="004F5F39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rozwiązanie umowy o dofinansowanie projektu pracownikowi, który przygotowywał dokumenty</w:t>
            </w:r>
            <w:r w:rsidR="00D92B0A"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3FA0EF1C" w14:textId="77777777" w:rsidR="00D92B0A" w:rsidRPr="00912A1C" w:rsidRDefault="00C52220" w:rsidP="004E548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dniu otrzymania dokumentów lub w dniu następnym</w:t>
            </w:r>
          </w:p>
        </w:tc>
        <w:tc>
          <w:tcPr>
            <w:tcW w:w="1395" w:type="dxa"/>
          </w:tcPr>
          <w:p w14:paraId="1C01CDB4" w14:textId="77777777" w:rsidR="00D92B0A" w:rsidRPr="00912A1C" w:rsidRDefault="00D92B0A" w:rsidP="004E5489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EB5F20" w:rsidRPr="00912A1C" w14:paraId="562E02F6" w14:textId="77777777" w:rsidTr="00C214AD">
        <w:trPr>
          <w:trHeight w:val="947"/>
        </w:trPr>
        <w:tc>
          <w:tcPr>
            <w:tcW w:w="567" w:type="dxa"/>
            <w:shd w:val="clear" w:color="auto" w:fill="CCCCCC"/>
          </w:tcPr>
          <w:p w14:paraId="25A5507D" w14:textId="77777777" w:rsidR="00EB5F20" w:rsidRPr="00912A1C" w:rsidRDefault="00EB5F20" w:rsidP="0091077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520D8FD2" w14:textId="77777777" w:rsidR="00EB5F20" w:rsidRPr="00912A1C" w:rsidRDefault="00660907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EB5F20" w:rsidRPr="00912A1C">
              <w:rPr>
                <w:noProof/>
                <w:sz w:val="20"/>
                <w:szCs w:val="20"/>
              </w:rPr>
              <w:t xml:space="preserve">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6D533EE8" w14:textId="77777777" w:rsidR="00EB5F20" w:rsidRPr="00912A1C" w:rsidRDefault="00EB5F20" w:rsidP="00AB558C">
            <w:pPr>
              <w:pStyle w:val="Akapitzlist"/>
              <w:numPr>
                <w:ilvl w:val="0"/>
                <w:numId w:val="57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wniesienia uwag do wniosku o rozwiązanie umowy o dofinansowanie projektu  przez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>, uwzględnienie uwag w</w:t>
            </w:r>
            <w:r w:rsidR="004F5F39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przygotowanym wniosku. Należy powtórzyć czynność opisaną od pkt 1.</w:t>
            </w:r>
          </w:p>
          <w:p w14:paraId="2DA13F65" w14:textId="77777777" w:rsidR="00EB5F20" w:rsidRPr="00912A1C" w:rsidRDefault="00EB5F20" w:rsidP="00AB558C">
            <w:pPr>
              <w:pStyle w:val="Akapitzlist"/>
              <w:numPr>
                <w:ilvl w:val="0"/>
                <w:numId w:val="57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braku uwag do wniosku o rozwiązanie umowy o</w:t>
            </w:r>
            <w:r w:rsidR="004F5F39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dofinansowanie projektu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>, przekazanie wniosku o rozwiązanie umowy o dofinansowanie projektu Radcy Prawnemu WUP celem weryfikacji pod względem formalno-prawnym. Pismo do Radcy Prawnego WUP akceptuje 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1E09DBF0" w14:textId="77777777" w:rsidR="00EB5F20" w:rsidRPr="00912A1C" w:rsidRDefault="00EB5F20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dniu otrzymania lub w dniu następnym</w:t>
            </w:r>
          </w:p>
        </w:tc>
        <w:tc>
          <w:tcPr>
            <w:tcW w:w="1395" w:type="dxa"/>
          </w:tcPr>
          <w:p w14:paraId="7B473C48" w14:textId="77777777" w:rsidR="00EB5F20" w:rsidRPr="00912A1C" w:rsidRDefault="00EB5F20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  <w:p w14:paraId="76E09BE6" w14:textId="77777777" w:rsidR="00EB5F20" w:rsidRPr="00912A1C" w:rsidRDefault="00EB5F20" w:rsidP="00424D11">
            <w:pPr>
              <w:rPr>
                <w:noProof/>
                <w:sz w:val="20"/>
                <w:szCs w:val="20"/>
              </w:rPr>
            </w:pPr>
          </w:p>
          <w:p w14:paraId="21C9CF9A" w14:textId="77777777" w:rsidR="00EB5F20" w:rsidRPr="00912A1C" w:rsidRDefault="00EB5F20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Radca Prawny WUP</w:t>
            </w:r>
          </w:p>
        </w:tc>
      </w:tr>
      <w:tr w:rsidR="00EB5F20" w:rsidRPr="00912A1C" w14:paraId="766C6609" w14:textId="77777777" w:rsidTr="00C214AD">
        <w:trPr>
          <w:trHeight w:val="947"/>
        </w:trPr>
        <w:tc>
          <w:tcPr>
            <w:tcW w:w="567" w:type="dxa"/>
            <w:shd w:val="clear" w:color="auto" w:fill="CCCCCC"/>
          </w:tcPr>
          <w:p w14:paraId="3E34842A" w14:textId="77777777" w:rsidR="00EB5F20" w:rsidRPr="00912A1C" w:rsidRDefault="00EB5F20" w:rsidP="0091077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7FBF0F34" w14:textId="77777777" w:rsidR="00EB5F20" w:rsidRPr="00912A1C" w:rsidRDefault="00EB5F20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Radca Prawny WUP</w:t>
            </w:r>
          </w:p>
        </w:tc>
        <w:tc>
          <w:tcPr>
            <w:tcW w:w="5670" w:type="dxa"/>
          </w:tcPr>
          <w:p w14:paraId="5FB736D3" w14:textId="77777777" w:rsidR="00EB5F20" w:rsidRPr="00912A1C" w:rsidRDefault="00EB5F20" w:rsidP="00AB558C">
            <w:pPr>
              <w:pStyle w:val="Akapitzlist"/>
              <w:numPr>
                <w:ilvl w:val="0"/>
                <w:numId w:val="58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Weryfikacja wniosku o rozwiązanie umowy o dofinansowanie projektu pod względem formalno - prawnym.</w:t>
            </w:r>
          </w:p>
          <w:p w14:paraId="12BF1D17" w14:textId="77777777" w:rsidR="00EB5F20" w:rsidRPr="00912A1C" w:rsidRDefault="00EB5F20" w:rsidP="00AB558C">
            <w:pPr>
              <w:pStyle w:val="Akapitzlist"/>
              <w:numPr>
                <w:ilvl w:val="0"/>
                <w:numId w:val="58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przypadku wniesienia uwag do </w:t>
            </w:r>
            <w:r w:rsidR="00DA4AC9" w:rsidRPr="00912A1C">
              <w:rPr>
                <w:noProof/>
                <w:sz w:val="20"/>
                <w:szCs w:val="20"/>
              </w:rPr>
              <w:t>wniosku o rozwiązanie umowy o dofinansowanie projektu</w:t>
            </w:r>
            <w:r w:rsidRPr="00912A1C">
              <w:rPr>
                <w:noProof/>
                <w:sz w:val="20"/>
                <w:szCs w:val="20"/>
              </w:rPr>
              <w:t xml:space="preserve"> przez Radcę Prawnego WUP, sformułowanie uwag na piśmie i przekazanie ich do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  <w:p w14:paraId="48CBA610" w14:textId="77777777" w:rsidR="00EB5F20" w:rsidRPr="00912A1C" w:rsidRDefault="00EB5F20" w:rsidP="00AB558C">
            <w:pPr>
              <w:pStyle w:val="Akapitzlist"/>
              <w:numPr>
                <w:ilvl w:val="0"/>
                <w:numId w:val="58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przypadku braku uwag do </w:t>
            </w:r>
            <w:r w:rsidR="00DA4AC9" w:rsidRPr="00912A1C">
              <w:rPr>
                <w:noProof/>
                <w:sz w:val="20"/>
                <w:szCs w:val="20"/>
              </w:rPr>
              <w:t>wniosku o rozwiązanie umowy o</w:t>
            </w:r>
            <w:r w:rsidR="004F5F39" w:rsidRPr="00912A1C">
              <w:rPr>
                <w:noProof/>
                <w:sz w:val="20"/>
                <w:szCs w:val="20"/>
              </w:rPr>
              <w:t> </w:t>
            </w:r>
            <w:r w:rsidR="00DA4AC9" w:rsidRPr="00912A1C">
              <w:rPr>
                <w:noProof/>
                <w:sz w:val="20"/>
                <w:szCs w:val="20"/>
              </w:rPr>
              <w:t>dofinansowanie projektu</w:t>
            </w:r>
            <w:r w:rsidRPr="00912A1C">
              <w:rPr>
                <w:noProof/>
                <w:sz w:val="20"/>
                <w:szCs w:val="20"/>
              </w:rPr>
              <w:t xml:space="preserve"> Radcy Prawnego WUP, akceptacja dokumentu poprzez zatwierdzenie go pod względem formalno – prawnym. Przekazanie zatwierdzonego dokumentu do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47AEA22F" w14:textId="77777777" w:rsidR="00EB5F20" w:rsidRPr="00912A1C" w:rsidRDefault="00EB5F20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95" w:type="dxa"/>
          </w:tcPr>
          <w:p w14:paraId="1190ADE8" w14:textId="77777777" w:rsidR="00EB5F20" w:rsidRPr="00912A1C" w:rsidRDefault="00EB5F20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</w:tr>
      <w:tr w:rsidR="00DA4AC9" w:rsidRPr="00912A1C" w14:paraId="227D9472" w14:textId="77777777" w:rsidTr="00C214AD">
        <w:trPr>
          <w:trHeight w:val="947"/>
        </w:trPr>
        <w:tc>
          <w:tcPr>
            <w:tcW w:w="567" w:type="dxa"/>
            <w:shd w:val="clear" w:color="auto" w:fill="CCCCCC"/>
          </w:tcPr>
          <w:p w14:paraId="37934F6C" w14:textId="77777777" w:rsidR="00DA4AC9" w:rsidRPr="00912A1C" w:rsidRDefault="00DA4AC9" w:rsidP="0091077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14:paraId="295AA84B" w14:textId="77777777" w:rsidR="00DA4AC9" w:rsidRPr="00912A1C" w:rsidRDefault="00660907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DA4AC9" w:rsidRPr="00912A1C">
              <w:rPr>
                <w:noProof/>
                <w:sz w:val="20"/>
                <w:szCs w:val="20"/>
              </w:rPr>
              <w:t xml:space="preserve">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15F718B8" w14:textId="0FE9364C" w:rsidR="00DA4AC9" w:rsidRPr="00190FF1" w:rsidRDefault="00DA4AC9" w:rsidP="00AB558C">
            <w:pPr>
              <w:pStyle w:val="Akapitzlist"/>
              <w:numPr>
                <w:ilvl w:val="0"/>
                <w:numId w:val="59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190FF1">
              <w:rPr>
                <w:noProof/>
                <w:sz w:val="20"/>
                <w:szCs w:val="20"/>
              </w:rPr>
              <w:t>W przypadku wniesienia uwag do wniosku o rozwiązanie umowy o dofinansowanie projektu przez Radcę Prawnego WUP, uwzględnienie uwag w przygotowanym projekcie wniosku o rozwiązanie umowy o dofinansowanie</w:t>
            </w:r>
            <w:r w:rsidR="00E27F69" w:rsidRPr="00190FF1">
              <w:rPr>
                <w:noProof/>
                <w:sz w:val="20"/>
                <w:szCs w:val="20"/>
              </w:rPr>
              <w:t xml:space="preserve"> projektu</w:t>
            </w:r>
            <w:r w:rsidRPr="00190FF1">
              <w:rPr>
                <w:noProof/>
                <w:sz w:val="20"/>
                <w:szCs w:val="20"/>
              </w:rPr>
              <w:t>. Należy powtórzyć czynność opisaną od pkt 1.</w:t>
            </w:r>
          </w:p>
          <w:p w14:paraId="437C0BA8" w14:textId="54859F14" w:rsidR="00DA4AC9" w:rsidRPr="00BB02CC" w:rsidRDefault="00607F86" w:rsidP="00BB02CC">
            <w:pPr>
              <w:pStyle w:val="Akapitzlist"/>
              <w:numPr>
                <w:ilvl w:val="0"/>
                <w:numId w:val="59"/>
              </w:numPr>
              <w:ind w:left="317" w:hanging="283"/>
              <w:jc w:val="both"/>
              <w:rPr>
                <w:noProof/>
              </w:rPr>
            </w:pPr>
            <w:r w:rsidRPr="00190FF1">
              <w:rPr>
                <w:noProof/>
                <w:sz w:val="20"/>
                <w:szCs w:val="20"/>
              </w:rPr>
              <w:t>W przypadku braku uwag do wniosku o rozwiązanie umowy o dofinansowanie projektu Radcy Prawnego WUP, przekaza</w:t>
            </w:r>
            <w:r w:rsidR="003A0149" w:rsidRPr="00190FF1">
              <w:rPr>
                <w:noProof/>
                <w:sz w:val="20"/>
                <w:szCs w:val="20"/>
              </w:rPr>
              <w:t>nie decyzji Beneficjentowi. Dokument przekazywany</w:t>
            </w:r>
            <w:r w:rsidRPr="00190FF1">
              <w:rPr>
                <w:noProof/>
                <w:sz w:val="20"/>
                <w:szCs w:val="20"/>
              </w:rPr>
              <w:t xml:space="preserve"> jest do akceptacji Naczelnikowi Wydziału ER lub Z-cy Naczelnika Wydz</w:t>
            </w:r>
            <w:r w:rsidR="003A0149" w:rsidRPr="00190FF1">
              <w:rPr>
                <w:noProof/>
                <w:sz w:val="20"/>
                <w:szCs w:val="20"/>
              </w:rPr>
              <w:t>iału ER, a docelowo zatwierdzany</w:t>
            </w:r>
            <w:r w:rsidRPr="00190FF1">
              <w:rPr>
                <w:noProof/>
                <w:sz w:val="20"/>
                <w:szCs w:val="20"/>
              </w:rPr>
              <w:t xml:space="preserve"> jest przez </w:t>
            </w:r>
            <w:r w:rsidR="003A0149" w:rsidRPr="00190FF1">
              <w:rPr>
                <w:noProof/>
                <w:sz w:val="20"/>
                <w:szCs w:val="20"/>
              </w:rPr>
              <w:t>Dyrektora</w:t>
            </w:r>
            <w:r w:rsidRPr="00190FF1">
              <w:rPr>
                <w:noProof/>
                <w:sz w:val="20"/>
                <w:szCs w:val="20"/>
              </w:rPr>
              <w:t xml:space="preserve"> lub inną osobę zastępującą.</w:t>
            </w:r>
            <w:r w:rsidR="00EF04DC" w:rsidRPr="00190FF1">
              <w:rPr>
                <w:noProof/>
                <w:sz w:val="20"/>
                <w:szCs w:val="20"/>
              </w:rPr>
              <w:t xml:space="preserve"> </w:t>
            </w:r>
          </w:p>
        </w:tc>
        <w:tc>
          <w:tcPr>
            <w:tcW w:w="1417" w:type="dxa"/>
          </w:tcPr>
          <w:p w14:paraId="08D80A72" w14:textId="77777777" w:rsidR="00DA4AC9" w:rsidRPr="00190FF1" w:rsidRDefault="00DA4AC9" w:rsidP="00424D11">
            <w:pPr>
              <w:rPr>
                <w:noProof/>
                <w:sz w:val="20"/>
                <w:szCs w:val="20"/>
              </w:rPr>
            </w:pPr>
            <w:r w:rsidRPr="00190FF1">
              <w:rPr>
                <w:noProof/>
                <w:sz w:val="20"/>
                <w:szCs w:val="20"/>
              </w:rPr>
              <w:t>do 3 dni od dnia otrzymania informacji zwrotnej od Radcy Prawnego WUP</w:t>
            </w:r>
          </w:p>
        </w:tc>
        <w:tc>
          <w:tcPr>
            <w:tcW w:w="1395" w:type="dxa"/>
          </w:tcPr>
          <w:p w14:paraId="734704DF" w14:textId="77777777" w:rsidR="00A13C88" w:rsidRPr="00190FF1" w:rsidRDefault="00A13C88" w:rsidP="00A13C88">
            <w:pPr>
              <w:rPr>
                <w:noProof/>
                <w:sz w:val="20"/>
                <w:szCs w:val="20"/>
              </w:rPr>
            </w:pPr>
            <w:r w:rsidRPr="00190FF1">
              <w:rPr>
                <w:noProof/>
                <w:sz w:val="20"/>
                <w:szCs w:val="20"/>
              </w:rPr>
              <w:t>Naczelnik Wydziału ER lub Z-ca Naczelnika Wydziału ER</w:t>
            </w:r>
          </w:p>
          <w:p w14:paraId="69DB27D2" w14:textId="12D47ECA" w:rsidR="00EF04DC" w:rsidRPr="00190FF1" w:rsidRDefault="00EF04DC" w:rsidP="00A13C88">
            <w:pPr>
              <w:rPr>
                <w:noProof/>
                <w:sz w:val="20"/>
                <w:szCs w:val="20"/>
              </w:rPr>
            </w:pPr>
            <w:r w:rsidRPr="00190FF1">
              <w:rPr>
                <w:noProof/>
                <w:sz w:val="20"/>
                <w:szCs w:val="20"/>
              </w:rPr>
              <w:t>Dyrektor lub inna osoba zastępująca</w:t>
            </w:r>
          </w:p>
          <w:p w14:paraId="6AC12443" w14:textId="6BB8A417" w:rsidR="00DA4AC9" w:rsidRPr="00190FF1" w:rsidRDefault="00A13C88" w:rsidP="00424D11">
            <w:pPr>
              <w:rPr>
                <w:noProof/>
                <w:sz w:val="20"/>
                <w:szCs w:val="20"/>
              </w:rPr>
            </w:pPr>
            <w:r w:rsidRPr="00190FF1">
              <w:rPr>
                <w:noProof/>
                <w:sz w:val="20"/>
                <w:szCs w:val="20"/>
              </w:rPr>
              <w:t>Beneficjent</w:t>
            </w:r>
            <w:r w:rsidRPr="00190FF1" w:rsidDel="00A13C88">
              <w:rPr>
                <w:noProof/>
                <w:sz w:val="20"/>
                <w:szCs w:val="20"/>
              </w:rPr>
              <w:t xml:space="preserve"> </w:t>
            </w:r>
          </w:p>
          <w:p w14:paraId="0E9919C0" w14:textId="257BE9F0" w:rsidR="00DA4AC9" w:rsidRPr="00190FF1" w:rsidRDefault="00DA4AC9" w:rsidP="00424D11">
            <w:pPr>
              <w:rPr>
                <w:noProof/>
                <w:sz w:val="20"/>
                <w:szCs w:val="20"/>
              </w:rPr>
            </w:pPr>
          </w:p>
        </w:tc>
      </w:tr>
      <w:tr w:rsidR="0021586B" w:rsidRPr="00912A1C" w14:paraId="7660154A" w14:textId="77777777" w:rsidTr="00C214AD">
        <w:tc>
          <w:tcPr>
            <w:tcW w:w="567" w:type="dxa"/>
            <w:shd w:val="clear" w:color="auto" w:fill="CCCCCC"/>
          </w:tcPr>
          <w:p w14:paraId="1E952777" w14:textId="1DCA5F1A" w:rsidR="0021586B" w:rsidRPr="00912A1C" w:rsidRDefault="003306F6" w:rsidP="00910772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702" w:type="dxa"/>
          </w:tcPr>
          <w:p w14:paraId="5B17B13B" w14:textId="77777777" w:rsidR="0021586B" w:rsidRPr="00912A1C" w:rsidRDefault="00660907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21586B" w:rsidRPr="00912A1C">
              <w:rPr>
                <w:noProof/>
                <w:sz w:val="20"/>
                <w:szCs w:val="20"/>
              </w:rPr>
              <w:t xml:space="preserve">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36F71CB2" w14:textId="77777777" w:rsidR="0021586B" w:rsidRPr="00912A1C" w:rsidRDefault="0021586B" w:rsidP="004F5F39">
            <w:pPr>
              <w:pStyle w:val="Akapitzlist"/>
              <w:ind w:left="0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Wprowadzenie informacji o rozwiązaniu umowy o</w:t>
            </w:r>
            <w:r w:rsidR="004F5F39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 xml:space="preserve">dofinansowanie projektu do </w:t>
            </w:r>
            <w:r w:rsidR="00933530" w:rsidRPr="00912A1C">
              <w:rPr>
                <w:noProof/>
                <w:sz w:val="20"/>
                <w:szCs w:val="20"/>
              </w:rPr>
              <w:t>SL2014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4114A098" w14:textId="77777777" w:rsidR="0021586B" w:rsidRPr="00912A1C" w:rsidRDefault="0021586B" w:rsidP="0021586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rozwiązaniu umowy</w:t>
            </w:r>
          </w:p>
        </w:tc>
        <w:tc>
          <w:tcPr>
            <w:tcW w:w="1395" w:type="dxa"/>
          </w:tcPr>
          <w:p w14:paraId="4F61CF72" w14:textId="77777777" w:rsidR="0021586B" w:rsidRPr="00912A1C" w:rsidRDefault="0021586B" w:rsidP="004E5489">
            <w:pPr>
              <w:rPr>
                <w:noProof/>
                <w:sz w:val="20"/>
                <w:szCs w:val="20"/>
              </w:rPr>
            </w:pPr>
          </w:p>
        </w:tc>
      </w:tr>
    </w:tbl>
    <w:p w14:paraId="5F1D9FA8" w14:textId="6B520C0E" w:rsidR="005D32CF" w:rsidRDefault="005D32CF" w:rsidP="002C7971">
      <w:pPr>
        <w:jc w:val="both"/>
        <w:rPr>
          <w:b/>
          <w:noProof/>
          <w:highlight w:val="yellow"/>
        </w:rPr>
      </w:pPr>
      <w:bookmarkStart w:id="722" w:name="_Procesy_dotyczące_zarządzania"/>
      <w:bookmarkEnd w:id="722"/>
    </w:p>
    <w:p w14:paraId="36742EA0" w14:textId="280F5502" w:rsidR="004D62B4" w:rsidRPr="00912A1C" w:rsidRDefault="004D62B4" w:rsidP="000D190B">
      <w:pPr>
        <w:pStyle w:val="Nagwek2"/>
        <w:numPr>
          <w:ilvl w:val="0"/>
          <w:numId w:val="0"/>
        </w:numPr>
        <w:tabs>
          <w:tab w:val="num" w:pos="1287"/>
        </w:tabs>
        <w:ind w:left="142"/>
        <w:rPr>
          <w:noProof/>
          <w:color w:val="auto"/>
          <w:lang w:val="pl-PL"/>
        </w:rPr>
      </w:pPr>
      <w:bookmarkStart w:id="723" w:name="_Toc525807068"/>
      <w:r>
        <w:rPr>
          <w:noProof/>
          <w:color w:val="auto"/>
          <w:lang w:val="pl-PL"/>
        </w:rPr>
        <w:lastRenderedPageBreak/>
        <w:t xml:space="preserve">5.7.a </w:t>
      </w:r>
      <w:r w:rsidRPr="00912A1C">
        <w:rPr>
          <w:noProof/>
          <w:color w:val="auto"/>
          <w:lang w:val="pl-PL"/>
        </w:rPr>
        <w:t>Instrukcja aneksowania/rozwiązywania umowy o dofinansowanie projektu</w:t>
      </w:r>
      <w:r>
        <w:rPr>
          <w:rStyle w:val="Odwoanieprzypisudolnego"/>
          <w:noProof/>
          <w:color w:val="auto"/>
          <w:lang w:val="pl-PL"/>
        </w:rPr>
        <w:footnoteReference w:id="10"/>
      </w:r>
      <w:bookmarkEnd w:id="723"/>
    </w:p>
    <w:p w14:paraId="45A567E0" w14:textId="4BCB5F90" w:rsidR="004D62B4" w:rsidRDefault="00924A87" w:rsidP="002C7971">
      <w:pPr>
        <w:jc w:val="both"/>
        <w:rPr>
          <w:b/>
          <w:noProof/>
          <w:highlight w:val="yellow"/>
        </w:rPr>
      </w:pPr>
      <w:r w:rsidRPr="00924A87">
        <w:rPr>
          <w:b/>
          <w:noProof/>
        </w:rPr>
        <w:t>5.7.1.</w:t>
      </w:r>
      <w:r>
        <w:rPr>
          <w:b/>
          <w:noProof/>
        </w:rPr>
        <w:t>a</w:t>
      </w:r>
      <w:r w:rsidRPr="00924A87">
        <w:rPr>
          <w:b/>
          <w:noProof/>
        </w:rPr>
        <w:tab/>
        <w:t>Instrukcja aneksowania umowy o dofinansowanie projektu</w:t>
      </w:r>
    </w:p>
    <w:p w14:paraId="0E82DFE7" w14:textId="0664B806" w:rsidR="002D0915" w:rsidRDefault="002D0915" w:rsidP="002C7971">
      <w:pPr>
        <w:jc w:val="both"/>
        <w:rPr>
          <w:b/>
          <w:noProof/>
          <w:highlight w:val="yellow"/>
        </w:rPr>
      </w:pPr>
    </w:p>
    <w:tbl>
      <w:tblPr>
        <w:tblW w:w="10751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702"/>
        <w:gridCol w:w="5670"/>
        <w:gridCol w:w="1417"/>
        <w:gridCol w:w="1395"/>
      </w:tblGrid>
      <w:tr w:rsidR="00924A87" w:rsidRPr="00912A1C" w14:paraId="64B5E280" w14:textId="77777777" w:rsidTr="00924A87">
        <w:tc>
          <w:tcPr>
            <w:tcW w:w="567" w:type="dxa"/>
            <w:tcBorders>
              <w:bottom w:val="single" w:sz="4" w:space="0" w:color="auto"/>
            </w:tcBorders>
            <w:shd w:val="clear" w:color="auto" w:fill="CCCCCC"/>
          </w:tcPr>
          <w:p w14:paraId="2DE5C159" w14:textId="77777777" w:rsidR="00924A87" w:rsidRPr="00912A1C" w:rsidRDefault="00924A87" w:rsidP="00924A87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</w:tcPr>
          <w:p w14:paraId="62373A4A" w14:textId="77777777" w:rsidR="00924A87" w:rsidRPr="00912A1C" w:rsidRDefault="00924A87" w:rsidP="00924A87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</w:tcPr>
          <w:p w14:paraId="7BC4033E" w14:textId="77777777" w:rsidR="00924A87" w:rsidRPr="00912A1C" w:rsidRDefault="00924A87" w:rsidP="00924A87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</w:tcPr>
          <w:p w14:paraId="29BD63FA" w14:textId="77777777" w:rsidR="00924A87" w:rsidRPr="00912A1C" w:rsidRDefault="00924A87" w:rsidP="00924A87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395" w:type="dxa"/>
            <w:shd w:val="clear" w:color="auto" w:fill="CCCCCC"/>
          </w:tcPr>
          <w:p w14:paraId="61B12A70" w14:textId="77777777" w:rsidR="00924A87" w:rsidRPr="00912A1C" w:rsidRDefault="00924A87" w:rsidP="00924A87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924A87" w:rsidRPr="00912A1C" w14:paraId="363A588F" w14:textId="77777777" w:rsidTr="00924A87">
        <w:tc>
          <w:tcPr>
            <w:tcW w:w="567" w:type="dxa"/>
            <w:shd w:val="clear" w:color="auto" w:fill="CCCCCC"/>
          </w:tcPr>
          <w:p w14:paraId="30BF4435" w14:textId="77777777" w:rsidR="00924A87" w:rsidRPr="00912A1C" w:rsidRDefault="00924A87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34A87AD3" w14:textId="66891712" w:rsidR="00924A87" w:rsidRPr="00912A1C" w:rsidRDefault="00924A87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 E</w:t>
            </w:r>
            <w:r>
              <w:rPr>
                <w:noProof/>
                <w:sz w:val="20"/>
                <w:szCs w:val="20"/>
              </w:rPr>
              <w:t>W</w:t>
            </w:r>
          </w:p>
        </w:tc>
        <w:tc>
          <w:tcPr>
            <w:tcW w:w="5670" w:type="dxa"/>
          </w:tcPr>
          <w:p w14:paraId="3E7CB4C3" w14:textId="77AF23C9" w:rsidR="00924A87" w:rsidRPr="00912A1C" w:rsidRDefault="00924A87" w:rsidP="00924A87">
            <w:pPr>
              <w:pStyle w:val="Akapitzlist"/>
              <w:numPr>
                <w:ilvl w:val="0"/>
                <w:numId w:val="337"/>
              </w:numPr>
              <w:ind w:left="487" w:hanging="426"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Po </w:t>
            </w:r>
            <w:r w:rsidR="00A6547A">
              <w:rPr>
                <w:noProof/>
                <w:sz w:val="20"/>
                <w:szCs w:val="20"/>
              </w:rPr>
              <w:t>uzyskaniu</w:t>
            </w:r>
            <w:r>
              <w:rPr>
                <w:noProof/>
                <w:sz w:val="20"/>
                <w:szCs w:val="20"/>
              </w:rPr>
              <w:t xml:space="preserve"> informacji o konieczności aneksowania umowy - p</w:t>
            </w:r>
            <w:r w:rsidRPr="00912A1C">
              <w:rPr>
                <w:noProof/>
                <w:sz w:val="20"/>
                <w:szCs w:val="20"/>
              </w:rPr>
              <w:t>rzygotowanie projektu aneksu do umowy o dofinansowanie projektu</w:t>
            </w:r>
            <w:r w:rsidR="000005D9">
              <w:rPr>
                <w:noProof/>
                <w:sz w:val="20"/>
                <w:szCs w:val="20"/>
              </w:rPr>
              <w:t xml:space="preserve"> zgodnie z art. 52a ustawy wdrożeniowej.</w:t>
            </w:r>
          </w:p>
          <w:p w14:paraId="512F7AF3" w14:textId="53C57DFA" w:rsidR="00924A87" w:rsidRPr="00912A1C" w:rsidRDefault="00924A87" w:rsidP="00924A87">
            <w:pPr>
              <w:pStyle w:val="Akapitzlist"/>
              <w:numPr>
                <w:ilvl w:val="0"/>
                <w:numId w:val="337"/>
              </w:numPr>
              <w:ind w:left="317" w:hanging="283"/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dokumentu do akceptacji Naczelnikowi Wydziału E</w:t>
            </w:r>
            <w:r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>
              <w:rPr>
                <w:noProof/>
                <w:sz w:val="20"/>
                <w:szCs w:val="20"/>
              </w:rPr>
              <w:t>Z</w:t>
            </w:r>
            <w:r w:rsidRPr="00912A1C">
              <w:rPr>
                <w:noProof/>
                <w:sz w:val="20"/>
                <w:szCs w:val="20"/>
              </w:rPr>
              <w:t>-cy Naczelnika Wydziału E</w:t>
            </w:r>
            <w:r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258C9B83" w14:textId="7CB3D1FA" w:rsidR="00924A87" w:rsidRPr="00912A1C" w:rsidRDefault="00924A87" w:rsidP="00924A87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95" w:type="dxa"/>
          </w:tcPr>
          <w:p w14:paraId="1E36C543" w14:textId="17944F9C" w:rsidR="00924A87" w:rsidRPr="00912A1C" w:rsidRDefault="00924A87" w:rsidP="00924A87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Wydział ER</w:t>
            </w:r>
          </w:p>
        </w:tc>
      </w:tr>
      <w:tr w:rsidR="00924A87" w:rsidRPr="00912A1C" w14:paraId="5121CAEC" w14:textId="77777777" w:rsidTr="00924A87">
        <w:tc>
          <w:tcPr>
            <w:tcW w:w="567" w:type="dxa"/>
            <w:shd w:val="clear" w:color="auto" w:fill="CCCCCC"/>
          </w:tcPr>
          <w:p w14:paraId="776428C8" w14:textId="77777777" w:rsidR="00924A87" w:rsidRPr="00912A1C" w:rsidRDefault="00924A87" w:rsidP="00924A87">
            <w:pPr>
              <w:rPr>
                <w:noProof/>
                <w:sz w:val="20"/>
                <w:szCs w:val="20"/>
                <w:highlight w:val="yellow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587D81C2" w14:textId="39ABFC81" w:rsidR="00924A87" w:rsidRPr="00912A1C" w:rsidRDefault="00924A87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</w:t>
            </w:r>
            <w:r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 xml:space="preserve"> lub Z-ca Naczelnika Wydziału E</w:t>
            </w:r>
            <w:r>
              <w:rPr>
                <w:noProof/>
                <w:sz w:val="20"/>
                <w:szCs w:val="20"/>
              </w:rPr>
              <w:t>W</w:t>
            </w:r>
          </w:p>
        </w:tc>
        <w:tc>
          <w:tcPr>
            <w:tcW w:w="5670" w:type="dxa"/>
          </w:tcPr>
          <w:p w14:paraId="61E7C81D" w14:textId="0B43B862" w:rsidR="00924A87" w:rsidRDefault="00924A87" w:rsidP="00924A87">
            <w:pPr>
              <w:pStyle w:val="Akapitzlist"/>
              <w:numPr>
                <w:ilvl w:val="0"/>
                <w:numId w:val="338"/>
              </w:num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Weryfikacja dokumentów.</w:t>
            </w:r>
          </w:p>
          <w:p w14:paraId="13F4FC2B" w14:textId="0390DF8A" w:rsidR="00924A87" w:rsidRPr="00924A87" w:rsidRDefault="00924A87" w:rsidP="00924A87">
            <w:pPr>
              <w:pStyle w:val="Akapitzlist"/>
              <w:numPr>
                <w:ilvl w:val="0"/>
                <w:numId w:val="338"/>
              </w:numPr>
              <w:jc w:val="both"/>
              <w:rPr>
                <w:noProof/>
                <w:sz w:val="20"/>
                <w:szCs w:val="20"/>
              </w:rPr>
            </w:pPr>
            <w:r w:rsidRPr="00924A87">
              <w:rPr>
                <w:noProof/>
                <w:sz w:val="20"/>
                <w:szCs w:val="20"/>
              </w:rPr>
              <w:t>Przekazanie uwag lub informacji o braku uwag do projektu aneksu do umowy o dofinansowanie projektu  pracownikowi, który przygotowywał dokumenty.</w:t>
            </w:r>
          </w:p>
        </w:tc>
        <w:tc>
          <w:tcPr>
            <w:tcW w:w="1417" w:type="dxa"/>
          </w:tcPr>
          <w:p w14:paraId="387ACC39" w14:textId="77777777" w:rsidR="00924A87" w:rsidRPr="00912A1C" w:rsidRDefault="00924A87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dniu otrzymania dokumentów lub w dniu następnym</w:t>
            </w:r>
          </w:p>
        </w:tc>
        <w:tc>
          <w:tcPr>
            <w:tcW w:w="1395" w:type="dxa"/>
          </w:tcPr>
          <w:p w14:paraId="59F96EF0" w14:textId="77777777" w:rsidR="00924A87" w:rsidRPr="00912A1C" w:rsidRDefault="00924A87" w:rsidP="00924A87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924A87" w:rsidRPr="00912A1C" w14:paraId="7A1BEB45" w14:textId="77777777" w:rsidTr="00924A87">
        <w:tc>
          <w:tcPr>
            <w:tcW w:w="567" w:type="dxa"/>
            <w:shd w:val="clear" w:color="auto" w:fill="CCCCCC"/>
          </w:tcPr>
          <w:p w14:paraId="1872A27E" w14:textId="77777777" w:rsidR="00924A87" w:rsidRPr="00912A1C" w:rsidRDefault="00924A87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00D07EB0" w14:textId="75D059F8" w:rsidR="00924A87" w:rsidRPr="00912A1C" w:rsidRDefault="00924A87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 E</w:t>
            </w:r>
            <w:r>
              <w:rPr>
                <w:noProof/>
                <w:sz w:val="20"/>
                <w:szCs w:val="20"/>
              </w:rPr>
              <w:t>W</w:t>
            </w:r>
          </w:p>
        </w:tc>
        <w:tc>
          <w:tcPr>
            <w:tcW w:w="5670" w:type="dxa"/>
          </w:tcPr>
          <w:p w14:paraId="5998E148" w14:textId="435E3957" w:rsidR="00924A87" w:rsidRPr="00912A1C" w:rsidRDefault="00924A87" w:rsidP="00924A87">
            <w:pPr>
              <w:pStyle w:val="Akapitzlist"/>
              <w:numPr>
                <w:ilvl w:val="0"/>
                <w:numId w:val="339"/>
              </w:num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wniesienia uwag do projektu aneksu do umowy o dofinansowanie projektu przez Naczelnika Wydziału E</w:t>
            </w:r>
            <w:r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 xml:space="preserve"> lub Z-ca Naczelnika Wydziału E</w:t>
            </w:r>
            <w:r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>, uwzględnienie uwag w przygotowanym projekcie aneksu do umowy o dofinansowanie projektu. Należy powtórzyć czynność opisaną od pkt 1.</w:t>
            </w:r>
          </w:p>
          <w:p w14:paraId="59075B9A" w14:textId="71988FB9" w:rsidR="00924A87" w:rsidRPr="00912A1C" w:rsidRDefault="00924A87" w:rsidP="00924A87">
            <w:pPr>
              <w:pStyle w:val="Akapitzlist"/>
              <w:numPr>
                <w:ilvl w:val="0"/>
                <w:numId w:val="339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braku uwag do projektu aneksu do umowy o dofinansowanie projektu Naczelnika Wydziału E</w:t>
            </w:r>
            <w:r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 xml:space="preserve"> lub Z-c</w:t>
            </w:r>
            <w:r>
              <w:rPr>
                <w:noProof/>
                <w:sz w:val="20"/>
                <w:szCs w:val="20"/>
              </w:rPr>
              <w:t>y</w:t>
            </w:r>
            <w:r w:rsidRPr="00912A1C">
              <w:rPr>
                <w:noProof/>
                <w:sz w:val="20"/>
                <w:szCs w:val="20"/>
              </w:rPr>
              <w:t xml:space="preserve"> Naczelnika Wydziału E</w:t>
            </w:r>
            <w:r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 xml:space="preserve">, przekazanie projektu aneksu do umowy o dofinansowanie projektu Radcy Prawnemu WUP celem weryfikacji pod względem formalno-prawnym. </w:t>
            </w:r>
          </w:p>
        </w:tc>
        <w:tc>
          <w:tcPr>
            <w:tcW w:w="1417" w:type="dxa"/>
          </w:tcPr>
          <w:p w14:paraId="0A51FD16" w14:textId="08FBCED1" w:rsidR="00924A87" w:rsidRPr="00912A1C" w:rsidRDefault="00924A87" w:rsidP="00924A87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95" w:type="dxa"/>
          </w:tcPr>
          <w:p w14:paraId="6A207456" w14:textId="30A14969" w:rsidR="00924A87" w:rsidRPr="00912A1C" w:rsidRDefault="00924A87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Radca Prawny WUP</w:t>
            </w:r>
          </w:p>
        </w:tc>
      </w:tr>
      <w:tr w:rsidR="00924A87" w:rsidRPr="00912A1C" w14:paraId="7656B77A" w14:textId="77777777" w:rsidTr="00924A87">
        <w:tc>
          <w:tcPr>
            <w:tcW w:w="567" w:type="dxa"/>
            <w:shd w:val="clear" w:color="auto" w:fill="CCCCCC"/>
          </w:tcPr>
          <w:p w14:paraId="26EAAE6F" w14:textId="7FC255E2" w:rsidR="00924A87" w:rsidRPr="00912A1C" w:rsidRDefault="000D190B" w:rsidP="00924A87">
            <w:pPr>
              <w:rPr>
                <w:noProof/>
                <w:sz w:val="20"/>
                <w:szCs w:val="20"/>
                <w:highlight w:val="yellow"/>
              </w:rPr>
            </w:pPr>
            <w:r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14329FE2" w14:textId="3848226B" w:rsidR="00924A87" w:rsidRPr="00912A1C" w:rsidRDefault="00924A87" w:rsidP="000D190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 E</w:t>
            </w:r>
            <w:r w:rsidR="000D190B">
              <w:rPr>
                <w:noProof/>
                <w:sz w:val="20"/>
                <w:szCs w:val="20"/>
              </w:rPr>
              <w:t>W</w:t>
            </w:r>
          </w:p>
        </w:tc>
        <w:tc>
          <w:tcPr>
            <w:tcW w:w="5670" w:type="dxa"/>
          </w:tcPr>
          <w:p w14:paraId="752C667B" w14:textId="77777777" w:rsidR="00924A87" w:rsidRPr="00912A1C" w:rsidRDefault="00924A87" w:rsidP="000D190B">
            <w:pPr>
              <w:pStyle w:val="Akapitzlist"/>
              <w:numPr>
                <w:ilvl w:val="0"/>
                <w:numId w:val="340"/>
              </w:num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wniesienia uwag do projektu aneksu do umowy o dofinansowanie projektu przez Radcę Prawnego WUP, uwzględnienie uwag w przygotowanym projekcie aneksu do umowy o dofinansowanie projektu. Należy powtórzyć czynność opisaną od pkt 1.</w:t>
            </w:r>
          </w:p>
          <w:p w14:paraId="43648487" w14:textId="761C4FF0" w:rsidR="00924A87" w:rsidRPr="00912A1C" w:rsidRDefault="00924A87" w:rsidP="000D190B">
            <w:pPr>
              <w:pStyle w:val="Akapitzlist"/>
              <w:numPr>
                <w:ilvl w:val="0"/>
                <w:numId w:val="340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braku uwag do projektu aneksu do umowy o dofinansowanie projektu Radcy Prawnego WUP, przekazanie dwóch egzemplarzy aneksu do umowy o dofinansowanie projektu Beneficjentowi do podpisu. Pismo przekazywane jest do akceptacji Naczelnikowi Wydziału E</w:t>
            </w:r>
            <w:r w:rsidR="000D190B"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>
              <w:rPr>
                <w:noProof/>
                <w:sz w:val="20"/>
                <w:szCs w:val="20"/>
              </w:rPr>
              <w:t>Z</w:t>
            </w:r>
            <w:r w:rsidRPr="00912A1C">
              <w:rPr>
                <w:noProof/>
                <w:sz w:val="20"/>
                <w:szCs w:val="20"/>
              </w:rPr>
              <w:t>-cy Naczelnika Wydziału E</w:t>
            </w:r>
            <w:r w:rsidR="000D190B"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>, a docelowo zatwierdzane jest przez Wicedyrektora  lub inną osobę zastępującą.</w:t>
            </w:r>
          </w:p>
        </w:tc>
        <w:tc>
          <w:tcPr>
            <w:tcW w:w="1417" w:type="dxa"/>
          </w:tcPr>
          <w:p w14:paraId="023D1506" w14:textId="5D473F75" w:rsidR="00924A87" w:rsidRPr="00912A1C" w:rsidRDefault="000D190B" w:rsidP="00924A87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95" w:type="dxa"/>
          </w:tcPr>
          <w:p w14:paraId="3D295961" w14:textId="0BD89D2E" w:rsidR="00924A87" w:rsidRPr="00912A1C" w:rsidRDefault="00924A87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Beneficjent</w:t>
            </w:r>
          </w:p>
        </w:tc>
      </w:tr>
      <w:tr w:rsidR="00924A87" w:rsidRPr="00912A1C" w14:paraId="74862078" w14:textId="77777777" w:rsidTr="00924A87">
        <w:tc>
          <w:tcPr>
            <w:tcW w:w="567" w:type="dxa"/>
            <w:shd w:val="clear" w:color="auto" w:fill="CCCCCC"/>
          </w:tcPr>
          <w:p w14:paraId="73205E0E" w14:textId="63FBED43" w:rsidR="00924A87" w:rsidRPr="00912A1C" w:rsidRDefault="000D190B" w:rsidP="00924A87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14:paraId="3BC52F08" w14:textId="2569F0A8" w:rsidR="00924A87" w:rsidRPr="00912A1C" w:rsidRDefault="00924A87" w:rsidP="000D190B">
            <w:pPr>
              <w:tabs>
                <w:tab w:val="left" w:pos="141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 / Wydział E</w:t>
            </w:r>
            <w:r w:rsidR="000D190B"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ab/>
            </w:r>
          </w:p>
        </w:tc>
        <w:tc>
          <w:tcPr>
            <w:tcW w:w="5670" w:type="dxa"/>
          </w:tcPr>
          <w:p w14:paraId="16AA07C5" w14:textId="48A3E2F7" w:rsidR="00924A87" w:rsidRPr="00912A1C" w:rsidRDefault="000D190B" w:rsidP="000D190B">
            <w:pPr>
              <w:pStyle w:val="Akapitzlist"/>
              <w:numPr>
                <w:ilvl w:val="0"/>
                <w:numId w:val="341"/>
              </w:num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Po przekazaniu podpisanych</w:t>
            </w:r>
            <w:r w:rsidR="00924A87" w:rsidRPr="00912A1C">
              <w:rPr>
                <w:noProof/>
                <w:sz w:val="20"/>
                <w:szCs w:val="20"/>
              </w:rPr>
              <w:t xml:space="preserve"> aneksów do umowy o dofinansowanie projektu </w:t>
            </w:r>
            <w:r>
              <w:rPr>
                <w:noProof/>
                <w:sz w:val="20"/>
                <w:szCs w:val="20"/>
              </w:rPr>
              <w:t>- p</w:t>
            </w:r>
            <w:r w:rsidRPr="00912A1C">
              <w:rPr>
                <w:noProof/>
                <w:sz w:val="20"/>
                <w:szCs w:val="20"/>
              </w:rPr>
              <w:t xml:space="preserve">rzekazanie </w:t>
            </w:r>
            <w:r>
              <w:rPr>
                <w:noProof/>
                <w:sz w:val="20"/>
                <w:szCs w:val="20"/>
              </w:rPr>
              <w:t xml:space="preserve">ich </w:t>
            </w:r>
            <w:r w:rsidR="00924A87" w:rsidRPr="00912A1C">
              <w:rPr>
                <w:noProof/>
                <w:sz w:val="20"/>
                <w:szCs w:val="20"/>
              </w:rPr>
              <w:t>do podpisu Dyrektora WUP lub innej osoby zastępującej.</w:t>
            </w:r>
          </w:p>
          <w:p w14:paraId="13F8DD72" w14:textId="087887B2" w:rsidR="00924A87" w:rsidRPr="00912A1C" w:rsidRDefault="00924A87" w:rsidP="000D190B">
            <w:pPr>
              <w:pStyle w:val="Akapitzlist"/>
              <w:numPr>
                <w:ilvl w:val="0"/>
                <w:numId w:val="341"/>
              </w:num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 uzyskaniu podpisu Dyrektora WUP lub innej osoby zastępującej odesłanie jednego egzemplarza aneksu do umowy o dofinansowanie projektu do Beneficjenta. Pismo przekazywane jest do akceptacji Naczelnikowi Wydziału E</w:t>
            </w:r>
            <w:r w:rsidR="000D190B"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>
              <w:rPr>
                <w:noProof/>
                <w:sz w:val="20"/>
                <w:szCs w:val="20"/>
              </w:rPr>
              <w:t>Z</w:t>
            </w:r>
            <w:r w:rsidRPr="00912A1C">
              <w:rPr>
                <w:noProof/>
                <w:sz w:val="20"/>
                <w:szCs w:val="20"/>
              </w:rPr>
              <w:t>-cy Naczelnika Wydziału E</w:t>
            </w:r>
            <w:r w:rsidR="000D190B"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>, a docelowo zatwierdzane jest przez Wicedyrektora lub inną osobę zastępującą.</w:t>
            </w:r>
          </w:p>
        </w:tc>
        <w:tc>
          <w:tcPr>
            <w:tcW w:w="1417" w:type="dxa"/>
          </w:tcPr>
          <w:p w14:paraId="4D541FD3" w14:textId="77777777" w:rsidR="00924A87" w:rsidRPr="00912A1C" w:rsidRDefault="00924A87" w:rsidP="00924A8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otrzymaniu dokumentów od Beneficjenta</w:t>
            </w:r>
          </w:p>
        </w:tc>
        <w:tc>
          <w:tcPr>
            <w:tcW w:w="1395" w:type="dxa"/>
          </w:tcPr>
          <w:p w14:paraId="3EAAB6F8" w14:textId="3DE0CFFB" w:rsidR="00924A87" w:rsidRDefault="00924A87" w:rsidP="00924A87">
            <w:pPr>
              <w:rPr>
                <w:noProof/>
                <w:sz w:val="20"/>
                <w:szCs w:val="20"/>
              </w:rPr>
            </w:pPr>
          </w:p>
          <w:p w14:paraId="4D4A57CB" w14:textId="06A49501" w:rsidR="00834130" w:rsidRPr="00834130" w:rsidRDefault="00834130" w:rsidP="00834130">
            <w:pPr>
              <w:rPr>
                <w:noProof/>
                <w:sz w:val="20"/>
                <w:szCs w:val="20"/>
              </w:rPr>
            </w:pPr>
            <w:r w:rsidRPr="00834130">
              <w:rPr>
                <w:noProof/>
                <w:sz w:val="20"/>
                <w:szCs w:val="20"/>
              </w:rPr>
              <w:t>Naczelnik Wydziału E</w:t>
            </w:r>
            <w:r>
              <w:rPr>
                <w:noProof/>
                <w:sz w:val="20"/>
                <w:szCs w:val="20"/>
              </w:rPr>
              <w:t>W</w:t>
            </w:r>
            <w:r w:rsidRPr="00834130">
              <w:rPr>
                <w:noProof/>
                <w:sz w:val="20"/>
                <w:szCs w:val="20"/>
              </w:rPr>
              <w:t xml:space="preserve"> lub Z-ca Naczelnika Wydziału E</w:t>
            </w:r>
            <w:r>
              <w:rPr>
                <w:noProof/>
                <w:sz w:val="20"/>
                <w:szCs w:val="20"/>
              </w:rPr>
              <w:t>W</w:t>
            </w:r>
          </w:p>
          <w:p w14:paraId="0A5F9378" w14:textId="77777777" w:rsidR="00834130" w:rsidRDefault="00834130" w:rsidP="00834130">
            <w:pPr>
              <w:rPr>
                <w:noProof/>
                <w:sz w:val="20"/>
                <w:szCs w:val="20"/>
              </w:rPr>
            </w:pPr>
            <w:r w:rsidRPr="00834130">
              <w:rPr>
                <w:noProof/>
                <w:sz w:val="20"/>
                <w:szCs w:val="20"/>
              </w:rPr>
              <w:t>Wicedyrektor</w:t>
            </w:r>
            <w:r>
              <w:rPr>
                <w:noProof/>
                <w:sz w:val="20"/>
                <w:szCs w:val="20"/>
              </w:rPr>
              <w:t xml:space="preserve"> WUP</w:t>
            </w:r>
          </w:p>
          <w:p w14:paraId="3816DD70" w14:textId="781FF24F" w:rsidR="00834130" w:rsidRPr="00834130" w:rsidRDefault="00834130" w:rsidP="00834130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 </w:t>
            </w:r>
            <w:r w:rsidRPr="00834130">
              <w:rPr>
                <w:noProof/>
                <w:sz w:val="20"/>
                <w:szCs w:val="20"/>
              </w:rPr>
              <w:t>Dyrektor WUP</w:t>
            </w:r>
          </w:p>
          <w:p w14:paraId="5B29FAC4" w14:textId="6039F198" w:rsidR="00834130" w:rsidRPr="00912A1C" w:rsidRDefault="00834130" w:rsidP="00834130">
            <w:pPr>
              <w:rPr>
                <w:noProof/>
                <w:sz w:val="20"/>
                <w:szCs w:val="20"/>
              </w:rPr>
            </w:pPr>
            <w:r w:rsidRPr="00834130">
              <w:rPr>
                <w:noProof/>
                <w:sz w:val="20"/>
                <w:szCs w:val="20"/>
              </w:rPr>
              <w:t>Beneficjent</w:t>
            </w:r>
          </w:p>
        </w:tc>
      </w:tr>
      <w:tr w:rsidR="00924A87" w:rsidRPr="00912A1C" w14:paraId="54558C46" w14:textId="77777777" w:rsidTr="00924A87">
        <w:tc>
          <w:tcPr>
            <w:tcW w:w="567" w:type="dxa"/>
            <w:shd w:val="clear" w:color="auto" w:fill="CCCCCC"/>
          </w:tcPr>
          <w:p w14:paraId="589891AE" w14:textId="188F8BF0" w:rsidR="00924A87" w:rsidRPr="00912A1C" w:rsidRDefault="000D190B" w:rsidP="00924A87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702" w:type="dxa"/>
          </w:tcPr>
          <w:p w14:paraId="7019A43D" w14:textId="2C54EAD1" w:rsidR="00924A87" w:rsidRPr="00912A1C" w:rsidRDefault="00924A87" w:rsidP="000D190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 E</w:t>
            </w:r>
            <w:r w:rsidR="000D190B">
              <w:rPr>
                <w:noProof/>
                <w:sz w:val="20"/>
                <w:szCs w:val="20"/>
              </w:rPr>
              <w:t>W</w:t>
            </w:r>
          </w:p>
        </w:tc>
        <w:tc>
          <w:tcPr>
            <w:tcW w:w="5670" w:type="dxa"/>
          </w:tcPr>
          <w:p w14:paraId="18BD074C" w14:textId="77777777" w:rsidR="00924A87" w:rsidRDefault="00924A87" w:rsidP="000D190B">
            <w:pPr>
              <w:pStyle w:val="Akapitzlist"/>
              <w:numPr>
                <w:ilvl w:val="0"/>
                <w:numId w:val="342"/>
              </w:num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Wprowadzenie danych z podpisanego</w:t>
            </w:r>
            <w:r>
              <w:rPr>
                <w:noProof/>
                <w:sz w:val="20"/>
                <w:szCs w:val="20"/>
              </w:rPr>
              <w:t xml:space="preserve"> </w:t>
            </w:r>
            <w:r w:rsidRPr="00912A1C">
              <w:rPr>
                <w:noProof/>
                <w:sz w:val="20"/>
                <w:szCs w:val="20"/>
              </w:rPr>
              <w:t>aneksu do umowy o dofinansowanie projektu do SL2014.</w:t>
            </w:r>
          </w:p>
          <w:p w14:paraId="22BEA4CF" w14:textId="3A3F8FC0" w:rsidR="00A6547A" w:rsidRPr="00912A1C" w:rsidRDefault="00804F4B" w:rsidP="000D190B">
            <w:pPr>
              <w:pStyle w:val="Akapitzlist"/>
              <w:numPr>
                <w:ilvl w:val="0"/>
                <w:numId w:val="342"/>
              </w:num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Przekazanie kop</w:t>
            </w:r>
            <w:r w:rsidR="00A6547A">
              <w:rPr>
                <w:noProof/>
                <w:sz w:val="20"/>
                <w:szCs w:val="20"/>
              </w:rPr>
              <w:t>i</w:t>
            </w:r>
            <w:r>
              <w:rPr>
                <w:noProof/>
                <w:sz w:val="20"/>
                <w:szCs w:val="20"/>
              </w:rPr>
              <w:t>i</w:t>
            </w:r>
            <w:r w:rsidR="00A6547A">
              <w:rPr>
                <w:noProof/>
                <w:sz w:val="20"/>
                <w:szCs w:val="20"/>
              </w:rPr>
              <w:t xml:space="preserve"> dokumentów do Wydziału ER.</w:t>
            </w:r>
          </w:p>
        </w:tc>
        <w:tc>
          <w:tcPr>
            <w:tcW w:w="1417" w:type="dxa"/>
          </w:tcPr>
          <w:p w14:paraId="06C55B5D" w14:textId="33D433A3" w:rsidR="00924A87" w:rsidRPr="00912A1C" w:rsidRDefault="00924A87" w:rsidP="000D190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niezwłocznie po zawarciu </w:t>
            </w:r>
            <w:r w:rsidR="000D190B">
              <w:rPr>
                <w:noProof/>
                <w:sz w:val="20"/>
                <w:szCs w:val="20"/>
              </w:rPr>
              <w:t xml:space="preserve">aneksu do </w:t>
            </w:r>
            <w:r w:rsidRPr="00912A1C">
              <w:rPr>
                <w:noProof/>
                <w:sz w:val="20"/>
                <w:szCs w:val="20"/>
              </w:rPr>
              <w:t xml:space="preserve">umowy </w:t>
            </w:r>
          </w:p>
        </w:tc>
        <w:tc>
          <w:tcPr>
            <w:tcW w:w="1395" w:type="dxa"/>
          </w:tcPr>
          <w:p w14:paraId="5C4EC12C" w14:textId="77777777" w:rsidR="00924A87" w:rsidRPr="00912A1C" w:rsidRDefault="00924A87" w:rsidP="00924A87">
            <w:pPr>
              <w:rPr>
                <w:noProof/>
                <w:sz w:val="20"/>
                <w:szCs w:val="20"/>
              </w:rPr>
            </w:pPr>
          </w:p>
        </w:tc>
      </w:tr>
    </w:tbl>
    <w:p w14:paraId="60F473FA" w14:textId="77777777" w:rsidR="00924A87" w:rsidRPr="007A07E7" w:rsidRDefault="00924A87" w:rsidP="002C7971">
      <w:pPr>
        <w:jc w:val="both"/>
        <w:rPr>
          <w:b/>
          <w:noProof/>
          <w:highlight w:val="yellow"/>
        </w:rPr>
      </w:pPr>
    </w:p>
    <w:p w14:paraId="33C5E429" w14:textId="77777777" w:rsidR="000D190B" w:rsidRDefault="000D190B" w:rsidP="002C7971">
      <w:pPr>
        <w:jc w:val="both"/>
        <w:rPr>
          <w:b/>
          <w:noProof/>
        </w:rPr>
      </w:pPr>
    </w:p>
    <w:p w14:paraId="2B759220" w14:textId="70A6C0E6" w:rsidR="000D190B" w:rsidRDefault="000D190B" w:rsidP="00360B94">
      <w:pPr>
        <w:pStyle w:val="Nagwek3"/>
        <w:numPr>
          <w:ilvl w:val="0"/>
          <w:numId w:val="0"/>
        </w:numPr>
        <w:rPr>
          <w:noProof/>
          <w:color w:val="auto"/>
          <w:lang w:val="pl-PL"/>
        </w:rPr>
      </w:pPr>
      <w:bookmarkStart w:id="724" w:name="_Toc525807069"/>
      <w:r>
        <w:rPr>
          <w:noProof/>
          <w:color w:val="auto"/>
          <w:lang w:val="pl-PL"/>
        </w:rPr>
        <w:t xml:space="preserve">5.7.2 a </w:t>
      </w:r>
      <w:r w:rsidRPr="00912A1C">
        <w:rPr>
          <w:noProof/>
          <w:color w:val="auto"/>
          <w:lang w:val="pl-PL"/>
        </w:rPr>
        <w:t>Instrukcja rozwiązywania umowy o dofinansowanie projektu</w:t>
      </w:r>
      <w:bookmarkEnd w:id="724"/>
    </w:p>
    <w:p w14:paraId="434583E1" w14:textId="77777777" w:rsidR="000D190B" w:rsidRDefault="000D190B" w:rsidP="002C7971">
      <w:pPr>
        <w:jc w:val="both"/>
        <w:rPr>
          <w:b/>
          <w:noProof/>
        </w:rPr>
      </w:pPr>
    </w:p>
    <w:tbl>
      <w:tblPr>
        <w:tblW w:w="10751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702"/>
        <w:gridCol w:w="5670"/>
        <w:gridCol w:w="1417"/>
        <w:gridCol w:w="1395"/>
      </w:tblGrid>
      <w:tr w:rsidR="000D190B" w:rsidRPr="00912A1C" w14:paraId="5FCD171A" w14:textId="77777777" w:rsidTr="002D2EE0">
        <w:tc>
          <w:tcPr>
            <w:tcW w:w="567" w:type="dxa"/>
            <w:tcBorders>
              <w:bottom w:val="single" w:sz="4" w:space="0" w:color="auto"/>
            </w:tcBorders>
            <w:shd w:val="clear" w:color="auto" w:fill="CCCCCC"/>
          </w:tcPr>
          <w:p w14:paraId="36CCFFB8" w14:textId="77777777" w:rsidR="000D190B" w:rsidRPr="00912A1C" w:rsidRDefault="000D190B" w:rsidP="002D2EE0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</w:tcPr>
          <w:p w14:paraId="717AFCB9" w14:textId="77777777" w:rsidR="000D190B" w:rsidRPr="00912A1C" w:rsidRDefault="000D190B" w:rsidP="002D2EE0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</w:tcPr>
          <w:p w14:paraId="163E3EF8" w14:textId="77777777" w:rsidR="000D190B" w:rsidRPr="00912A1C" w:rsidRDefault="000D190B" w:rsidP="002D2EE0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</w:tcPr>
          <w:p w14:paraId="6D026A03" w14:textId="77777777" w:rsidR="000D190B" w:rsidRPr="00912A1C" w:rsidRDefault="000D190B" w:rsidP="002D2EE0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395" w:type="dxa"/>
            <w:shd w:val="clear" w:color="auto" w:fill="CCCCCC"/>
          </w:tcPr>
          <w:p w14:paraId="10A9DE98" w14:textId="77777777" w:rsidR="000D190B" w:rsidRPr="00912A1C" w:rsidRDefault="000D190B" w:rsidP="002D2EE0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0D190B" w:rsidRPr="00912A1C" w14:paraId="7F119E3E" w14:textId="77777777" w:rsidTr="002D2EE0">
        <w:tc>
          <w:tcPr>
            <w:tcW w:w="567" w:type="dxa"/>
            <w:shd w:val="clear" w:color="auto" w:fill="CCCCCC"/>
          </w:tcPr>
          <w:p w14:paraId="59FC2EE3" w14:textId="77777777" w:rsidR="000D190B" w:rsidRPr="00912A1C" w:rsidRDefault="000D190B" w:rsidP="002D2EE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3A9FB0A1" w14:textId="21DF7598" w:rsidR="000D190B" w:rsidRPr="00912A1C" w:rsidRDefault="000D190B" w:rsidP="00360B9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pracownikWydziału E</w:t>
            </w:r>
            <w:r w:rsidR="00360B94">
              <w:rPr>
                <w:noProof/>
                <w:sz w:val="20"/>
                <w:szCs w:val="20"/>
              </w:rPr>
              <w:t>W</w:t>
            </w:r>
            <w:r w:rsidR="00834130">
              <w:rPr>
                <w:noProof/>
                <w:sz w:val="20"/>
                <w:szCs w:val="20"/>
              </w:rPr>
              <w:t>/Naczelnik Wydziału EW lub Z-ca Naczelnika EW</w:t>
            </w:r>
          </w:p>
        </w:tc>
        <w:tc>
          <w:tcPr>
            <w:tcW w:w="5670" w:type="dxa"/>
          </w:tcPr>
          <w:p w14:paraId="2DC7EECA" w14:textId="20A06B1E" w:rsidR="000D190B" w:rsidRPr="00360B94" w:rsidRDefault="00360B94" w:rsidP="00360B94">
            <w:pPr>
              <w:pStyle w:val="Akapitzlist"/>
              <w:numPr>
                <w:ilvl w:val="0"/>
                <w:numId w:val="343"/>
              </w:num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Po uzyskaniu z Wydziału ER informacji o konieczności rozwiązania umowy - s</w:t>
            </w:r>
            <w:r w:rsidR="000D190B" w:rsidRPr="00360B94">
              <w:rPr>
                <w:noProof/>
                <w:sz w:val="20"/>
                <w:szCs w:val="20"/>
              </w:rPr>
              <w:t>porządzenie pisemnego wniosku</w:t>
            </w:r>
            <w:r w:rsidR="004142FF">
              <w:rPr>
                <w:noProof/>
                <w:sz w:val="20"/>
                <w:szCs w:val="20"/>
              </w:rPr>
              <w:t>/pisma</w:t>
            </w:r>
            <w:r w:rsidR="000D190B" w:rsidRPr="00360B94">
              <w:rPr>
                <w:noProof/>
                <w:sz w:val="20"/>
                <w:szCs w:val="20"/>
              </w:rPr>
              <w:t xml:space="preserve"> (wraz z uzasadnieniem) o rozwiązanie umowy o dofinansowanie projektu.</w:t>
            </w:r>
          </w:p>
          <w:p w14:paraId="6A207DC4" w14:textId="2F4A2148" w:rsidR="00360B94" w:rsidRPr="00360B94" w:rsidRDefault="00360B94" w:rsidP="00360B94">
            <w:pPr>
              <w:jc w:val="both"/>
              <w:rPr>
                <w:i/>
                <w:noProof/>
                <w:sz w:val="20"/>
                <w:szCs w:val="20"/>
              </w:rPr>
            </w:pPr>
            <w:r w:rsidRPr="00360B94">
              <w:rPr>
                <w:i/>
                <w:noProof/>
                <w:sz w:val="20"/>
                <w:szCs w:val="20"/>
              </w:rPr>
              <w:t>Dokument akceptowany jest przez Naczelnika Wydziału EW lub Z-cę Naczelnika EW.</w:t>
            </w:r>
          </w:p>
        </w:tc>
        <w:tc>
          <w:tcPr>
            <w:tcW w:w="1417" w:type="dxa"/>
          </w:tcPr>
          <w:p w14:paraId="7B85C5DB" w14:textId="5C09417C" w:rsidR="000D190B" w:rsidRPr="00912A1C" w:rsidRDefault="00360B94" w:rsidP="00360B94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niezwłocznie </w:t>
            </w:r>
          </w:p>
        </w:tc>
        <w:tc>
          <w:tcPr>
            <w:tcW w:w="1395" w:type="dxa"/>
          </w:tcPr>
          <w:p w14:paraId="560453D9" w14:textId="4674032A" w:rsidR="000D190B" w:rsidRPr="00912A1C" w:rsidRDefault="00360B94" w:rsidP="002D2EE0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Wydział ER</w:t>
            </w:r>
          </w:p>
        </w:tc>
      </w:tr>
      <w:tr w:rsidR="000D190B" w:rsidRPr="00912A1C" w14:paraId="285A8130" w14:textId="77777777" w:rsidTr="002D2EE0">
        <w:trPr>
          <w:trHeight w:val="947"/>
        </w:trPr>
        <w:tc>
          <w:tcPr>
            <w:tcW w:w="567" w:type="dxa"/>
            <w:shd w:val="clear" w:color="auto" w:fill="CCCCCC"/>
          </w:tcPr>
          <w:p w14:paraId="19A94C94" w14:textId="75092B97" w:rsidR="000D190B" w:rsidRPr="00912A1C" w:rsidRDefault="00360B94" w:rsidP="002D2EE0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0EEB7C92" w14:textId="42120A1F" w:rsidR="000D190B" w:rsidRPr="00912A1C" w:rsidRDefault="000D190B" w:rsidP="00851A2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 E</w:t>
            </w:r>
            <w:r w:rsidR="00851A2F">
              <w:rPr>
                <w:noProof/>
                <w:sz w:val="20"/>
                <w:szCs w:val="20"/>
              </w:rPr>
              <w:t>W</w:t>
            </w:r>
          </w:p>
        </w:tc>
        <w:tc>
          <w:tcPr>
            <w:tcW w:w="5670" w:type="dxa"/>
          </w:tcPr>
          <w:p w14:paraId="7B16A65B" w14:textId="007A9157" w:rsidR="000D190B" w:rsidRPr="00912A1C" w:rsidRDefault="000D190B" w:rsidP="00851A2F">
            <w:pPr>
              <w:pStyle w:val="Akapitzlist"/>
              <w:numPr>
                <w:ilvl w:val="0"/>
                <w:numId w:val="344"/>
              </w:num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wniesienia</w:t>
            </w:r>
            <w:r w:rsidR="00360B94">
              <w:rPr>
                <w:noProof/>
                <w:sz w:val="20"/>
                <w:szCs w:val="20"/>
              </w:rPr>
              <w:t xml:space="preserve"> przez Naczelnika Wydziału EW lub Z-cę Naczelnika EW</w:t>
            </w:r>
            <w:r w:rsidRPr="00912A1C">
              <w:rPr>
                <w:noProof/>
                <w:sz w:val="20"/>
                <w:szCs w:val="20"/>
              </w:rPr>
              <w:t xml:space="preserve"> uwag do wniosku</w:t>
            </w:r>
            <w:r w:rsidR="004142FF">
              <w:rPr>
                <w:noProof/>
                <w:sz w:val="20"/>
                <w:szCs w:val="20"/>
              </w:rPr>
              <w:t>/pisma</w:t>
            </w:r>
            <w:r w:rsidRPr="00912A1C">
              <w:rPr>
                <w:noProof/>
                <w:sz w:val="20"/>
                <w:szCs w:val="20"/>
              </w:rPr>
              <w:t xml:space="preserve"> o rozwiązanie umowy o dofinansowanie projektu</w:t>
            </w:r>
            <w:r w:rsidR="00851A2F">
              <w:rPr>
                <w:noProof/>
                <w:sz w:val="20"/>
                <w:szCs w:val="20"/>
              </w:rPr>
              <w:t>,</w:t>
            </w:r>
            <w:r w:rsidRPr="00912A1C">
              <w:rPr>
                <w:noProof/>
                <w:sz w:val="20"/>
                <w:szCs w:val="20"/>
              </w:rPr>
              <w:t xml:space="preserve">  </w:t>
            </w:r>
            <w:r w:rsidR="00851A2F">
              <w:rPr>
                <w:noProof/>
                <w:sz w:val="20"/>
                <w:szCs w:val="20"/>
              </w:rPr>
              <w:t xml:space="preserve">uwzględnienie uwag </w:t>
            </w:r>
            <w:r w:rsidRPr="00912A1C">
              <w:rPr>
                <w:noProof/>
                <w:sz w:val="20"/>
                <w:szCs w:val="20"/>
              </w:rPr>
              <w:t>w</w:t>
            </w:r>
            <w:r w:rsidR="00851A2F">
              <w:rPr>
                <w:noProof/>
                <w:sz w:val="20"/>
                <w:szCs w:val="20"/>
              </w:rPr>
              <w:t xml:space="preserve"> </w:t>
            </w:r>
            <w:r w:rsidRPr="00912A1C">
              <w:rPr>
                <w:noProof/>
                <w:sz w:val="20"/>
                <w:szCs w:val="20"/>
              </w:rPr>
              <w:t>przygotowanym wni</w:t>
            </w:r>
            <w:r w:rsidR="00851A2F">
              <w:rPr>
                <w:noProof/>
                <w:sz w:val="20"/>
                <w:szCs w:val="20"/>
              </w:rPr>
              <w:t xml:space="preserve">osku. Należy powtórzyć czynność </w:t>
            </w:r>
            <w:r w:rsidRPr="00912A1C">
              <w:rPr>
                <w:noProof/>
                <w:sz w:val="20"/>
                <w:szCs w:val="20"/>
              </w:rPr>
              <w:t>opisaną od pkt 1.</w:t>
            </w:r>
          </w:p>
          <w:p w14:paraId="2EF8EF8A" w14:textId="11CEF324" w:rsidR="000D190B" w:rsidRPr="00912A1C" w:rsidRDefault="000D190B" w:rsidP="00851A2F">
            <w:pPr>
              <w:pStyle w:val="Akapitzlist"/>
              <w:numPr>
                <w:ilvl w:val="0"/>
                <w:numId w:val="344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braku uwag do wniosku</w:t>
            </w:r>
            <w:r w:rsidR="004142FF">
              <w:rPr>
                <w:noProof/>
                <w:sz w:val="20"/>
                <w:szCs w:val="20"/>
              </w:rPr>
              <w:t>/pisma</w:t>
            </w:r>
            <w:r w:rsidRPr="00912A1C">
              <w:rPr>
                <w:noProof/>
                <w:sz w:val="20"/>
                <w:szCs w:val="20"/>
              </w:rPr>
              <w:t xml:space="preserve"> o rozwiązanie umowy o dofinansowanie projektu Naczelnika Wydziału E</w:t>
            </w:r>
            <w:r w:rsidR="00851A2F"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851A2F">
              <w:rPr>
                <w:noProof/>
                <w:sz w:val="20"/>
                <w:szCs w:val="20"/>
              </w:rPr>
              <w:t>Z-cę</w:t>
            </w:r>
            <w:r w:rsidRPr="00912A1C">
              <w:rPr>
                <w:noProof/>
                <w:sz w:val="20"/>
                <w:szCs w:val="20"/>
              </w:rPr>
              <w:t xml:space="preserve"> Naczelnika Wydziału E</w:t>
            </w:r>
            <w:r w:rsidR="00851A2F">
              <w:rPr>
                <w:noProof/>
                <w:sz w:val="20"/>
                <w:szCs w:val="20"/>
              </w:rPr>
              <w:t>W</w:t>
            </w:r>
            <w:r w:rsidRPr="00912A1C">
              <w:rPr>
                <w:noProof/>
                <w:sz w:val="20"/>
                <w:szCs w:val="20"/>
              </w:rPr>
              <w:t>, przekazanie wniosku</w:t>
            </w:r>
            <w:r w:rsidR="004142FF">
              <w:rPr>
                <w:noProof/>
                <w:sz w:val="20"/>
                <w:szCs w:val="20"/>
              </w:rPr>
              <w:t>/pisma</w:t>
            </w:r>
            <w:r w:rsidRPr="00912A1C">
              <w:rPr>
                <w:noProof/>
                <w:sz w:val="20"/>
                <w:szCs w:val="20"/>
              </w:rPr>
              <w:t xml:space="preserve"> o rozwiązanie umowy o dofinansowanie projektu Radcy Prawnemu WUP celem weryfikacji pod względem formalno-prawnym. </w:t>
            </w:r>
          </w:p>
        </w:tc>
        <w:tc>
          <w:tcPr>
            <w:tcW w:w="1417" w:type="dxa"/>
          </w:tcPr>
          <w:p w14:paraId="1F0A4BFD" w14:textId="22A8D19B" w:rsidR="000D190B" w:rsidRPr="00912A1C" w:rsidRDefault="00851A2F" w:rsidP="002D2EE0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95" w:type="dxa"/>
          </w:tcPr>
          <w:p w14:paraId="1C0FE1EA" w14:textId="46A8B3A3" w:rsidR="000D190B" w:rsidRPr="00912A1C" w:rsidRDefault="000D190B" w:rsidP="002D2EE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Radca Prawny WUP</w:t>
            </w:r>
          </w:p>
        </w:tc>
      </w:tr>
      <w:tr w:rsidR="000D190B" w:rsidRPr="00912A1C" w14:paraId="66873414" w14:textId="77777777" w:rsidTr="002D2EE0">
        <w:trPr>
          <w:trHeight w:val="947"/>
        </w:trPr>
        <w:tc>
          <w:tcPr>
            <w:tcW w:w="567" w:type="dxa"/>
            <w:shd w:val="clear" w:color="auto" w:fill="CCCCCC"/>
          </w:tcPr>
          <w:p w14:paraId="5FAE9CBA" w14:textId="42A341A8" w:rsidR="000D190B" w:rsidRPr="00912A1C" w:rsidRDefault="004142FF" w:rsidP="002D2EE0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48BF6569" w14:textId="4CA4B784" w:rsidR="000D190B" w:rsidRPr="00912A1C" w:rsidRDefault="000D190B" w:rsidP="004142F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Wyznaczony pracownik Wydziału </w:t>
            </w:r>
            <w:r w:rsidR="004142FF">
              <w:rPr>
                <w:noProof/>
                <w:sz w:val="20"/>
                <w:szCs w:val="20"/>
              </w:rPr>
              <w:t>EW</w:t>
            </w:r>
          </w:p>
        </w:tc>
        <w:tc>
          <w:tcPr>
            <w:tcW w:w="5670" w:type="dxa"/>
          </w:tcPr>
          <w:p w14:paraId="71A23ED0" w14:textId="4D565369" w:rsidR="000D190B" w:rsidRPr="00912A1C" w:rsidRDefault="000D190B" w:rsidP="00897690">
            <w:pPr>
              <w:pStyle w:val="Akapitzlist"/>
              <w:numPr>
                <w:ilvl w:val="0"/>
                <w:numId w:val="345"/>
              </w:num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wniesienia uwag do wniosku</w:t>
            </w:r>
            <w:r w:rsidR="004142FF">
              <w:rPr>
                <w:noProof/>
                <w:sz w:val="20"/>
                <w:szCs w:val="20"/>
              </w:rPr>
              <w:t>/pisma</w:t>
            </w:r>
            <w:r w:rsidRPr="00912A1C">
              <w:rPr>
                <w:noProof/>
                <w:sz w:val="20"/>
                <w:szCs w:val="20"/>
              </w:rPr>
              <w:t xml:space="preserve"> o rozwiązanie umowy o dofinansowanie projektu przez Radcę Prawnego WUP, uwzględnienie uwag w przygotowanym projekcie wniosku o rozwiązanie umowy o dofinansowanie projektu. Należy powtórzyć czynność opisaną od pkt 1.</w:t>
            </w:r>
          </w:p>
          <w:p w14:paraId="5F293EF4" w14:textId="77777777" w:rsidR="004142FF" w:rsidRDefault="000D190B" w:rsidP="00897690">
            <w:pPr>
              <w:pStyle w:val="Akapitzlist"/>
              <w:numPr>
                <w:ilvl w:val="0"/>
                <w:numId w:val="345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braku uwag do wniosku o rozwiązanie umowy o dofinansowanie projektu</w:t>
            </w:r>
            <w:r w:rsidR="004142FF">
              <w:rPr>
                <w:noProof/>
                <w:sz w:val="20"/>
                <w:szCs w:val="20"/>
              </w:rPr>
              <w:t xml:space="preserve"> Radcy Prawnego WUP:</w:t>
            </w:r>
          </w:p>
          <w:p w14:paraId="3672FE43" w14:textId="77777777" w:rsidR="004142FF" w:rsidRDefault="004142FF" w:rsidP="004142FF">
            <w:pPr>
              <w:pStyle w:val="Akapitzlist"/>
              <w:numPr>
                <w:ilvl w:val="0"/>
                <w:numId w:val="299"/>
              </w:num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przygotowania pisma do Beneficjenta o rozwiązaniu umowy </w:t>
            </w:r>
          </w:p>
          <w:p w14:paraId="65B21E64" w14:textId="1ABDE635" w:rsidR="004142FF" w:rsidRPr="002148A8" w:rsidRDefault="000D190B" w:rsidP="002148A8">
            <w:pPr>
              <w:ind w:left="360"/>
              <w:jc w:val="both"/>
              <w:rPr>
                <w:noProof/>
                <w:sz w:val="20"/>
                <w:szCs w:val="20"/>
              </w:rPr>
            </w:pPr>
            <w:r w:rsidRPr="002148A8">
              <w:rPr>
                <w:noProof/>
                <w:sz w:val="20"/>
                <w:szCs w:val="20"/>
              </w:rPr>
              <w:t xml:space="preserve"> </w:t>
            </w:r>
          </w:p>
          <w:p w14:paraId="58DEF945" w14:textId="77777777" w:rsidR="004142FF" w:rsidRDefault="004142FF" w:rsidP="004142FF">
            <w:pPr>
              <w:jc w:val="both"/>
              <w:rPr>
                <w:noProof/>
                <w:sz w:val="20"/>
                <w:szCs w:val="20"/>
              </w:rPr>
            </w:pPr>
          </w:p>
          <w:p w14:paraId="7850B150" w14:textId="15D2E4A9" w:rsidR="000D190B" w:rsidRPr="004142FF" w:rsidRDefault="004142FF" w:rsidP="004142FF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Wniosek/p</w:t>
            </w:r>
            <w:r w:rsidR="000D190B" w:rsidRPr="004142FF">
              <w:rPr>
                <w:noProof/>
                <w:sz w:val="20"/>
                <w:szCs w:val="20"/>
              </w:rPr>
              <w:t>ismo przekazywane jest do akceptacji Naczelnikowi Wydziału E</w:t>
            </w:r>
            <w:r>
              <w:rPr>
                <w:noProof/>
                <w:sz w:val="20"/>
                <w:szCs w:val="20"/>
              </w:rPr>
              <w:t>W</w:t>
            </w:r>
            <w:r w:rsidR="000D190B" w:rsidRPr="004142FF">
              <w:rPr>
                <w:noProof/>
                <w:sz w:val="20"/>
                <w:szCs w:val="20"/>
              </w:rPr>
              <w:t xml:space="preserve"> lub Z-cy Naczelnika Wydziału E</w:t>
            </w:r>
            <w:r>
              <w:rPr>
                <w:noProof/>
                <w:sz w:val="20"/>
                <w:szCs w:val="20"/>
              </w:rPr>
              <w:t>W</w:t>
            </w:r>
            <w:r w:rsidR="000D190B" w:rsidRPr="004142FF">
              <w:rPr>
                <w:noProof/>
                <w:sz w:val="20"/>
                <w:szCs w:val="20"/>
              </w:rPr>
              <w:t>, a docelowo zatwierdzane jest przez Wicedyrektora lub inną osobę zastępującą.</w:t>
            </w:r>
          </w:p>
        </w:tc>
        <w:tc>
          <w:tcPr>
            <w:tcW w:w="1417" w:type="dxa"/>
          </w:tcPr>
          <w:p w14:paraId="4AAF3EBA" w14:textId="6903E2E2" w:rsidR="000D190B" w:rsidRPr="00912A1C" w:rsidRDefault="00897690" w:rsidP="002D2EE0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395" w:type="dxa"/>
          </w:tcPr>
          <w:p w14:paraId="73823DBB" w14:textId="119566DF" w:rsidR="000D190B" w:rsidRPr="00912A1C" w:rsidRDefault="000D190B" w:rsidP="002D2EE0">
            <w:pPr>
              <w:rPr>
                <w:noProof/>
                <w:sz w:val="20"/>
                <w:szCs w:val="20"/>
              </w:rPr>
            </w:pPr>
          </w:p>
        </w:tc>
      </w:tr>
      <w:tr w:rsidR="000D190B" w:rsidRPr="00912A1C" w14:paraId="03C57C72" w14:textId="77777777" w:rsidTr="002D2EE0">
        <w:tc>
          <w:tcPr>
            <w:tcW w:w="567" w:type="dxa"/>
            <w:shd w:val="clear" w:color="auto" w:fill="CCCCCC"/>
          </w:tcPr>
          <w:p w14:paraId="36C96542" w14:textId="19E72CA7" w:rsidR="000D190B" w:rsidRPr="00912A1C" w:rsidRDefault="00897690" w:rsidP="002D2EE0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673E667F" w14:textId="2965894D" w:rsidR="000D190B" w:rsidRPr="00912A1C" w:rsidRDefault="000D190B" w:rsidP="0089769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 pracownik Wydziału E</w:t>
            </w:r>
            <w:r w:rsidR="00897690">
              <w:rPr>
                <w:noProof/>
                <w:sz w:val="20"/>
                <w:szCs w:val="20"/>
              </w:rPr>
              <w:t>W</w:t>
            </w:r>
          </w:p>
        </w:tc>
        <w:tc>
          <w:tcPr>
            <w:tcW w:w="5670" w:type="dxa"/>
          </w:tcPr>
          <w:p w14:paraId="1FB9BD6C" w14:textId="77777777" w:rsidR="000D190B" w:rsidRDefault="00732790" w:rsidP="002D2EE0">
            <w:pPr>
              <w:pStyle w:val="Akapitzlist"/>
              <w:ind w:left="0"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1. </w:t>
            </w:r>
            <w:r w:rsidR="000D190B" w:rsidRPr="00912A1C">
              <w:rPr>
                <w:noProof/>
                <w:sz w:val="20"/>
                <w:szCs w:val="20"/>
              </w:rPr>
              <w:t>Wprowadzenie informacji o rozwiązaniu umowy o dofinansowanie projektu do SL2014.</w:t>
            </w:r>
          </w:p>
          <w:p w14:paraId="5FEF07F3" w14:textId="3CF1146F" w:rsidR="00732790" w:rsidRPr="00912A1C" w:rsidRDefault="00732790" w:rsidP="002D2EE0">
            <w:pPr>
              <w:pStyle w:val="Akapitzlist"/>
              <w:ind w:left="0"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2. Przekazanie kopii dokumentów do Wydziału ER.</w:t>
            </w:r>
          </w:p>
        </w:tc>
        <w:tc>
          <w:tcPr>
            <w:tcW w:w="1417" w:type="dxa"/>
          </w:tcPr>
          <w:p w14:paraId="7010F21B" w14:textId="2AE22047" w:rsidR="000D190B" w:rsidRPr="00912A1C" w:rsidRDefault="000D190B" w:rsidP="0089769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niezwłocznie </w:t>
            </w:r>
          </w:p>
        </w:tc>
        <w:tc>
          <w:tcPr>
            <w:tcW w:w="1395" w:type="dxa"/>
          </w:tcPr>
          <w:p w14:paraId="5524E72D" w14:textId="77777777" w:rsidR="000D190B" w:rsidRPr="00912A1C" w:rsidRDefault="000D190B" w:rsidP="002D2EE0">
            <w:pPr>
              <w:rPr>
                <w:noProof/>
                <w:sz w:val="20"/>
                <w:szCs w:val="20"/>
              </w:rPr>
            </w:pPr>
          </w:p>
        </w:tc>
      </w:tr>
    </w:tbl>
    <w:p w14:paraId="774CDC80" w14:textId="77777777" w:rsidR="000D190B" w:rsidRDefault="000D190B" w:rsidP="002C7971">
      <w:pPr>
        <w:jc w:val="both"/>
        <w:rPr>
          <w:b/>
          <w:noProof/>
        </w:rPr>
      </w:pPr>
    </w:p>
    <w:p w14:paraId="41B1F87F" w14:textId="77777777" w:rsidR="000D190B" w:rsidRDefault="000D190B" w:rsidP="002C7971">
      <w:pPr>
        <w:jc w:val="both"/>
        <w:rPr>
          <w:b/>
          <w:noProof/>
        </w:rPr>
      </w:pPr>
    </w:p>
    <w:p w14:paraId="4DD45BA9" w14:textId="06067B39" w:rsidR="005D32CF" w:rsidRPr="007A07E7" w:rsidRDefault="005D32CF" w:rsidP="002C7971">
      <w:pPr>
        <w:jc w:val="both"/>
        <w:rPr>
          <w:b/>
          <w:noProof/>
        </w:rPr>
      </w:pPr>
      <w:r w:rsidRPr="007A07E7">
        <w:rPr>
          <w:b/>
          <w:noProof/>
        </w:rPr>
        <w:t>5.8 Instrukcja wprowadzania zmian do wniosku o dofinansowanie</w:t>
      </w:r>
    </w:p>
    <w:p w14:paraId="66CD4BD1" w14:textId="77777777" w:rsidR="005D32CF" w:rsidRPr="007A07E7" w:rsidRDefault="005D32CF" w:rsidP="002C7971">
      <w:pPr>
        <w:jc w:val="both"/>
        <w:rPr>
          <w:b/>
          <w:noProof/>
        </w:rPr>
      </w:pPr>
    </w:p>
    <w:tbl>
      <w:tblPr>
        <w:tblW w:w="107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53"/>
        <w:gridCol w:w="1771"/>
        <w:gridCol w:w="5670"/>
        <w:gridCol w:w="1490"/>
        <w:gridCol w:w="1259"/>
      </w:tblGrid>
      <w:tr w:rsidR="005D32CF" w:rsidRPr="007A07E7" w14:paraId="16231A70" w14:textId="77777777" w:rsidTr="009F53D9">
        <w:trPr>
          <w:jc w:val="center"/>
        </w:trPr>
        <w:tc>
          <w:tcPr>
            <w:tcW w:w="553" w:type="dxa"/>
            <w:shd w:val="clear" w:color="auto" w:fill="C0C0C0"/>
            <w:vAlign w:val="center"/>
          </w:tcPr>
          <w:p w14:paraId="6CE28091" w14:textId="77777777" w:rsidR="005D32CF" w:rsidRPr="007A07E7" w:rsidRDefault="005D32CF" w:rsidP="009F53D9">
            <w:pPr>
              <w:jc w:val="both"/>
              <w:rPr>
                <w:b/>
                <w:noProof/>
                <w:sz w:val="20"/>
                <w:szCs w:val="20"/>
              </w:rPr>
            </w:pPr>
            <w:r w:rsidRPr="007A07E7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71" w:type="dxa"/>
            <w:shd w:val="clear" w:color="auto" w:fill="CCCCCC"/>
            <w:vAlign w:val="center"/>
          </w:tcPr>
          <w:p w14:paraId="486B2D3E" w14:textId="77777777" w:rsidR="005D32CF" w:rsidRPr="007A07E7" w:rsidRDefault="005D32CF" w:rsidP="009F53D9">
            <w:pPr>
              <w:jc w:val="both"/>
              <w:rPr>
                <w:b/>
                <w:noProof/>
                <w:sz w:val="20"/>
                <w:szCs w:val="20"/>
              </w:rPr>
            </w:pPr>
            <w:r w:rsidRPr="007A07E7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52B37306" w14:textId="77777777" w:rsidR="005D32CF" w:rsidRPr="007A07E7" w:rsidRDefault="005D32CF" w:rsidP="009F53D9">
            <w:pPr>
              <w:jc w:val="both"/>
              <w:rPr>
                <w:b/>
                <w:noProof/>
                <w:sz w:val="20"/>
                <w:szCs w:val="20"/>
              </w:rPr>
            </w:pPr>
            <w:r w:rsidRPr="007A07E7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490" w:type="dxa"/>
            <w:shd w:val="clear" w:color="auto" w:fill="CCCCCC"/>
            <w:vAlign w:val="center"/>
          </w:tcPr>
          <w:p w14:paraId="49507C4E" w14:textId="77777777" w:rsidR="005D32CF" w:rsidRPr="007A07E7" w:rsidRDefault="005D32CF" w:rsidP="009F53D9">
            <w:pPr>
              <w:jc w:val="both"/>
              <w:rPr>
                <w:b/>
                <w:noProof/>
                <w:sz w:val="20"/>
                <w:szCs w:val="20"/>
              </w:rPr>
            </w:pPr>
            <w:r w:rsidRPr="007A07E7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259" w:type="dxa"/>
            <w:shd w:val="clear" w:color="auto" w:fill="CCCCCC"/>
            <w:vAlign w:val="center"/>
          </w:tcPr>
          <w:p w14:paraId="2FBD8EFC" w14:textId="77777777" w:rsidR="005D32CF" w:rsidRPr="007A07E7" w:rsidRDefault="005D32CF" w:rsidP="009F53D9">
            <w:pPr>
              <w:jc w:val="both"/>
              <w:rPr>
                <w:b/>
                <w:noProof/>
                <w:sz w:val="20"/>
                <w:szCs w:val="20"/>
              </w:rPr>
            </w:pPr>
            <w:r w:rsidRPr="007A07E7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5D32CF" w:rsidRPr="007A07E7" w14:paraId="4D57D5EA" w14:textId="77777777" w:rsidTr="009F53D9">
        <w:trPr>
          <w:jc w:val="center"/>
        </w:trPr>
        <w:tc>
          <w:tcPr>
            <w:tcW w:w="553" w:type="dxa"/>
            <w:shd w:val="clear" w:color="auto" w:fill="C0C0C0"/>
          </w:tcPr>
          <w:p w14:paraId="5BB9F9B3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71" w:type="dxa"/>
          </w:tcPr>
          <w:p w14:paraId="08AD3F04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Benficjent</w:t>
            </w:r>
          </w:p>
        </w:tc>
        <w:tc>
          <w:tcPr>
            <w:tcW w:w="5670" w:type="dxa"/>
          </w:tcPr>
          <w:p w14:paraId="79574102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1. Przekazanie informacji o potrzebie wprowadzenia zmiany do wniosku o dofinansowanie wraz ze wskazaniem pól niezbędnych do modyfikacji we wniosku w systemie LSI.</w:t>
            </w:r>
          </w:p>
          <w:p w14:paraId="2365F1A6" w14:textId="77777777" w:rsidR="005D32CF" w:rsidRPr="007A07E7" w:rsidRDefault="005D32CF" w:rsidP="009F53D9">
            <w:pPr>
              <w:ind w:left="360"/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90" w:type="dxa"/>
          </w:tcPr>
          <w:p w14:paraId="18F433F7" w14:textId="77777777" w:rsidR="005D32CF" w:rsidRPr="007A07E7" w:rsidRDefault="00256D5F" w:rsidP="009F53D9">
            <w:pPr>
              <w:jc w:val="center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-</w:t>
            </w:r>
          </w:p>
        </w:tc>
        <w:tc>
          <w:tcPr>
            <w:tcW w:w="1259" w:type="dxa"/>
          </w:tcPr>
          <w:p w14:paraId="6B7A4938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5D32CF" w:rsidRPr="007A07E7" w14:paraId="2F51AD41" w14:textId="77777777" w:rsidTr="009F53D9">
        <w:trPr>
          <w:jc w:val="center"/>
        </w:trPr>
        <w:tc>
          <w:tcPr>
            <w:tcW w:w="553" w:type="dxa"/>
            <w:shd w:val="clear" w:color="auto" w:fill="C0C0C0"/>
          </w:tcPr>
          <w:p w14:paraId="3DB6537D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71" w:type="dxa"/>
          </w:tcPr>
          <w:p w14:paraId="16ADC851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Opiekun projektu</w:t>
            </w:r>
          </w:p>
        </w:tc>
        <w:tc>
          <w:tcPr>
            <w:tcW w:w="5670" w:type="dxa"/>
          </w:tcPr>
          <w:p w14:paraId="23EA801A" w14:textId="77777777" w:rsidR="00C73F47" w:rsidRPr="007A07E7" w:rsidRDefault="00C73F47" w:rsidP="00C73F47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1. Podpisanie Deklaracji bezstronności (stanowiącej zał. nr 2_7.3</w:t>
            </w:r>
            <w:r w:rsidR="00F87966">
              <w:rPr>
                <w:noProof/>
                <w:sz w:val="20"/>
                <w:szCs w:val="20"/>
              </w:rPr>
              <w:t>a</w:t>
            </w:r>
            <w:r w:rsidRPr="007A07E7">
              <w:rPr>
                <w:noProof/>
                <w:sz w:val="20"/>
                <w:szCs w:val="20"/>
              </w:rPr>
              <w:t>) przez opiekuna projektu.</w:t>
            </w:r>
          </w:p>
          <w:p w14:paraId="76413385" w14:textId="77777777" w:rsidR="00C73F47" w:rsidRPr="007A07E7" w:rsidRDefault="00C73F47" w:rsidP="00C73F47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 xml:space="preserve">2. Rozpatrzenie prośby o udostępnienie wniosku w systemie LSI – odblokowanie odpowiednich pól dot. wniosku lub całego wniosku o dofinansowanie. </w:t>
            </w:r>
          </w:p>
          <w:p w14:paraId="3E62597F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90" w:type="dxa"/>
          </w:tcPr>
          <w:p w14:paraId="5E10316E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259" w:type="dxa"/>
          </w:tcPr>
          <w:p w14:paraId="2E453010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5D32CF" w:rsidRPr="007A07E7" w14:paraId="1FFC2AD1" w14:textId="77777777" w:rsidTr="009F53D9">
        <w:trPr>
          <w:jc w:val="center"/>
        </w:trPr>
        <w:tc>
          <w:tcPr>
            <w:tcW w:w="553" w:type="dxa"/>
            <w:shd w:val="clear" w:color="auto" w:fill="C0C0C0"/>
          </w:tcPr>
          <w:p w14:paraId="6B706F7A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lastRenderedPageBreak/>
              <w:t>3</w:t>
            </w:r>
          </w:p>
        </w:tc>
        <w:tc>
          <w:tcPr>
            <w:tcW w:w="1771" w:type="dxa"/>
          </w:tcPr>
          <w:p w14:paraId="5371857E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Beneficjent</w:t>
            </w:r>
          </w:p>
        </w:tc>
        <w:tc>
          <w:tcPr>
            <w:tcW w:w="5670" w:type="dxa"/>
          </w:tcPr>
          <w:p w14:paraId="451B1B73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1. Przekazanie w systemie LSI oraz w wersji papierowej zmienionego wniosku o dofinansowanie wraz z formularzem zmian celem rozpatrzenia i akceptacji.</w:t>
            </w:r>
          </w:p>
        </w:tc>
        <w:tc>
          <w:tcPr>
            <w:tcW w:w="1490" w:type="dxa"/>
          </w:tcPr>
          <w:p w14:paraId="3BF8DB1A" w14:textId="77777777" w:rsidR="005D32CF" w:rsidRPr="007A07E7" w:rsidRDefault="005D32CF" w:rsidP="009F53D9">
            <w:pPr>
              <w:jc w:val="center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-</w:t>
            </w:r>
          </w:p>
        </w:tc>
        <w:tc>
          <w:tcPr>
            <w:tcW w:w="1259" w:type="dxa"/>
          </w:tcPr>
          <w:p w14:paraId="54FA437E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5D32CF" w:rsidRPr="007A07E7" w14:paraId="2D4FDB78" w14:textId="77777777" w:rsidTr="009F53D9">
        <w:trPr>
          <w:jc w:val="center"/>
        </w:trPr>
        <w:tc>
          <w:tcPr>
            <w:tcW w:w="553" w:type="dxa"/>
            <w:shd w:val="clear" w:color="auto" w:fill="C0C0C0"/>
          </w:tcPr>
          <w:p w14:paraId="280358F0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71" w:type="dxa"/>
          </w:tcPr>
          <w:p w14:paraId="2377ADD4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Opiekun projektu</w:t>
            </w:r>
          </w:p>
        </w:tc>
        <w:tc>
          <w:tcPr>
            <w:tcW w:w="5670" w:type="dxa"/>
          </w:tcPr>
          <w:p w14:paraId="41547229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1. Dokonanie analizy proponowanej zmiany pod kątem realizacji założeń projektu. Sporządzenie opinii do beneficjenta o odrzuceniu bądź przyjęciu proponowanych zmian.</w:t>
            </w:r>
          </w:p>
        </w:tc>
        <w:tc>
          <w:tcPr>
            <w:tcW w:w="1490" w:type="dxa"/>
          </w:tcPr>
          <w:p w14:paraId="5FAC680F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10 dni roboczych od wpłynięcia wniosku.</w:t>
            </w:r>
          </w:p>
        </w:tc>
        <w:tc>
          <w:tcPr>
            <w:tcW w:w="1259" w:type="dxa"/>
          </w:tcPr>
          <w:p w14:paraId="7420E721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5D32CF" w:rsidRPr="007A07E7" w14:paraId="68AE30E5" w14:textId="77777777" w:rsidTr="009F53D9">
        <w:trPr>
          <w:jc w:val="center"/>
        </w:trPr>
        <w:tc>
          <w:tcPr>
            <w:tcW w:w="553" w:type="dxa"/>
            <w:shd w:val="clear" w:color="auto" w:fill="C0C0C0"/>
          </w:tcPr>
          <w:p w14:paraId="6BA35572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71" w:type="dxa"/>
          </w:tcPr>
          <w:p w14:paraId="7411E1DC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Naczelnik Wydziału ER lub Z-ca Naczelnika Wydziału</w:t>
            </w:r>
          </w:p>
        </w:tc>
        <w:tc>
          <w:tcPr>
            <w:tcW w:w="5670" w:type="dxa"/>
          </w:tcPr>
          <w:p w14:paraId="6D12A10A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 xml:space="preserve">1. Weryfikacja dokonanej analizy oraz opinii do beneficjenta. </w:t>
            </w:r>
          </w:p>
          <w:p w14:paraId="7EB90107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90" w:type="dxa"/>
          </w:tcPr>
          <w:p w14:paraId="1A696840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 xml:space="preserve">niezwłocznie </w:t>
            </w:r>
          </w:p>
        </w:tc>
        <w:tc>
          <w:tcPr>
            <w:tcW w:w="1259" w:type="dxa"/>
          </w:tcPr>
          <w:p w14:paraId="58D118B8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5D32CF" w:rsidRPr="007A07E7" w14:paraId="43C9E641" w14:textId="77777777" w:rsidTr="009F53D9">
        <w:trPr>
          <w:jc w:val="center"/>
        </w:trPr>
        <w:tc>
          <w:tcPr>
            <w:tcW w:w="553" w:type="dxa"/>
            <w:shd w:val="clear" w:color="auto" w:fill="C0C0C0"/>
          </w:tcPr>
          <w:p w14:paraId="7D96AA2A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771" w:type="dxa"/>
          </w:tcPr>
          <w:p w14:paraId="180AF975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70" w:type="dxa"/>
          </w:tcPr>
          <w:p w14:paraId="7810BC11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1. Akceptacja dokonanej analizy oraz opinii do beneficjenta.</w:t>
            </w:r>
          </w:p>
        </w:tc>
        <w:tc>
          <w:tcPr>
            <w:tcW w:w="1490" w:type="dxa"/>
          </w:tcPr>
          <w:p w14:paraId="350BCBB7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259" w:type="dxa"/>
          </w:tcPr>
          <w:p w14:paraId="209308EB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5D32CF" w:rsidRPr="007A07E7" w14:paraId="4FEB71AD" w14:textId="77777777" w:rsidTr="009F53D9">
        <w:trPr>
          <w:jc w:val="center"/>
        </w:trPr>
        <w:tc>
          <w:tcPr>
            <w:tcW w:w="553" w:type="dxa"/>
            <w:shd w:val="clear" w:color="auto" w:fill="C0C0C0"/>
          </w:tcPr>
          <w:p w14:paraId="33931F02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7.</w:t>
            </w:r>
          </w:p>
        </w:tc>
        <w:tc>
          <w:tcPr>
            <w:tcW w:w="1771" w:type="dxa"/>
          </w:tcPr>
          <w:p w14:paraId="2E196FF0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Opiekun projektu</w:t>
            </w:r>
          </w:p>
        </w:tc>
        <w:tc>
          <w:tcPr>
            <w:tcW w:w="5670" w:type="dxa"/>
          </w:tcPr>
          <w:p w14:paraId="20E8065B" w14:textId="77777777" w:rsidR="00C73F47" w:rsidRPr="007A07E7" w:rsidRDefault="00C73F47" w:rsidP="00C73F47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1. Przekazanie dokonanej analizy oraz opinii do beneficjenta.</w:t>
            </w:r>
          </w:p>
          <w:p w14:paraId="0048A56F" w14:textId="77777777" w:rsidR="005D32CF" w:rsidRPr="007A07E7" w:rsidRDefault="00C73F47" w:rsidP="00C73F47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2. W przypadku gdy zmiany skutkują koniecznością aneksowania umowy o dofinansowanie należy zastosować procedurę 5.7.1</w:t>
            </w:r>
          </w:p>
        </w:tc>
        <w:tc>
          <w:tcPr>
            <w:tcW w:w="1490" w:type="dxa"/>
          </w:tcPr>
          <w:p w14:paraId="7DFF34AA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259" w:type="dxa"/>
          </w:tcPr>
          <w:p w14:paraId="42945771" w14:textId="77777777" w:rsidR="005D32CF" w:rsidRPr="007A07E7" w:rsidRDefault="005D32CF" w:rsidP="009F53D9">
            <w:pPr>
              <w:jc w:val="both"/>
              <w:rPr>
                <w:noProof/>
                <w:sz w:val="20"/>
                <w:szCs w:val="20"/>
              </w:rPr>
            </w:pPr>
            <w:r w:rsidRPr="007A07E7">
              <w:rPr>
                <w:noProof/>
                <w:sz w:val="20"/>
                <w:szCs w:val="20"/>
              </w:rPr>
              <w:t>IZ</w:t>
            </w:r>
          </w:p>
        </w:tc>
      </w:tr>
    </w:tbl>
    <w:p w14:paraId="1674DBB5" w14:textId="77777777" w:rsidR="005D32CF" w:rsidRDefault="005D32CF" w:rsidP="002C7971">
      <w:pPr>
        <w:jc w:val="both"/>
        <w:rPr>
          <w:b/>
          <w:noProof/>
          <w:highlight w:val="yellow"/>
        </w:rPr>
      </w:pPr>
    </w:p>
    <w:p w14:paraId="1C1D6AC6" w14:textId="77777777" w:rsidR="002C7971" w:rsidRPr="005D32CF" w:rsidRDefault="0077494B" w:rsidP="002C7971">
      <w:pPr>
        <w:jc w:val="both"/>
        <w:rPr>
          <w:b/>
          <w:noProof/>
        </w:rPr>
      </w:pPr>
      <w:r w:rsidRPr="0077494B">
        <w:rPr>
          <w:b/>
          <w:noProof/>
        </w:rPr>
        <w:t>5.9 Instrukcja sporządzania propozycji kryteriów wyboru projektów</w:t>
      </w:r>
    </w:p>
    <w:tbl>
      <w:tblPr>
        <w:tblW w:w="107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53"/>
        <w:gridCol w:w="1771"/>
        <w:gridCol w:w="5670"/>
        <w:gridCol w:w="1490"/>
        <w:gridCol w:w="1259"/>
      </w:tblGrid>
      <w:tr w:rsidR="002C7971" w:rsidRPr="005D32CF" w14:paraId="2666219E" w14:textId="77777777" w:rsidTr="00AF722E">
        <w:trPr>
          <w:jc w:val="center"/>
        </w:trPr>
        <w:tc>
          <w:tcPr>
            <w:tcW w:w="553" w:type="dxa"/>
            <w:shd w:val="clear" w:color="auto" w:fill="C0C0C0"/>
            <w:vAlign w:val="center"/>
          </w:tcPr>
          <w:p w14:paraId="2F95F45D" w14:textId="77777777" w:rsidR="002C7971" w:rsidRPr="005D32CF" w:rsidRDefault="0077494B" w:rsidP="00AF722E">
            <w:pPr>
              <w:jc w:val="both"/>
              <w:rPr>
                <w:b/>
                <w:noProof/>
                <w:sz w:val="20"/>
                <w:szCs w:val="20"/>
              </w:rPr>
            </w:pPr>
            <w:r w:rsidRPr="0077494B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71" w:type="dxa"/>
            <w:shd w:val="clear" w:color="auto" w:fill="CCCCCC"/>
            <w:vAlign w:val="center"/>
          </w:tcPr>
          <w:p w14:paraId="26CC63BC" w14:textId="77777777" w:rsidR="002C7971" w:rsidRPr="005D32CF" w:rsidRDefault="0077494B" w:rsidP="00AF722E">
            <w:pPr>
              <w:jc w:val="both"/>
              <w:rPr>
                <w:b/>
                <w:noProof/>
                <w:sz w:val="20"/>
                <w:szCs w:val="20"/>
              </w:rPr>
            </w:pPr>
            <w:r w:rsidRPr="0077494B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0A1AF5DF" w14:textId="77777777" w:rsidR="002C7971" w:rsidRPr="005D32CF" w:rsidRDefault="0077494B" w:rsidP="00AF722E">
            <w:pPr>
              <w:jc w:val="both"/>
              <w:rPr>
                <w:b/>
                <w:noProof/>
                <w:sz w:val="20"/>
                <w:szCs w:val="20"/>
              </w:rPr>
            </w:pPr>
            <w:r w:rsidRPr="0077494B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490" w:type="dxa"/>
            <w:shd w:val="clear" w:color="auto" w:fill="CCCCCC"/>
            <w:vAlign w:val="center"/>
          </w:tcPr>
          <w:p w14:paraId="475725EE" w14:textId="77777777" w:rsidR="002C7971" w:rsidRPr="005D32CF" w:rsidRDefault="0077494B" w:rsidP="00AF722E">
            <w:pPr>
              <w:jc w:val="both"/>
              <w:rPr>
                <w:b/>
                <w:noProof/>
                <w:sz w:val="20"/>
                <w:szCs w:val="20"/>
              </w:rPr>
            </w:pPr>
            <w:r w:rsidRPr="0077494B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259" w:type="dxa"/>
            <w:shd w:val="clear" w:color="auto" w:fill="CCCCCC"/>
            <w:vAlign w:val="center"/>
          </w:tcPr>
          <w:p w14:paraId="755704F5" w14:textId="77777777" w:rsidR="002C7971" w:rsidRPr="005D32CF" w:rsidRDefault="0077494B" w:rsidP="00AF722E">
            <w:pPr>
              <w:jc w:val="both"/>
              <w:rPr>
                <w:b/>
                <w:noProof/>
                <w:sz w:val="20"/>
                <w:szCs w:val="20"/>
              </w:rPr>
            </w:pPr>
            <w:r w:rsidRPr="0077494B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C7971" w:rsidRPr="005D32CF" w14:paraId="12655DC1" w14:textId="77777777" w:rsidTr="00AF722E">
        <w:trPr>
          <w:jc w:val="center"/>
        </w:trPr>
        <w:tc>
          <w:tcPr>
            <w:tcW w:w="553" w:type="dxa"/>
            <w:shd w:val="clear" w:color="auto" w:fill="C0C0C0"/>
          </w:tcPr>
          <w:p w14:paraId="3724728E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71" w:type="dxa"/>
          </w:tcPr>
          <w:p w14:paraId="0C4B885B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 xml:space="preserve">IZ </w:t>
            </w:r>
          </w:p>
        </w:tc>
        <w:tc>
          <w:tcPr>
            <w:tcW w:w="5670" w:type="dxa"/>
          </w:tcPr>
          <w:p w14:paraId="48BACB92" w14:textId="77777777" w:rsidR="002C7971" w:rsidRPr="005D32CF" w:rsidRDefault="002C7971" w:rsidP="00AF722E">
            <w:pPr>
              <w:jc w:val="both"/>
              <w:rPr>
                <w:noProof/>
                <w:sz w:val="20"/>
                <w:szCs w:val="20"/>
              </w:rPr>
            </w:pPr>
            <w:r w:rsidRPr="005D32CF">
              <w:rPr>
                <w:noProof/>
                <w:sz w:val="20"/>
                <w:szCs w:val="20"/>
              </w:rPr>
              <w:t xml:space="preserve">1. </w:t>
            </w:r>
            <w:r w:rsidR="0077494B" w:rsidRPr="0077494B">
              <w:rPr>
                <w:noProof/>
                <w:sz w:val="20"/>
                <w:szCs w:val="20"/>
              </w:rPr>
              <w:t>Informacja o potrzebie sporządzenia propozycji kryteriów wyboru projektów</w:t>
            </w:r>
            <w:r w:rsidRPr="005D32CF">
              <w:rPr>
                <w:noProof/>
                <w:sz w:val="20"/>
                <w:szCs w:val="20"/>
              </w:rPr>
              <w:t>.</w:t>
            </w:r>
          </w:p>
          <w:p w14:paraId="412088F0" w14:textId="77777777" w:rsidR="002C7971" w:rsidRPr="005D32CF" w:rsidRDefault="002C7971" w:rsidP="00AF722E">
            <w:pPr>
              <w:ind w:left="360"/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90" w:type="dxa"/>
          </w:tcPr>
          <w:p w14:paraId="1832446B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w terminie wskazanym przez IZ</w:t>
            </w:r>
          </w:p>
        </w:tc>
        <w:tc>
          <w:tcPr>
            <w:tcW w:w="1259" w:type="dxa"/>
          </w:tcPr>
          <w:p w14:paraId="5B777F8E" w14:textId="77777777" w:rsidR="002C7971" w:rsidRPr="005D32CF" w:rsidRDefault="002C7971" w:rsidP="00AF722E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C7971" w:rsidRPr="005D32CF" w14:paraId="628EBD5B" w14:textId="77777777" w:rsidTr="00AF722E">
        <w:trPr>
          <w:jc w:val="center"/>
        </w:trPr>
        <w:tc>
          <w:tcPr>
            <w:tcW w:w="553" w:type="dxa"/>
            <w:shd w:val="clear" w:color="auto" w:fill="C0C0C0"/>
          </w:tcPr>
          <w:p w14:paraId="55CA6F8E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71" w:type="dxa"/>
          </w:tcPr>
          <w:p w14:paraId="52268E80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Naczelnik Wydziału ER lub Z-ca Naczelnika Wydziału</w:t>
            </w:r>
          </w:p>
        </w:tc>
        <w:tc>
          <w:tcPr>
            <w:tcW w:w="5670" w:type="dxa"/>
          </w:tcPr>
          <w:p w14:paraId="2C359E44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1. Wskazanie osoby odpowiedzialnej za sporządzenie propozycji kryteriów wyboru projektów.</w:t>
            </w:r>
          </w:p>
          <w:p w14:paraId="20056169" w14:textId="77777777" w:rsidR="002C7971" w:rsidRPr="005D32CF" w:rsidRDefault="002C7971" w:rsidP="00AF722E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90" w:type="dxa"/>
          </w:tcPr>
          <w:p w14:paraId="0976B04C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259" w:type="dxa"/>
          </w:tcPr>
          <w:p w14:paraId="2955FB19" w14:textId="77777777" w:rsidR="002C7971" w:rsidRPr="005D32CF" w:rsidRDefault="002C7971" w:rsidP="00AF722E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C7971" w:rsidRPr="005D32CF" w14:paraId="71627896" w14:textId="77777777" w:rsidTr="00AF722E">
        <w:trPr>
          <w:jc w:val="center"/>
        </w:trPr>
        <w:tc>
          <w:tcPr>
            <w:tcW w:w="553" w:type="dxa"/>
            <w:shd w:val="clear" w:color="auto" w:fill="C0C0C0"/>
          </w:tcPr>
          <w:p w14:paraId="19032CA5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71" w:type="dxa"/>
          </w:tcPr>
          <w:p w14:paraId="29D46E97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Pracownik Wydziału ER</w:t>
            </w:r>
          </w:p>
        </w:tc>
        <w:tc>
          <w:tcPr>
            <w:tcW w:w="5670" w:type="dxa"/>
          </w:tcPr>
          <w:p w14:paraId="55A3569E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 xml:space="preserve">1. Sporządzenie propozycji kryteriów wyboru projektów (z uwzględnieniem m.in. warunków określonych w art. 125 ust. 3 lit. a rozporządzenia nr 1303/2013). </w:t>
            </w:r>
          </w:p>
        </w:tc>
        <w:tc>
          <w:tcPr>
            <w:tcW w:w="1490" w:type="dxa"/>
          </w:tcPr>
          <w:p w14:paraId="763EDB57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259" w:type="dxa"/>
          </w:tcPr>
          <w:p w14:paraId="647180AE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Wydział ER, EW, EK, RP</w:t>
            </w:r>
          </w:p>
        </w:tc>
      </w:tr>
      <w:tr w:rsidR="002C7971" w:rsidRPr="005D32CF" w14:paraId="3E7732ED" w14:textId="77777777" w:rsidTr="00AF722E">
        <w:trPr>
          <w:jc w:val="center"/>
        </w:trPr>
        <w:tc>
          <w:tcPr>
            <w:tcW w:w="553" w:type="dxa"/>
            <w:shd w:val="clear" w:color="auto" w:fill="C0C0C0"/>
          </w:tcPr>
          <w:p w14:paraId="69B9097A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71" w:type="dxa"/>
          </w:tcPr>
          <w:p w14:paraId="7AAD783D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Naczelnik Wydziału ER lub Z-ca Naczelnika Wydziału</w:t>
            </w:r>
          </w:p>
        </w:tc>
        <w:tc>
          <w:tcPr>
            <w:tcW w:w="5670" w:type="dxa"/>
          </w:tcPr>
          <w:p w14:paraId="6BEAC414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 xml:space="preserve">1. Weryfikacja propozycji kryteriów wyboru projektów. </w:t>
            </w:r>
          </w:p>
          <w:p w14:paraId="2871204A" w14:textId="77777777" w:rsidR="002C7971" w:rsidRPr="005D32CF" w:rsidRDefault="002C7971" w:rsidP="00AF722E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90" w:type="dxa"/>
          </w:tcPr>
          <w:p w14:paraId="16F07573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259" w:type="dxa"/>
          </w:tcPr>
          <w:p w14:paraId="21D689F5" w14:textId="77777777" w:rsidR="002C7971" w:rsidRPr="005D32CF" w:rsidRDefault="002C7971" w:rsidP="00AF722E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C7971" w:rsidRPr="005D32CF" w14:paraId="6BF872A3" w14:textId="77777777" w:rsidTr="00AF722E">
        <w:trPr>
          <w:jc w:val="center"/>
        </w:trPr>
        <w:tc>
          <w:tcPr>
            <w:tcW w:w="553" w:type="dxa"/>
            <w:shd w:val="clear" w:color="auto" w:fill="C0C0C0"/>
          </w:tcPr>
          <w:p w14:paraId="7DE98D67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71" w:type="dxa"/>
          </w:tcPr>
          <w:p w14:paraId="03E2AA6C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70" w:type="dxa"/>
          </w:tcPr>
          <w:p w14:paraId="29B0AA68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1. Akceptacja przedstawionej propozycji kryteriów wyboru projektów.</w:t>
            </w:r>
          </w:p>
        </w:tc>
        <w:tc>
          <w:tcPr>
            <w:tcW w:w="1490" w:type="dxa"/>
          </w:tcPr>
          <w:p w14:paraId="798621F5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259" w:type="dxa"/>
          </w:tcPr>
          <w:p w14:paraId="29D1AD77" w14:textId="77777777" w:rsidR="002C7971" w:rsidRPr="005D32CF" w:rsidRDefault="002C7971" w:rsidP="00AF722E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C7971" w:rsidRPr="001B58C3" w14:paraId="2DD525B3" w14:textId="77777777" w:rsidTr="00AF722E">
        <w:trPr>
          <w:jc w:val="center"/>
        </w:trPr>
        <w:tc>
          <w:tcPr>
            <w:tcW w:w="553" w:type="dxa"/>
            <w:shd w:val="clear" w:color="auto" w:fill="C0C0C0"/>
          </w:tcPr>
          <w:p w14:paraId="3552D133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771" w:type="dxa"/>
          </w:tcPr>
          <w:p w14:paraId="45306047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Pracownik Wydziału ER</w:t>
            </w:r>
          </w:p>
        </w:tc>
        <w:tc>
          <w:tcPr>
            <w:tcW w:w="5670" w:type="dxa"/>
          </w:tcPr>
          <w:p w14:paraId="6BEA59F5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1. Przekazanie propozycji kryteriów wyboru projektów do IZ.</w:t>
            </w:r>
          </w:p>
        </w:tc>
        <w:tc>
          <w:tcPr>
            <w:tcW w:w="1490" w:type="dxa"/>
          </w:tcPr>
          <w:p w14:paraId="188A07DD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w terminie wskazanym przez IZ</w:t>
            </w:r>
          </w:p>
        </w:tc>
        <w:tc>
          <w:tcPr>
            <w:tcW w:w="1259" w:type="dxa"/>
          </w:tcPr>
          <w:p w14:paraId="025C6681" w14:textId="77777777" w:rsidR="002C7971" w:rsidRPr="005D32CF" w:rsidRDefault="0077494B" w:rsidP="00AF722E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IZ</w:t>
            </w:r>
          </w:p>
        </w:tc>
      </w:tr>
    </w:tbl>
    <w:p w14:paraId="65141EC4" w14:textId="77777777" w:rsidR="00DC5305" w:rsidRPr="00787786" w:rsidRDefault="00DC5305" w:rsidP="00787786">
      <w:pPr>
        <w:pStyle w:val="Nagwek1"/>
        <w:numPr>
          <w:ilvl w:val="0"/>
          <w:numId w:val="0"/>
        </w:numPr>
        <w:jc w:val="left"/>
        <w:rPr>
          <w:noProof/>
          <w:color w:val="auto"/>
          <w:lang w:val="pl-PL"/>
        </w:rPr>
      </w:pPr>
    </w:p>
    <w:p w14:paraId="4FED34C5" w14:textId="77777777" w:rsidR="00F665A9" w:rsidRPr="00912A1C" w:rsidRDefault="000E321A" w:rsidP="002C12E4">
      <w:pPr>
        <w:pStyle w:val="Nagwek1"/>
        <w:jc w:val="left"/>
        <w:rPr>
          <w:noProof/>
          <w:color w:val="auto"/>
          <w:lang w:val="pl-PL"/>
        </w:rPr>
      </w:pPr>
      <w:r w:rsidRPr="00912A1C">
        <w:rPr>
          <w:noProof/>
          <w:color w:val="auto"/>
          <w:highlight w:val="yellow"/>
          <w:lang w:val="pl-PL"/>
        </w:rPr>
        <w:br w:type="page"/>
      </w:r>
      <w:bookmarkStart w:id="725" w:name="_Toc403553223"/>
      <w:bookmarkStart w:id="726" w:name="_Toc405999881"/>
      <w:bookmarkStart w:id="727" w:name="_Toc525807070"/>
      <w:r w:rsidR="00F665A9" w:rsidRPr="00912A1C">
        <w:rPr>
          <w:noProof/>
          <w:color w:val="auto"/>
          <w:lang w:val="pl-PL"/>
        </w:rPr>
        <w:lastRenderedPageBreak/>
        <w:t>Procesy dotyczące zarządzania finansowego</w:t>
      </w:r>
      <w:bookmarkEnd w:id="725"/>
      <w:bookmarkEnd w:id="726"/>
      <w:bookmarkEnd w:id="727"/>
    </w:p>
    <w:p w14:paraId="5A0E552A" w14:textId="77777777" w:rsidR="00F665A9" w:rsidRPr="00912A1C" w:rsidRDefault="00F665A9" w:rsidP="009C188D">
      <w:pPr>
        <w:jc w:val="both"/>
        <w:rPr>
          <w:b/>
          <w:noProof/>
        </w:rPr>
      </w:pPr>
    </w:p>
    <w:p w14:paraId="72E5FFCD" w14:textId="77777777" w:rsidR="009C188D" w:rsidRPr="00912A1C" w:rsidRDefault="009C188D" w:rsidP="00F066F4">
      <w:pPr>
        <w:pStyle w:val="Nagwek2"/>
        <w:tabs>
          <w:tab w:val="num" w:pos="709"/>
        </w:tabs>
        <w:ind w:left="709"/>
        <w:rPr>
          <w:noProof/>
          <w:color w:val="auto"/>
          <w:lang w:val="pl-PL"/>
        </w:rPr>
      </w:pPr>
      <w:bookmarkStart w:id="728" w:name="_Toc403553224"/>
      <w:bookmarkStart w:id="729" w:name="_Toc405999882"/>
      <w:bookmarkStart w:id="730" w:name="_Toc525807071"/>
      <w:r w:rsidRPr="00912A1C">
        <w:rPr>
          <w:noProof/>
          <w:color w:val="auto"/>
          <w:lang w:val="pl-PL"/>
        </w:rPr>
        <w:t>Instrukcja zapewniania środków na realizację projektów</w:t>
      </w:r>
      <w:bookmarkEnd w:id="728"/>
      <w:bookmarkEnd w:id="729"/>
      <w:bookmarkEnd w:id="730"/>
    </w:p>
    <w:tbl>
      <w:tblPr>
        <w:tblW w:w="108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1713"/>
        <w:gridCol w:w="5670"/>
        <w:gridCol w:w="1377"/>
        <w:gridCol w:w="1500"/>
      </w:tblGrid>
      <w:tr w:rsidR="000E321A" w:rsidRPr="00912A1C" w14:paraId="0DF9E2A8" w14:textId="77777777" w:rsidTr="000B408E">
        <w:trPr>
          <w:jc w:val="center"/>
        </w:trPr>
        <w:tc>
          <w:tcPr>
            <w:tcW w:w="600" w:type="dxa"/>
            <w:tcBorders>
              <w:bottom w:val="single" w:sz="4" w:space="0" w:color="auto"/>
            </w:tcBorders>
            <w:shd w:val="clear" w:color="auto" w:fill="CCCCCC"/>
          </w:tcPr>
          <w:p w14:paraId="7C93499D" w14:textId="77777777" w:rsidR="000E321A" w:rsidRPr="00912A1C" w:rsidRDefault="000E321A" w:rsidP="000B408E">
            <w:pPr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13" w:type="dxa"/>
            <w:shd w:val="clear" w:color="auto" w:fill="CCCCCC"/>
          </w:tcPr>
          <w:p w14:paraId="397C0CD6" w14:textId="77777777" w:rsidR="000E321A" w:rsidRPr="00912A1C" w:rsidRDefault="000E321A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</w:tcPr>
          <w:p w14:paraId="670550DF" w14:textId="77777777" w:rsidR="000E321A" w:rsidRPr="00912A1C" w:rsidRDefault="000E321A" w:rsidP="009D29C6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77" w:type="dxa"/>
            <w:shd w:val="clear" w:color="auto" w:fill="CCCCCC"/>
          </w:tcPr>
          <w:p w14:paraId="51FC60C3" w14:textId="77777777" w:rsidR="000E321A" w:rsidRPr="00912A1C" w:rsidRDefault="000E321A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00" w:type="dxa"/>
            <w:shd w:val="clear" w:color="auto" w:fill="CCCCCC"/>
          </w:tcPr>
          <w:p w14:paraId="5A190C4E" w14:textId="77777777" w:rsidR="000E321A" w:rsidRPr="00912A1C" w:rsidRDefault="000E321A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0E321A" w:rsidRPr="00912A1C" w14:paraId="0047B846" w14:textId="77777777" w:rsidTr="000B408E">
        <w:trPr>
          <w:trHeight w:val="238"/>
          <w:jc w:val="center"/>
        </w:trPr>
        <w:tc>
          <w:tcPr>
            <w:tcW w:w="600" w:type="dxa"/>
            <w:shd w:val="clear" w:color="auto" w:fill="CCCCCC"/>
          </w:tcPr>
          <w:p w14:paraId="46790419" w14:textId="77777777" w:rsidR="000E321A" w:rsidRPr="00912A1C" w:rsidRDefault="000E321A" w:rsidP="000B408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13" w:type="dxa"/>
          </w:tcPr>
          <w:p w14:paraId="2B9F0E59" w14:textId="77777777" w:rsidR="000E321A" w:rsidRPr="00912A1C" w:rsidRDefault="00625F0A" w:rsidP="000B408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0FF628F4" w14:textId="77777777" w:rsidR="000E321A" w:rsidRPr="00912A1C" w:rsidRDefault="00625F0A" w:rsidP="00AB558C">
            <w:pPr>
              <w:numPr>
                <w:ilvl w:val="0"/>
                <w:numId w:val="114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Analiza wydatków planowanych </w:t>
            </w:r>
            <w:r w:rsidR="004F5F39" w:rsidRPr="00912A1C">
              <w:rPr>
                <w:noProof/>
                <w:sz w:val="20"/>
                <w:szCs w:val="20"/>
              </w:rPr>
              <w:t>d</w:t>
            </w:r>
            <w:r w:rsidRPr="00912A1C">
              <w:rPr>
                <w:noProof/>
                <w:sz w:val="20"/>
                <w:szCs w:val="20"/>
              </w:rPr>
              <w:t xml:space="preserve">o poniesienia </w:t>
            </w:r>
            <w:r w:rsidR="00B97216" w:rsidRPr="00912A1C">
              <w:rPr>
                <w:noProof/>
                <w:sz w:val="20"/>
                <w:szCs w:val="20"/>
              </w:rPr>
              <w:t>w roku następnym na rzecz Beneficjentów realiz</w:t>
            </w:r>
            <w:r w:rsidR="00E76D5C" w:rsidRPr="00912A1C">
              <w:rPr>
                <w:noProof/>
                <w:sz w:val="20"/>
                <w:szCs w:val="20"/>
              </w:rPr>
              <w:t>ujących projekty w ramach RPO</w:t>
            </w:r>
            <w:r w:rsidR="00B97216" w:rsidRPr="00912A1C">
              <w:rPr>
                <w:noProof/>
                <w:sz w:val="20"/>
                <w:szCs w:val="20"/>
              </w:rPr>
              <w:t>.</w:t>
            </w:r>
          </w:p>
          <w:p w14:paraId="718DCA17" w14:textId="77777777" w:rsidR="00B97216" w:rsidRPr="00912A1C" w:rsidRDefault="00B97216" w:rsidP="00AB558C">
            <w:pPr>
              <w:numPr>
                <w:ilvl w:val="0"/>
                <w:numId w:val="114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Zgłoszenie zapotrzebowania na środki.</w:t>
            </w:r>
          </w:p>
          <w:p w14:paraId="678ED00F" w14:textId="77777777" w:rsidR="00B97216" w:rsidRPr="00912A1C" w:rsidRDefault="00B97216" w:rsidP="00AB558C">
            <w:pPr>
              <w:numPr>
                <w:ilvl w:val="0"/>
                <w:numId w:val="114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wstępnego planu wydatków do IZ </w:t>
            </w:r>
          </w:p>
        </w:tc>
        <w:tc>
          <w:tcPr>
            <w:tcW w:w="1377" w:type="dxa"/>
          </w:tcPr>
          <w:p w14:paraId="6CD0CB74" w14:textId="77777777" w:rsidR="00B97216" w:rsidRPr="00912A1C" w:rsidRDefault="00B97216" w:rsidP="00E76D5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wpłynięciu pisma z IZ o konieczności sporządzenia wstępnego planu wydatków na rok następny</w:t>
            </w:r>
          </w:p>
        </w:tc>
        <w:tc>
          <w:tcPr>
            <w:tcW w:w="1500" w:type="dxa"/>
          </w:tcPr>
          <w:p w14:paraId="211A1296" w14:textId="77777777" w:rsidR="000E321A" w:rsidRPr="00912A1C" w:rsidRDefault="00B97216" w:rsidP="00E76D5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IZ</w:t>
            </w:r>
          </w:p>
        </w:tc>
      </w:tr>
      <w:tr w:rsidR="00426C4A" w:rsidRPr="00912A1C" w14:paraId="11B4A704" w14:textId="77777777" w:rsidTr="000B408E">
        <w:trPr>
          <w:trHeight w:val="238"/>
          <w:jc w:val="center"/>
        </w:trPr>
        <w:tc>
          <w:tcPr>
            <w:tcW w:w="600" w:type="dxa"/>
            <w:shd w:val="clear" w:color="auto" w:fill="CCCCCC"/>
          </w:tcPr>
          <w:p w14:paraId="5A74F63F" w14:textId="77777777" w:rsidR="00426C4A" w:rsidRPr="00912A1C" w:rsidRDefault="00B67349" w:rsidP="000B408E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13" w:type="dxa"/>
          </w:tcPr>
          <w:p w14:paraId="5417BE28" w14:textId="77777777" w:rsidR="00426C4A" w:rsidRPr="00912A1C" w:rsidRDefault="00426C4A" w:rsidP="0009401A">
            <w:pPr>
              <w:tabs>
                <w:tab w:val="left" w:pos="1455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</w:t>
            </w:r>
            <w:r w:rsidR="0009401A" w:rsidRPr="00912A1C">
              <w:rPr>
                <w:noProof/>
                <w:sz w:val="20"/>
                <w:szCs w:val="20"/>
              </w:rPr>
              <w:t xml:space="preserve"> / 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="0009401A" w:rsidRPr="00912A1C">
              <w:rPr>
                <w:noProof/>
                <w:sz w:val="20"/>
                <w:szCs w:val="20"/>
              </w:rPr>
              <w:tab/>
            </w:r>
          </w:p>
        </w:tc>
        <w:tc>
          <w:tcPr>
            <w:tcW w:w="5670" w:type="dxa"/>
          </w:tcPr>
          <w:p w14:paraId="2DE6E2A5" w14:textId="0415146C" w:rsidR="00426C4A" w:rsidRPr="00912A1C" w:rsidRDefault="0009401A" w:rsidP="004F5F39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Sporządzenie pisma do Gł</w:t>
            </w:r>
            <w:ins w:id="731" w:author="Krzysztof Rychły" w:date="2019-02-19T15:35:00Z">
              <w:r w:rsidR="00BA2671">
                <w:rPr>
                  <w:noProof/>
                  <w:sz w:val="20"/>
                  <w:szCs w:val="20"/>
                </w:rPr>
                <w:t>ó</w:t>
              </w:r>
            </w:ins>
            <w:del w:id="732" w:author="Krzysztof Rychły" w:date="2019-02-19T15:35:00Z">
              <w:r w:rsidRPr="00912A1C" w:rsidDel="00BA2671">
                <w:rPr>
                  <w:noProof/>
                  <w:sz w:val="20"/>
                  <w:szCs w:val="20"/>
                </w:rPr>
                <w:delText>o</w:delText>
              </w:r>
            </w:del>
            <w:r w:rsidRPr="00912A1C">
              <w:rPr>
                <w:noProof/>
                <w:sz w:val="20"/>
                <w:szCs w:val="20"/>
              </w:rPr>
              <w:t>wnego Księgowego WUP o</w:t>
            </w:r>
            <w:r w:rsidR="004F5F39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wprowadzenie kwot do planu wydatków WUP na rok następny.</w:t>
            </w:r>
          </w:p>
        </w:tc>
        <w:tc>
          <w:tcPr>
            <w:tcW w:w="1377" w:type="dxa"/>
          </w:tcPr>
          <w:p w14:paraId="0D918CD1" w14:textId="77777777" w:rsidR="00426C4A" w:rsidRPr="00912A1C" w:rsidRDefault="0009401A" w:rsidP="000B408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00" w:type="dxa"/>
          </w:tcPr>
          <w:p w14:paraId="23D3DC3C" w14:textId="77777777" w:rsidR="00426C4A" w:rsidRPr="00912A1C" w:rsidRDefault="0009401A" w:rsidP="000B408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Główny Księgowy WUP</w:t>
            </w:r>
          </w:p>
        </w:tc>
      </w:tr>
      <w:tr w:rsidR="0009401A" w:rsidRPr="00912A1C" w14:paraId="2426D82A" w14:textId="77777777" w:rsidTr="000B408E">
        <w:trPr>
          <w:trHeight w:val="238"/>
          <w:jc w:val="center"/>
        </w:trPr>
        <w:tc>
          <w:tcPr>
            <w:tcW w:w="600" w:type="dxa"/>
            <w:shd w:val="clear" w:color="auto" w:fill="CCCCCC"/>
          </w:tcPr>
          <w:p w14:paraId="5A78074A" w14:textId="77777777" w:rsidR="0009401A" w:rsidRPr="00912A1C" w:rsidRDefault="00B67349" w:rsidP="000B408E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13" w:type="dxa"/>
          </w:tcPr>
          <w:p w14:paraId="49BC7C9F" w14:textId="77777777" w:rsidR="0009401A" w:rsidRPr="00912A1C" w:rsidRDefault="0009401A" w:rsidP="0009401A">
            <w:pPr>
              <w:tabs>
                <w:tab w:val="left" w:pos="1455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Główny Księgowy WUP</w:t>
            </w:r>
          </w:p>
        </w:tc>
        <w:tc>
          <w:tcPr>
            <w:tcW w:w="5670" w:type="dxa"/>
          </w:tcPr>
          <w:p w14:paraId="5F05B853" w14:textId="77777777" w:rsidR="0009401A" w:rsidRPr="00912A1C" w:rsidRDefault="0009401A" w:rsidP="000B408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Zgłoszenie wskazanych kwot do planu wydatków WUP.</w:t>
            </w:r>
          </w:p>
        </w:tc>
        <w:tc>
          <w:tcPr>
            <w:tcW w:w="1377" w:type="dxa"/>
          </w:tcPr>
          <w:p w14:paraId="797D3CD0" w14:textId="77777777" w:rsidR="0009401A" w:rsidRPr="00912A1C" w:rsidRDefault="0009401A" w:rsidP="000B408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00" w:type="dxa"/>
          </w:tcPr>
          <w:p w14:paraId="5492F0A5" w14:textId="77777777" w:rsidR="0009401A" w:rsidRPr="00912A1C" w:rsidRDefault="0009401A" w:rsidP="000B408E">
            <w:pPr>
              <w:rPr>
                <w:noProof/>
                <w:sz w:val="20"/>
                <w:szCs w:val="20"/>
              </w:rPr>
            </w:pPr>
          </w:p>
        </w:tc>
      </w:tr>
      <w:tr w:rsidR="00E60DDF" w:rsidRPr="00912A1C" w14:paraId="079A5D0B" w14:textId="77777777" w:rsidTr="000B408E">
        <w:trPr>
          <w:trHeight w:val="238"/>
          <w:jc w:val="center"/>
        </w:trPr>
        <w:tc>
          <w:tcPr>
            <w:tcW w:w="600" w:type="dxa"/>
            <w:shd w:val="clear" w:color="auto" w:fill="CCCCCC"/>
          </w:tcPr>
          <w:p w14:paraId="013F7E28" w14:textId="77777777" w:rsidR="00E60DDF" w:rsidRPr="00912A1C" w:rsidRDefault="005817FD" w:rsidP="000B408E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13" w:type="dxa"/>
          </w:tcPr>
          <w:p w14:paraId="7BD76F2A" w14:textId="77777777" w:rsidR="00E60DDF" w:rsidRPr="00912A1C" w:rsidRDefault="00E60DDF" w:rsidP="0009401A">
            <w:pPr>
              <w:tabs>
                <w:tab w:val="left" w:pos="1455"/>
              </w:tabs>
              <w:rPr>
                <w:noProof/>
                <w:sz w:val="20"/>
                <w:szCs w:val="20"/>
              </w:rPr>
            </w:pPr>
          </w:p>
        </w:tc>
        <w:tc>
          <w:tcPr>
            <w:tcW w:w="5670" w:type="dxa"/>
          </w:tcPr>
          <w:p w14:paraId="12D085AA" w14:textId="77777777" w:rsidR="00E60DDF" w:rsidRPr="00912A1C" w:rsidRDefault="00E60DDF" w:rsidP="00E60DD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Środki na realizację projektów zapewniane są na bieżąco:</w:t>
            </w:r>
          </w:p>
          <w:p w14:paraId="64A47CE2" w14:textId="77777777" w:rsidR="00E60DDF" w:rsidRPr="00912A1C" w:rsidRDefault="00E60DDF" w:rsidP="00AB558C">
            <w:pPr>
              <w:numPr>
                <w:ilvl w:val="0"/>
                <w:numId w:val="115"/>
              </w:numPr>
              <w:ind w:left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 środków płatności uruchamianych przez BGK na podstawie składanych zleceń płatności,</w:t>
            </w:r>
          </w:p>
          <w:p w14:paraId="1557D7CD" w14:textId="77777777" w:rsidR="00E60DDF" w:rsidRPr="00912A1C" w:rsidRDefault="00E60DDF" w:rsidP="0005231E">
            <w:pPr>
              <w:numPr>
                <w:ilvl w:val="0"/>
                <w:numId w:val="115"/>
              </w:numPr>
              <w:ind w:left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ze środków dotacji celowej, uruchamianej na bieżąco, </w:t>
            </w:r>
            <w:r w:rsidR="0005231E">
              <w:rPr>
                <w:noProof/>
                <w:sz w:val="20"/>
                <w:szCs w:val="20"/>
              </w:rPr>
              <w:t xml:space="preserve">na podstawie wniosku 3a1 stanowiącego załącznik do Kontraktu Terytorialnego. </w:t>
            </w:r>
          </w:p>
        </w:tc>
        <w:tc>
          <w:tcPr>
            <w:tcW w:w="1377" w:type="dxa"/>
          </w:tcPr>
          <w:p w14:paraId="65FE83F3" w14:textId="77777777" w:rsidR="00E60DDF" w:rsidRPr="00912A1C" w:rsidRDefault="00E60DDF" w:rsidP="000B408E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00" w:type="dxa"/>
          </w:tcPr>
          <w:p w14:paraId="7018EF1F" w14:textId="77777777" w:rsidR="00E60DDF" w:rsidRPr="00912A1C" w:rsidRDefault="00E60DDF" w:rsidP="000B408E">
            <w:pPr>
              <w:rPr>
                <w:noProof/>
                <w:sz w:val="20"/>
                <w:szCs w:val="20"/>
              </w:rPr>
            </w:pPr>
          </w:p>
        </w:tc>
      </w:tr>
    </w:tbl>
    <w:p w14:paraId="47F02E4F" w14:textId="77777777" w:rsidR="00F665A9" w:rsidRPr="00912A1C" w:rsidRDefault="00F665A9" w:rsidP="009C188D">
      <w:pPr>
        <w:jc w:val="both"/>
        <w:rPr>
          <w:b/>
          <w:noProof/>
          <w:highlight w:val="yellow"/>
        </w:rPr>
      </w:pPr>
    </w:p>
    <w:p w14:paraId="642D7932" w14:textId="77777777" w:rsidR="009C188D" w:rsidRPr="00912A1C" w:rsidRDefault="009C188D" w:rsidP="00F066F4">
      <w:pPr>
        <w:pStyle w:val="Nagwek2"/>
        <w:tabs>
          <w:tab w:val="num" w:pos="709"/>
        </w:tabs>
        <w:ind w:left="709"/>
        <w:rPr>
          <w:noProof/>
          <w:color w:val="auto"/>
          <w:lang w:val="pl-PL"/>
        </w:rPr>
      </w:pPr>
      <w:bookmarkStart w:id="733" w:name="_Toc403553225"/>
      <w:bookmarkStart w:id="734" w:name="_Toc405999883"/>
      <w:bookmarkStart w:id="735" w:name="_Toc525807072"/>
      <w:r w:rsidRPr="00912A1C">
        <w:rPr>
          <w:noProof/>
          <w:color w:val="auto"/>
          <w:lang w:val="pl-PL"/>
        </w:rPr>
        <w:t>Instrukcja weryfikacji wniosku o płatność i monitorowania postępu rzeczowego projektów</w:t>
      </w:r>
      <w:bookmarkEnd w:id="733"/>
      <w:bookmarkEnd w:id="734"/>
      <w:bookmarkEnd w:id="735"/>
    </w:p>
    <w:tbl>
      <w:tblPr>
        <w:tblW w:w="108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00"/>
        <w:gridCol w:w="1713"/>
        <w:gridCol w:w="5670"/>
        <w:gridCol w:w="1377"/>
        <w:gridCol w:w="1500"/>
      </w:tblGrid>
      <w:tr w:rsidR="006E5A72" w:rsidRPr="00912A1C" w14:paraId="3ABC5BF2" w14:textId="77777777" w:rsidTr="008F08CE">
        <w:trPr>
          <w:jc w:val="center"/>
        </w:trPr>
        <w:tc>
          <w:tcPr>
            <w:tcW w:w="600" w:type="dxa"/>
            <w:tcBorders>
              <w:bottom w:val="single" w:sz="4" w:space="0" w:color="auto"/>
            </w:tcBorders>
            <w:shd w:val="clear" w:color="auto" w:fill="CCCCCC"/>
          </w:tcPr>
          <w:p w14:paraId="3F8F4D9A" w14:textId="77777777" w:rsidR="006E5A72" w:rsidRPr="00912A1C" w:rsidRDefault="006E5A72" w:rsidP="00910772">
            <w:pPr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13" w:type="dxa"/>
            <w:shd w:val="clear" w:color="auto" w:fill="CCCCCC"/>
          </w:tcPr>
          <w:p w14:paraId="77A0EFFF" w14:textId="77777777" w:rsidR="006E5A72" w:rsidRPr="00912A1C" w:rsidRDefault="006E5A72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</w:tcPr>
          <w:p w14:paraId="74240EC8" w14:textId="77777777" w:rsidR="006E5A72" w:rsidRPr="00912A1C" w:rsidRDefault="006E5A72" w:rsidP="009D29C6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77" w:type="dxa"/>
            <w:shd w:val="clear" w:color="auto" w:fill="CCCCCC"/>
          </w:tcPr>
          <w:p w14:paraId="26580652" w14:textId="77777777" w:rsidR="006E5A72" w:rsidRPr="00912A1C" w:rsidRDefault="006E5A72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00" w:type="dxa"/>
            <w:shd w:val="clear" w:color="auto" w:fill="CCCCCC"/>
          </w:tcPr>
          <w:p w14:paraId="19F72E6A" w14:textId="77777777" w:rsidR="006E5A72" w:rsidRPr="00912A1C" w:rsidRDefault="006E5A72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6E5A72" w:rsidRPr="00912A1C" w14:paraId="14E2ED93" w14:textId="77777777" w:rsidTr="008F08CE">
        <w:trPr>
          <w:trHeight w:val="238"/>
          <w:jc w:val="center"/>
        </w:trPr>
        <w:tc>
          <w:tcPr>
            <w:tcW w:w="600" w:type="dxa"/>
            <w:shd w:val="clear" w:color="auto" w:fill="CCCCCC"/>
          </w:tcPr>
          <w:p w14:paraId="672018AC" w14:textId="77777777" w:rsidR="006E5A72" w:rsidRPr="00912A1C" w:rsidRDefault="008F08CE" w:rsidP="0091077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13" w:type="dxa"/>
          </w:tcPr>
          <w:p w14:paraId="555F5C72" w14:textId="77777777" w:rsidR="006E5A72" w:rsidRPr="00912A1C" w:rsidRDefault="008F08CE" w:rsidP="0091077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466A52B6" w14:textId="71EA3652" w:rsidR="006E5A72" w:rsidRPr="00912A1C" w:rsidRDefault="008F08CE" w:rsidP="008F08C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Wyznaczenie opiekuna wiodącego oraz opiekuna wspierającego projektu</w:t>
            </w:r>
            <w:r w:rsidR="002A52E9">
              <w:rPr>
                <w:rStyle w:val="Odwoanieprzypisudolnego"/>
                <w:noProof/>
                <w:sz w:val="20"/>
                <w:szCs w:val="20"/>
              </w:rPr>
              <w:footnoteReference w:id="11"/>
            </w:r>
            <w:ins w:id="736" w:author="Krzysztof Rychły" w:date="2019-02-19T15:40:00Z">
              <w:r w:rsidR="00472807">
                <w:rPr>
                  <w:noProof/>
                  <w:sz w:val="20"/>
                  <w:szCs w:val="20"/>
                </w:rPr>
                <w:t xml:space="preserve"> mając na względzie Rejestr zadań przypisanych do pracowników W</w:t>
              </w:r>
            </w:ins>
            <w:ins w:id="737" w:author="Krzysztof Rychły" w:date="2019-02-19T15:41:00Z">
              <w:r w:rsidR="00472807">
                <w:rPr>
                  <w:noProof/>
                  <w:sz w:val="20"/>
                  <w:szCs w:val="20"/>
                </w:rPr>
                <w:t>ydziału ER (stanowiący zał. 3_6.2).</w:t>
              </w:r>
            </w:ins>
            <w:del w:id="738" w:author="Krzysztof Rychły" w:date="2019-02-19T15:40:00Z">
              <w:r w:rsidRPr="00912A1C" w:rsidDel="00472807">
                <w:rPr>
                  <w:noProof/>
                  <w:sz w:val="20"/>
                  <w:szCs w:val="20"/>
                </w:rPr>
                <w:delText>.</w:delText>
              </w:r>
            </w:del>
          </w:p>
          <w:p w14:paraId="77F3ED06" w14:textId="77777777" w:rsidR="008F08CE" w:rsidRPr="00912A1C" w:rsidRDefault="008F08CE" w:rsidP="008F08CE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377" w:type="dxa"/>
          </w:tcPr>
          <w:p w14:paraId="63D9085F" w14:textId="77777777" w:rsidR="006E5A72" w:rsidRPr="00912A1C" w:rsidRDefault="00424D11" w:rsidP="00B408D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zawarciu umowy o dofinansowan</w:t>
            </w:r>
            <w:r w:rsidR="00B408D7">
              <w:rPr>
                <w:noProof/>
                <w:sz w:val="20"/>
                <w:szCs w:val="20"/>
              </w:rPr>
              <w:t>ie</w:t>
            </w:r>
            <w:r w:rsidRPr="00912A1C">
              <w:rPr>
                <w:noProof/>
                <w:sz w:val="20"/>
                <w:szCs w:val="20"/>
              </w:rPr>
              <w:t xml:space="preserve"> / decyzji o dofinansowaniu projektu</w:t>
            </w:r>
          </w:p>
        </w:tc>
        <w:tc>
          <w:tcPr>
            <w:tcW w:w="1500" w:type="dxa"/>
          </w:tcPr>
          <w:p w14:paraId="182314D5" w14:textId="77777777" w:rsidR="006E5A72" w:rsidRPr="00912A1C" w:rsidRDefault="006E5A72" w:rsidP="00910772">
            <w:pPr>
              <w:rPr>
                <w:noProof/>
                <w:sz w:val="20"/>
                <w:szCs w:val="20"/>
              </w:rPr>
            </w:pPr>
          </w:p>
        </w:tc>
      </w:tr>
      <w:tr w:rsidR="00424D11" w:rsidRPr="00912A1C" w14:paraId="2EAB75CC" w14:textId="77777777" w:rsidTr="008F08CE">
        <w:trPr>
          <w:trHeight w:val="238"/>
          <w:jc w:val="center"/>
        </w:trPr>
        <w:tc>
          <w:tcPr>
            <w:tcW w:w="600" w:type="dxa"/>
            <w:shd w:val="clear" w:color="auto" w:fill="CCCCCC"/>
          </w:tcPr>
          <w:p w14:paraId="60C0CABC" w14:textId="77777777" w:rsidR="00424D11" w:rsidRPr="00912A1C" w:rsidRDefault="00424D11" w:rsidP="0091077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13" w:type="dxa"/>
          </w:tcPr>
          <w:p w14:paraId="5F2E8030" w14:textId="77777777" w:rsidR="00424D11" w:rsidRPr="00912A1C" w:rsidRDefault="00424D11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opiekun wiodący oraz opiekun wspierający</w:t>
            </w:r>
          </w:p>
        </w:tc>
        <w:tc>
          <w:tcPr>
            <w:tcW w:w="5670" w:type="dxa"/>
          </w:tcPr>
          <w:p w14:paraId="15F88EE0" w14:textId="28130558" w:rsidR="00424D11" w:rsidRPr="00912A1C" w:rsidRDefault="00424D11" w:rsidP="003F09C6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Podpisanie deklaracji bezstronności </w:t>
            </w:r>
            <w:r w:rsidR="000B69E4" w:rsidRPr="000B69E4">
              <w:rPr>
                <w:noProof/>
                <w:sz w:val="20"/>
                <w:szCs w:val="20"/>
              </w:rPr>
              <w:t>(</w:t>
            </w:r>
            <w:r w:rsidR="00AF03EE">
              <w:rPr>
                <w:noProof/>
                <w:sz w:val="20"/>
                <w:szCs w:val="20"/>
              </w:rPr>
              <w:t>stanowiącej</w:t>
            </w:r>
            <w:r w:rsidR="000B69E4" w:rsidRPr="000B69E4">
              <w:rPr>
                <w:noProof/>
                <w:sz w:val="20"/>
                <w:szCs w:val="20"/>
              </w:rPr>
              <w:t xml:space="preserve"> zał. nr 2_7.3) </w:t>
            </w:r>
            <w:r w:rsidRPr="00912A1C">
              <w:rPr>
                <w:noProof/>
                <w:sz w:val="20"/>
                <w:szCs w:val="20"/>
              </w:rPr>
              <w:t>względem Beneficjenta.</w:t>
            </w:r>
            <w:ins w:id="739" w:author="Krzysztof Rychły" w:date="2019-02-19T16:08:00Z">
              <w:r w:rsidR="002454E2">
                <w:rPr>
                  <w:noProof/>
                  <w:sz w:val="20"/>
                  <w:szCs w:val="20"/>
                </w:rPr>
                <w:t xml:space="preserve"> </w:t>
              </w:r>
            </w:ins>
            <w:r w:rsidRPr="00912A1C">
              <w:rPr>
                <w:noProof/>
                <w:sz w:val="20"/>
                <w:szCs w:val="20"/>
              </w:rPr>
              <w:t>W</w:t>
            </w:r>
            <w:r w:rsidR="006407E6" w:rsidRPr="00912A1C">
              <w:rPr>
                <w:noProof/>
                <w:sz w:val="20"/>
                <w:szCs w:val="20"/>
              </w:rPr>
              <w:t> </w:t>
            </w:r>
            <w:ins w:id="740" w:author="Krzysztof Rychły" w:date="2019-02-19T16:08:00Z">
              <w:r w:rsidR="002454E2">
                <w:rPr>
                  <w:noProof/>
                  <w:sz w:val="20"/>
                  <w:szCs w:val="20"/>
                </w:rPr>
                <w:t xml:space="preserve"> </w:t>
              </w:r>
            </w:ins>
            <w:r w:rsidRPr="00912A1C">
              <w:rPr>
                <w:noProof/>
                <w:sz w:val="20"/>
                <w:szCs w:val="20"/>
              </w:rPr>
              <w:t>przypadku wystąpienia sytuacji uniemożliwiających podpisanie deklaracji bezstronności przez opiekuna wiodącego lub opiekuna wspierającego</w:t>
            </w:r>
            <w:r w:rsidR="006407E6" w:rsidRPr="00912A1C">
              <w:rPr>
                <w:noProof/>
                <w:sz w:val="20"/>
                <w:szCs w:val="20"/>
              </w:rPr>
              <w:t xml:space="preserve"> względem Beneficjenta, zgłoszenie tego faktu Naczelnikowi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="006407E6" w:rsidRPr="00912A1C">
              <w:rPr>
                <w:noProof/>
                <w:sz w:val="20"/>
                <w:szCs w:val="20"/>
              </w:rPr>
              <w:t xml:space="preserve"> lub </w:t>
            </w:r>
            <w:r w:rsidR="00BC6D76">
              <w:rPr>
                <w:noProof/>
                <w:sz w:val="20"/>
                <w:szCs w:val="20"/>
              </w:rPr>
              <w:t>Z</w:t>
            </w:r>
            <w:r w:rsidR="006407E6" w:rsidRPr="00912A1C">
              <w:rPr>
                <w:noProof/>
                <w:sz w:val="20"/>
                <w:szCs w:val="20"/>
              </w:rPr>
              <w:t>-cy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="006407E6"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77" w:type="dxa"/>
          </w:tcPr>
          <w:p w14:paraId="7B8DEE41" w14:textId="77777777" w:rsidR="00424D11" w:rsidRPr="00912A1C" w:rsidRDefault="006407E6" w:rsidP="0091077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niezwłocznie </w:t>
            </w:r>
          </w:p>
        </w:tc>
        <w:tc>
          <w:tcPr>
            <w:tcW w:w="1500" w:type="dxa"/>
          </w:tcPr>
          <w:p w14:paraId="0EFA2D60" w14:textId="77777777" w:rsidR="00424D11" w:rsidRPr="00912A1C" w:rsidRDefault="00424D11" w:rsidP="00910772">
            <w:pPr>
              <w:rPr>
                <w:noProof/>
                <w:sz w:val="20"/>
                <w:szCs w:val="20"/>
              </w:rPr>
            </w:pPr>
          </w:p>
        </w:tc>
      </w:tr>
      <w:tr w:rsidR="003F09C6" w:rsidRPr="00912A1C" w14:paraId="1C7BFBA5" w14:textId="77777777" w:rsidTr="008F08CE">
        <w:trPr>
          <w:trHeight w:val="238"/>
          <w:jc w:val="center"/>
        </w:trPr>
        <w:tc>
          <w:tcPr>
            <w:tcW w:w="600" w:type="dxa"/>
            <w:shd w:val="clear" w:color="auto" w:fill="CCCCCC"/>
          </w:tcPr>
          <w:p w14:paraId="02D2D640" w14:textId="77777777" w:rsidR="003F09C6" w:rsidRPr="00912A1C" w:rsidRDefault="003F09C6" w:rsidP="0091077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13" w:type="dxa"/>
          </w:tcPr>
          <w:p w14:paraId="6D71FF22" w14:textId="77777777" w:rsidR="003F09C6" w:rsidRPr="00912A1C" w:rsidRDefault="003F09C6" w:rsidP="00424D1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4955A9CC" w14:textId="77777777" w:rsidR="003F09C6" w:rsidRPr="00912A1C" w:rsidRDefault="003F09C6" w:rsidP="004F5F39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przypadku pozyskania informacji o wystąpieniu sytuacji uniemożliwiającej podpisanie deklaracji bezstronności przez opiekuna wiodącego i/lub opiekuna wspierającego względem Beneficjenta, wyznaczenie nowego opiekuna wiodącego i/lub </w:t>
            </w:r>
            <w:r w:rsidRPr="00912A1C">
              <w:rPr>
                <w:noProof/>
                <w:sz w:val="20"/>
                <w:szCs w:val="20"/>
              </w:rPr>
              <w:lastRenderedPageBreak/>
              <w:t xml:space="preserve">opiekuna wspierającego projektu. Należy powtórzyć czynność opisaną w pkt </w:t>
            </w:r>
            <w:r w:rsidR="004F5F39" w:rsidRPr="00912A1C">
              <w:rPr>
                <w:noProof/>
                <w:sz w:val="20"/>
                <w:szCs w:val="20"/>
              </w:rPr>
              <w:t>1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77" w:type="dxa"/>
          </w:tcPr>
          <w:p w14:paraId="765FDDFC" w14:textId="77777777" w:rsidR="003F09C6" w:rsidRPr="00912A1C" w:rsidRDefault="003F09C6" w:rsidP="0091077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>niezwłocznie</w:t>
            </w:r>
          </w:p>
        </w:tc>
        <w:tc>
          <w:tcPr>
            <w:tcW w:w="1500" w:type="dxa"/>
          </w:tcPr>
          <w:p w14:paraId="56D3F572" w14:textId="77777777" w:rsidR="003F09C6" w:rsidRPr="00912A1C" w:rsidRDefault="003F09C6" w:rsidP="00910772">
            <w:pPr>
              <w:rPr>
                <w:noProof/>
                <w:sz w:val="20"/>
                <w:szCs w:val="20"/>
              </w:rPr>
            </w:pPr>
          </w:p>
        </w:tc>
      </w:tr>
      <w:tr w:rsidR="008F08CE" w:rsidRPr="00912A1C" w14:paraId="2401FA5B" w14:textId="77777777" w:rsidTr="008F08CE">
        <w:trPr>
          <w:trHeight w:val="238"/>
          <w:jc w:val="center"/>
        </w:trPr>
        <w:tc>
          <w:tcPr>
            <w:tcW w:w="600" w:type="dxa"/>
            <w:shd w:val="clear" w:color="auto" w:fill="CCCCCC"/>
          </w:tcPr>
          <w:p w14:paraId="5B71ABA0" w14:textId="77777777" w:rsidR="008F08CE" w:rsidRPr="00912A1C" w:rsidRDefault="003F09C6" w:rsidP="0091077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13" w:type="dxa"/>
          </w:tcPr>
          <w:p w14:paraId="32D20C4A" w14:textId="77777777" w:rsidR="008F08CE" w:rsidRPr="00912A1C" w:rsidRDefault="003F09C6" w:rsidP="0091077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opiekun wiodący</w:t>
            </w:r>
          </w:p>
        </w:tc>
        <w:tc>
          <w:tcPr>
            <w:tcW w:w="5670" w:type="dxa"/>
          </w:tcPr>
          <w:p w14:paraId="3F2E53B1" w14:textId="2790C3AD" w:rsidR="00591919" w:rsidRDefault="008F08CE" w:rsidP="00AB558C">
            <w:pPr>
              <w:pStyle w:val="Akapitzlist"/>
              <w:numPr>
                <w:ilvl w:val="0"/>
                <w:numId w:val="61"/>
              </w:numPr>
              <w:ind w:left="317" w:hanging="283"/>
              <w:jc w:val="both"/>
              <w:rPr>
                <w:ins w:id="741" w:author="Krzysztof Rychły" w:date="2019-02-19T16:28:00Z"/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t>Weryfikacja wniosku o płatność</w:t>
            </w:r>
            <w:r w:rsidR="00F142FF" w:rsidRPr="00B67349">
              <w:rPr>
                <w:noProof/>
                <w:sz w:val="20"/>
                <w:szCs w:val="20"/>
              </w:rPr>
              <w:t xml:space="preserve"> pod względem finansowym oraz</w:t>
            </w:r>
            <w:r w:rsidR="000C3BA7" w:rsidRPr="00B67349">
              <w:rPr>
                <w:noProof/>
                <w:sz w:val="20"/>
                <w:szCs w:val="20"/>
              </w:rPr>
              <w:t xml:space="preserve"> rzeczowym</w:t>
            </w:r>
            <w:r w:rsidR="009A69FC" w:rsidRPr="00B67349">
              <w:rPr>
                <w:noProof/>
                <w:sz w:val="20"/>
                <w:szCs w:val="20"/>
              </w:rPr>
              <w:t xml:space="preserve"> za pośrednictwem SL2014</w:t>
            </w:r>
            <w:r w:rsidR="00591919" w:rsidRPr="00B67349">
              <w:rPr>
                <w:noProof/>
                <w:sz w:val="20"/>
                <w:szCs w:val="20"/>
              </w:rPr>
              <w:t>.</w:t>
            </w:r>
          </w:p>
          <w:p w14:paraId="77AF81A9" w14:textId="56F4F349" w:rsidR="00536A73" w:rsidRPr="00B67349" w:rsidRDefault="00536A73" w:rsidP="00536A73">
            <w:pPr>
              <w:pStyle w:val="Akapitzlist"/>
              <w:numPr>
                <w:ilvl w:val="0"/>
                <w:numId w:val="61"/>
              </w:numPr>
              <w:jc w:val="both"/>
              <w:rPr>
                <w:noProof/>
                <w:sz w:val="20"/>
                <w:szCs w:val="20"/>
              </w:rPr>
            </w:pPr>
            <w:ins w:id="742" w:author="Krzysztof Rychły" w:date="2019-02-19T16:28:00Z">
              <w:r w:rsidRPr="00536A73">
                <w:rPr>
                  <w:noProof/>
                  <w:sz w:val="20"/>
                  <w:szCs w:val="20"/>
                </w:rPr>
                <w:t>W celu zapewnienia prawidłowej oceny kwalifikowalności wydatków, w trakcie weryfikacji wniosku o płatność i danych uczestników</w:t>
              </w:r>
            </w:ins>
            <w:ins w:id="743" w:author="Krzysztof Rychły" w:date="2019-02-19T16:34:00Z">
              <w:r w:rsidR="00A73F8F">
                <w:rPr>
                  <w:noProof/>
                  <w:sz w:val="20"/>
                  <w:szCs w:val="20"/>
                </w:rPr>
                <w:t>,</w:t>
              </w:r>
            </w:ins>
            <w:ins w:id="744" w:author="Krzysztof Rychły" w:date="2019-02-19T16:28:00Z">
              <w:r w:rsidRPr="00536A73">
                <w:rPr>
                  <w:noProof/>
                  <w:sz w:val="20"/>
                  <w:szCs w:val="20"/>
                </w:rPr>
                <w:t xml:space="preserve"> dokonywana jest pogłębiona analiza, polegająca na weryfikacji dokumentów źródłowych</w:t>
              </w:r>
            </w:ins>
            <w:ins w:id="745" w:author="Krzysztof Rychły" w:date="2019-02-19T16:42:00Z">
              <w:r w:rsidR="00D05F71">
                <w:rPr>
                  <w:noProof/>
                  <w:sz w:val="20"/>
                  <w:szCs w:val="20"/>
                </w:rPr>
                <w:t xml:space="preserve"> (zgodnie z Rocznym Planem Kontroli</w:t>
              </w:r>
            </w:ins>
            <w:ins w:id="746" w:author="Krzysztof Rychły" w:date="2019-02-19T16:43:00Z">
              <w:r w:rsidR="00D05F71">
                <w:rPr>
                  <w:noProof/>
                  <w:sz w:val="20"/>
                  <w:szCs w:val="20"/>
                </w:rPr>
                <w:t xml:space="preserve"> IP w ramach RPO-L2020</w:t>
              </w:r>
            </w:ins>
            <w:ins w:id="747" w:author="Krzysztof Rychły" w:date="2019-02-19T16:42:00Z">
              <w:r w:rsidR="00D05F71">
                <w:rPr>
                  <w:noProof/>
                  <w:sz w:val="20"/>
                  <w:szCs w:val="20"/>
                </w:rPr>
                <w:t>)</w:t>
              </w:r>
            </w:ins>
            <w:ins w:id="748" w:author="Krzysztof Rychły" w:date="2019-02-19T16:28:00Z">
              <w:r w:rsidRPr="00536A73">
                <w:rPr>
                  <w:noProof/>
                  <w:sz w:val="20"/>
                  <w:szCs w:val="20"/>
                </w:rPr>
                <w:t>. Analiza dokonywana jest na podstawie dokumentów potwierdzających dane wykazane we wniosku o płatność i dane uczestników</w:t>
              </w:r>
            </w:ins>
            <w:ins w:id="749" w:author="Krzysztof Rychły" w:date="2019-02-19T16:29:00Z">
              <w:r>
                <w:rPr>
                  <w:noProof/>
                  <w:sz w:val="20"/>
                  <w:szCs w:val="20"/>
                </w:rPr>
                <w:t>.</w:t>
              </w:r>
            </w:ins>
            <w:ins w:id="750" w:author="Krzysztof Rychły" w:date="2019-02-19T16:33:00Z">
              <w:r>
                <w:rPr>
                  <w:noProof/>
                  <w:sz w:val="20"/>
                  <w:szCs w:val="20"/>
                </w:rPr>
                <w:t xml:space="preserve"> </w:t>
              </w:r>
              <w:r w:rsidRPr="00536A73">
                <w:rPr>
                  <w:noProof/>
                  <w:sz w:val="20"/>
                  <w:szCs w:val="20"/>
                </w:rPr>
                <w:t xml:space="preserve">Pozycje z wniosku o płatność są wybierane do weryfikacji </w:t>
              </w:r>
            </w:ins>
            <w:ins w:id="751" w:author="Krzysztof Rychły" w:date="2019-02-19T16:49:00Z">
              <w:r w:rsidR="00E83458">
                <w:rPr>
                  <w:noProof/>
                  <w:sz w:val="20"/>
                  <w:szCs w:val="20"/>
                </w:rPr>
                <w:br/>
              </w:r>
            </w:ins>
            <w:ins w:id="752" w:author="Krzysztof Rychły" w:date="2019-02-19T16:33:00Z">
              <w:r w:rsidRPr="00536A73">
                <w:rPr>
                  <w:noProof/>
                  <w:sz w:val="20"/>
                  <w:szCs w:val="20"/>
                </w:rPr>
                <w:t>w oparciu o profesjonalny osąd osoby dokonującej weryfikacji doboru dokumen</w:t>
              </w:r>
              <w:r w:rsidR="00A73F8F">
                <w:rPr>
                  <w:noProof/>
                  <w:sz w:val="20"/>
                  <w:szCs w:val="20"/>
                </w:rPr>
                <w:t xml:space="preserve">tów </w:t>
              </w:r>
              <w:r w:rsidRPr="00536A73">
                <w:rPr>
                  <w:noProof/>
                  <w:sz w:val="20"/>
                  <w:szCs w:val="20"/>
                </w:rPr>
                <w:t>na podstawie doboru lo</w:t>
              </w:r>
              <w:r w:rsidR="00A73F8F">
                <w:rPr>
                  <w:noProof/>
                  <w:sz w:val="20"/>
                  <w:szCs w:val="20"/>
                </w:rPr>
                <w:t xml:space="preserve">sowego. </w:t>
              </w:r>
            </w:ins>
            <w:ins w:id="753" w:author="Krzysztof Rychły" w:date="2019-02-19T16:49:00Z">
              <w:r w:rsidR="00E83458">
                <w:rPr>
                  <w:noProof/>
                  <w:sz w:val="20"/>
                  <w:szCs w:val="20"/>
                </w:rPr>
                <w:br/>
              </w:r>
            </w:ins>
            <w:ins w:id="754" w:author="Krzysztof Rychły" w:date="2019-02-19T16:33:00Z">
              <w:r w:rsidR="00A73F8F">
                <w:rPr>
                  <w:noProof/>
                  <w:sz w:val="20"/>
                  <w:szCs w:val="20"/>
                </w:rPr>
                <w:t xml:space="preserve">Z powyższego procesu </w:t>
              </w:r>
            </w:ins>
            <w:ins w:id="755" w:author="Krzysztof Rychły" w:date="2019-02-19T16:37:00Z">
              <w:r w:rsidR="00A73F8F">
                <w:rPr>
                  <w:noProof/>
                  <w:sz w:val="20"/>
                  <w:szCs w:val="20"/>
                </w:rPr>
                <w:t xml:space="preserve">sporządzana jest notatka służbowa, </w:t>
              </w:r>
            </w:ins>
            <w:ins w:id="756" w:author="Krzysztof Rychły" w:date="2019-02-19T16:49:00Z">
              <w:r w:rsidR="00E83458">
                <w:rPr>
                  <w:noProof/>
                  <w:sz w:val="20"/>
                  <w:szCs w:val="20"/>
                </w:rPr>
                <w:br/>
              </w:r>
            </w:ins>
            <w:ins w:id="757" w:author="Krzysztof Rychły" w:date="2019-02-19T16:37:00Z">
              <w:r w:rsidR="00A73F8F">
                <w:rPr>
                  <w:noProof/>
                  <w:sz w:val="20"/>
                  <w:szCs w:val="20"/>
                </w:rPr>
                <w:t xml:space="preserve">a </w:t>
              </w:r>
            </w:ins>
            <w:ins w:id="758" w:author="Krzysztof Rychły" w:date="2019-02-19T16:39:00Z">
              <w:r w:rsidR="00A73F8F">
                <w:rPr>
                  <w:noProof/>
                  <w:sz w:val="20"/>
                  <w:szCs w:val="20"/>
                </w:rPr>
                <w:t xml:space="preserve">nadzór </w:t>
              </w:r>
            </w:ins>
            <w:ins w:id="759" w:author="Krzysztof Rychły" w:date="2019-02-19T16:37:00Z">
              <w:r w:rsidR="00A73F8F">
                <w:rPr>
                  <w:noProof/>
                  <w:sz w:val="20"/>
                  <w:szCs w:val="20"/>
                </w:rPr>
                <w:t>nad prawidłowością przeprowadzonego losowania dokumentów</w:t>
              </w:r>
            </w:ins>
            <w:ins w:id="760" w:author="Krzysztof Rychły" w:date="2019-02-19T16:39:00Z">
              <w:r w:rsidR="00A73F8F">
                <w:rPr>
                  <w:noProof/>
                  <w:sz w:val="20"/>
                  <w:szCs w:val="20"/>
                </w:rPr>
                <w:t xml:space="preserve"> sprawuje N</w:t>
              </w:r>
            </w:ins>
            <w:ins w:id="761" w:author="Krzysztof Rychły" w:date="2019-02-19T16:40:00Z">
              <w:r w:rsidR="00A73F8F">
                <w:rPr>
                  <w:noProof/>
                  <w:sz w:val="20"/>
                  <w:szCs w:val="20"/>
                </w:rPr>
                <w:t>a</w:t>
              </w:r>
            </w:ins>
            <w:ins w:id="762" w:author="Krzysztof Rychły" w:date="2019-02-19T16:39:00Z">
              <w:r w:rsidR="00A73F8F">
                <w:rPr>
                  <w:noProof/>
                  <w:sz w:val="20"/>
                  <w:szCs w:val="20"/>
                </w:rPr>
                <w:t xml:space="preserve">czelnik </w:t>
              </w:r>
            </w:ins>
            <w:ins w:id="763" w:author="Krzysztof Rychły" w:date="2019-02-19T16:40:00Z">
              <w:r w:rsidR="00A73F8F">
                <w:rPr>
                  <w:noProof/>
                  <w:sz w:val="20"/>
                  <w:szCs w:val="20"/>
                </w:rPr>
                <w:t>Wydziału ER/Zastępca Naczelnika Wydziału ER, co potwierdzone jest stosownym podpisem.</w:t>
              </w:r>
            </w:ins>
            <w:ins w:id="764" w:author="Krzysztof Rychły" w:date="2019-02-19T16:37:00Z">
              <w:r w:rsidR="00A73F8F">
                <w:rPr>
                  <w:noProof/>
                  <w:sz w:val="20"/>
                  <w:szCs w:val="20"/>
                </w:rPr>
                <w:t xml:space="preserve"> </w:t>
              </w:r>
            </w:ins>
          </w:p>
          <w:p w14:paraId="6F4D7AD9" w14:textId="77777777" w:rsidR="008F08CE" w:rsidRPr="00B67349" w:rsidRDefault="00591919" w:rsidP="00AB558C">
            <w:pPr>
              <w:pStyle w:val="Akapitzlist"/>
              <w:numPr>
                <w:ilvl w:val="0"/>
                <w:numId w:val="61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t xml:space="preserve">Sporządzenie </w:t>
            </w:r>
            <w:r w:rsidR="008F08CE" w:rsidRPr="00B67349">
              <w:rPr>
                <w:noProof/>
                <w:sz w:val="20"/>
                <w:szCs w:val="20"/>
              </w:rPr>
              <w:t xml:space="preserve">listy </w:t>
            </w:r>
            <w:r w:rsidR="001946D0">
              <w:rPr>
                <w:noProof/>
                <w:sz w:val="20"/>
                <w:szCs w:val="20"/>
              </w:rPr>
              <w:t xml:space="preserve">sprawdzającej do </w:t>
            </w:r>
            <w:del w:id="765" w:author="Krzysztof Rychły" w:date="2019-02-19T16:23:00Z">
              <w:r w:rsidR="009640DC" w:rsidRPr="003A4612" w:rsidDel="00536A73">
                <w:rPr>
                  <w:strike/>
                  <w:sz w:val="20"/>
                </w:rPr>
                <w:delText xml:space="preserve"> </w:delText>
              </w:r>
            </w:del>
            <w:r w:rsidRPr="00B67349">
              <w:rPr>
                <w:noProof/>
                <w:sz w:val="20"/>
                <w:szCs w:val="20"/>
              </w:rPr>
              <w:t>wniosku o</w:t>
            </w:r>
            <w:r w:rsidR="004F5F39" w:rsidRPr="00B67349">
              <w:rPr>
                <w:noProof/>
                <w:sz w:val="20"/>
                <w:szCs w:val="20"/>
              </w:rPr>
              <w:t> </w:t>
            </w:r>
            <w:r w:rsidRPr="00B67349">
              <w:rPr>
                <w:noProof/>
                <w:sz w:val="20"/>
                <w:szCs w:val="20"/>
              </w:rPr>
              <w:t>płatność</w:t>
            </w:r>
            <w:r w:rsidR="008A015B">
              <w:rPr>
                <w:noProof/>
                <w:sz w:val="20"/>
                <w:szCs w:val="20"/>
              </w:rPr>
              <w:t xml:space="preserve"> </w:t>
            </w:r>
            <w:r w:rsidR="003F65D0" w:rsidRPr="003F65D0">
              <w:rPr>
                <w:noProof/>
                <w:sz w:val="20"/>
                <w:szCs w:val="20"/>
              </w:rPr>
              <w:t>(</w:t>
            </w:r>
            <w:r w:rsidR="003F65D0">
              <w:rPr>
                <w:noProof/>
                <w:sz w:val="20"/>
                <w:szCs w:val="20"/>
              </w:rPr>
              <w:t>stanowiącej</w:t>
            </w:r>
            <w:r w:rsidR="003F65D0" w:rsidRPr="003F65D0">
              <w:rPr>
                <w:noProof/>
                <w:sz w:val="20"/>
                <w:szCs w:val="20"/>
              </w:rPr>
              <w:t xml:space="preserve"> zał. nr 1_6.2</w:t>
            </w:r>
            <w:r w:rsidR="0026500E">
              <w:rPr>
                <w:noProof/>
                <w:sz w:val="20"/>
                <w:szCs w:val="20"/>
              </w:rPr>
              <w:t>) wraz z listą sprawdzającą dot. weryfikacji wyboru wykonawców (zał. nr 1_6.2a) jeżeli dotyczy</w:t>
            </w:r>
            <w:r w:rsidR="003F65D0" w:rsidRPr="003F65D0">
              <w:rPr>
                <w:noProof/>
                <w:sz w:val="20"/>
                <w:szCs w:val="20"/>
              </w:rPr>
              <w:t>.</w:t>
            </w:r>
          </w:p>
          <w:p w14:paraId="0A6ED6F7" w14:textId="77777777" w:rsidR="008F08CE" w:rsidRPr="00B67349" w:rsidRDefault="008F08CE" w:rsidP="00AB558C">
            <w:pPr>
              <w:pStyle w:val="Akapitzlist"/>
              <w:numPr>
                <w:ilvl w:val="0"/>
                <w:numId w:val="61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t xml:space="preserve">Przekazanie zweryfikowanego wniosku o płatność opiekunowi </w:t>
            </w:r>
            <w:r w:rsidR="003374F2" w:rsidRPr="00B67349">
              <w:rPr>
                <w:noProof/>
                <w:sz w:val="20"/>
                <w:szCs w:val="20"/>
              </w:rPr>
              <w:t>wspierającemu</w:t>
            </w:r>
            <w:r w:rsidRPr="00B67349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77" w:type="dxa"/>
          </w:tcPr>
          <w:p w14:paraId="59396638" w14:textId="77777777" w:rsidR="008F08CE" w:rsidRPr="00912A1C" w:rsidRDefault="00B408D7" w:rsidP="00910772">
            <w:pPr>
              <w:rPr>
                <w:noProof/>
                <w:sz w:val="20"/>
                <w:szCs w:val="20"/>
                <w:highlight w:val="yellow"/>
              </w:rPr>
            </w:pPr>
            <w:r>
              <w:rPr>
                <w:noProof/>
                <w:sz w:val="20"/>
                <w:szCs w:val="20"/>
              </w:rPr>
              <w:t xml:space="preserve">zgodnie z terminami określonymi w umowie o dofinansowanie </w:t>
            </w:r>
          </w:p>
        </w:tc>
        <w:tc>
          <w:tcPr>
            <w:tcW w:w="1500" w:type="dxa"/>
          </w:tcPr>
          <w:p w14:paraId="0A135DCB" w14:textId="77777777" w:rsidR="008F08CE" w:rsidRPr="00912A1C" w:rsidRDefault="008F08CE" w:rsidP="00910772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6E5A72" w:rsidRPr="00912A1C" w14:paraId="22366641" w14:textId="77777777" w:rsidTr="008F08CE">
        <w:trPr>
          <w:jc w:val="center"/>
        </w:trPr>
        <w:tc>
          <w:tcPr>
            <w:tcW w:w="600" w:type="dxa"/>
            <w:shd w:val="clear" w:color="auto" w:fill="CCCCCC"/>
          </w:tcPr>
          <w:p w14:paraId="7AEE4514" w14:textId="77777777" w:rsidR="006E5A72" w:rsidRPr="00912A1C" w:rsidRDefault="002277C9" w:rsidP="0091077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13" w:type="dxa"/>
          </w:tcPr>
          <w:p w14:paraId="21DD102C" w14:textId="77777777" w:rsidR="006E5A72" w:rsidRPr="00912A1C" w:rsidRDefault="00591919" w:rsidP="00910772">
            <w:pPr>
              <w:rPr>
                <w:noProof/>
                <w:sz w:val="20"/>
                <w:szCs w:val="20"/>
              </w:rPr>
            </w:pPr>
            <w:r w:rsidRPr="005B7F8E">
              <w:rPr>
                <w:noProof/>
                <w:sz w:val="20"/>
                <w:szCs w:val="20"/>
              </w:rPr>
              <w:t>opiekun wspierający</w:t>
            </w:r>
          </w:p>
        </w:tc>
        <w:tc>
          <w:tcPr>
            <w:tcW w:w="5670" w:type="dxa"/>
          </w:tcPr>
          <w:p w14:paraId="38C21DDC" w14:textId="77777777" w:rsidR="00591919" w:rsidRPr="00B67349" w:rsidRDefault="00591919" w:rsidP="00AB558C">
            <w:pPr>
              <w:pStyle w:val="Akapitzlist"/>
              <w:numPr>
                <w:ilvl w:val="0"/>
                <w:numId w:val="62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t>Weryfikacja wniosku o płatność</w:t>
            </w:r>
            <w:r w:rsidR="000C3BA7" w:rsidRPr="00B67349">
              <w:rPr>
                <w:noProof/>
                <w:sz w:val="20"/>
                <w:szCs w:val="20"/>
              </w:rPr>
              <w:t xml:space="preserve"> pod względem finansowym oraz rzeczowym</w:t>
            </w:r>
            <w:r w:rsidRPr="00B67349">
              <w:rPr>
                <w:noProof/>
                <w:sz w:val="20"/>
                <w:szCs w:val="20"/>
              </w:rPr>
              <w:t>.</w:t>
            </w:r>
          </w:p>
          <w:p w14:paraId="0A004B67" w14:textId="77777777" w:rsidR="00591919" w:rsidRPr="00B67349" w:rsidRDefault="002277C9" w:rsidP="00AB558C">
            <w:pPr>
              <w:pStyle w:val="Akapitzlist"/>
              <w:numPr>
                <w:ilvl w:val="0"/>
                <w:numId w:val="62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t>Ewentualne u</w:t>
            </w:r>
            <w:r w:rsidR="00591919" w:rsidRPr="00B67349">
              <w:rPr>
                <w:noProof/>
                <w:sz w:val="20"/>
                <w:szCs w:val="20"/>
              </w:rPr>
              <w:t xml:space="preserve">zupełnienie listy kontrolnej do weryfikacji wniosku o płatność sporządzonej przez opiekuna wiodącego. </w:t>
            </w:r>
          </w:p>
          <w:p w14:paraId="48597706" w14:textId="77777777" w:rsidR="00D416CF" w:rsidRPr="00B67349" w:rsidRDefault="00591919" w:rsidP="00AB558C">
            <w:pPr>
              <w:pStyle w:val="Akapitzlist"/>
              <w:numPr>
                <w:ilvl w:val="0"/>
                <w:numId w:val="62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t xml:space="preserve">Przekazanie zweryfikowanego wniosku o płatność </w:t>
            </w:r>
            <w:r w:rsidR="002277C9" w:rsidRPr="00B67349">
              <w:rPr>
                <w:noProof/>
                <w:sz w:val="20"/>
                <w:szCs w:val="20"/>
              </w:rPr>
              <w:t>oraz listy kontrolnej do weryfikacji wniosku o płatność opiekunowi wiodącemu</w:t>
            </w:r>
            <w:r w:rsidRPr="00B67349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77" w:type="dxa"/>
          </w:tcPr>
          <w:p w14:paraId="2B37FB65" w14:textId="77777777" w:rsidR="006E5A72" w:rsidRPr="00912A1C" w:rsidRDefault="00DD44B6" w:rsidP="00910772">
            <w:pPr>
              <w:rPr>
                <w:noProof/>
                <w:sz w:val="20"/>
                <w:szCs w:val="20"/>
                <w:highlight w:val="yellow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00" w:type="dxa"/>
          </w:tcPr>
          <w:p w14:paraId="1DB41FD8" w14:textId="77777777" w:rsidR="006E5A72" w:rsidRPr="00912A1C" w:rsidRDefault="006E5A72" w:rsidP="00910772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6E5A72" w:rsidRPr="00912A1C" w14:paraId="1FDFC173" w14:textId="77777777" w:rsidTr="008F08CE">
        <w:trPr>
          <w:jc w:val="center"/>
        </w:trPr>
        <w:tc>
          <w:tcPr>
            <w:tcW w:w="600" w:type="dxa"/>
            <w:shd w:val="clear" w:color="auto" w:fill="CCCCCC"/>
          </w:tcPr>
          <w:p w14:paraId="1BFD9BB7" w14:textId="77777777" w:rsidR="006E5A72" w:rsidRPr="00912A1C" w:rsidRDefault="002277C9" w:rsidP="0091077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713" w:type="dxa"/>
          </w:tcPr>
          <w:p w14:paraId="6B4B759F" w14:textId="77777777" w:rsidR="006E5A72" w:rsidRPr="00912A1C" w:rsidRDefault="002277C9" w:rsidP="0091077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opiekun wiodący</w:t>
            </w:r>
          </w:p>
        </w:tc>
        <w:tc>
          <w:tcPr>
            <w:tcW w:w="5670" w:type="dxa"/>
          </w:tcPr>
          <w:p w14:paraId="48EC532A" w14:textId="77777777" w:rsidR="00F1039C" w:rsidRPr="00B67349" w:rsidRDefault="002277C9" w:rsidP="00AB558C">
            <w:pPr>
              <w:pStyle w:val="Akapitzlist"/>
              <w:numPr>
                <w:ilvl w:val="0"/>
                <w:numId w:val="63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t xml:space="preserve">Przekazanie wniosku o płatność oraz listy kontrolnej </w:t>
            </w:r>
            <w:r w:rsidR="00A7486B" w:rsidRPr="00B67349">
              <w:rPr>
                <w:noProof/>
                <w:sz w:val="20"/>
                <w:szCs w:val="20"/>
              </w:rPr>
              <w:t>do</w:t>
            </w:r>
            <w:r w:rsidRPr="00B67349">
              <w:rPr>
                <w:noProof/>
                <w:sz w:val="20"/>
                <w:szCs w:val="20"/>
              </w:rPr>
              <w:t xml:space="preserve"> weryfikacji wniosku o płatność Naczelnikowi Wydziału</w:t>
            </w:r>
            <w:r w:rsidR="003C1C54" w:rsidRPr="00B67349">
              <w:rPr>
                <w:noProof/>
                <w:sz w:val="20"/>
                <w:szCs w:val="20"/>
              </w:rPr>
              <w:t xml:space="preserve"> ER</w:t>
            </w:r>
            <w:r w:rsidRPr="00B67349">
              <w:rPr>
                <w:noProof/>
                <w:sz w:val="20"/>
                <w:szCs w:val="20"/>
              </w:rPr>
              <w:t xml:space="preserve"> lub </w:t>
            </w:r>
            <w:r w:rsidR="00BC6D76">
              <w:rPr>
                <w:noProof/>
                <w:sz w:val="20"/>
                <w:szCs w:val="20"/>
              </w:rPr>
              <w:t>Z</w:t>
            </w:r>
            <w:r w:rsidR="00AC4529" w:rsidRPr="00B67349">
              <w:rPr>
                <w:noProof/>
                <w:sz w:val="20"/>
                <w:szCs w:val="20"/>
              </w:rPr>
              <w:t>-cy Naczelnika Wydziału</w:t>
            </w:r>
            <w:r w:rsidR="003C1C54" w:rsidRPr="00B67349">
              <w:rPr>
                <w:noProof/>
                <w:sz w:val="20"/>
                <w:szCs w:val="20"/>
              </w:rPr>
              <w:t xml:space="preserve"> ER</w:t>
            </w:r>
            <w:r w:rsidR="00AC4529" w:rsidRPr="00B67349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77" w:type="dxa"/>
          </w:tcPr>
          <w:p w14:paraId="2D3F5C95" w14:textId="77777777" w:rsidR="006E5A72" w:rsidRPr="00912A1C" w:rsidRDefault="00495E03" w:rsidP="0091077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00" w:type="dxa"/>
          </w:tcPr>
          <w:p w14:paraId="72CF904D" w14:textId="77777777" w:rsidR="006E5A72" w:rsidRPr="00912A1C" w:rsidRDefault="006E5A72" w:rsidP="00910772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AC4529" w:rsidRPr="00912A1C" w14:paraId="6C8DA168" w14:textId="77777777" w:rsidTr="008F08CE">
        <w:trPr>
          <w:jc w:val="center"/>
        </w:trPr>
        <w:tc>
          <w:tcPr>
            <w:tcW w:w="600" w:type="dxa"/>
            <w:shd w:val="clear" w:color="auto" w:fill="CCCCCC"/>
          </w:tcPr>
          <w:p w14:paraId="660D2CC5" w14:textId="77777777" w:rsidR="00AC4529" w:rsidRPr="00912A1C" w:rsidRDefault="00AC4529" w:rsidP="0091077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7</w:t>
            </w:r>
          </w:p>
        </w:tc>
        <w:tc>
          <w:tcPr>
            <w:tcW w:w="1713" w:type="dxa"/>
          </w:tcPr>
          <w:p w14:paraId="227B7329" w14:textId="77777777" w:rsidR="00AC4529" w:rsidRPr="00912A1C" w:rsidRDefault="00AC4529" w:rsidP="0068268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74FDAD74" w14:textId="77777777" w:rsidR="00AC4529" w:rsidRPr="00B67349" w:rsidRDefault="00AC4529" w:rsidP="00AB558C">
            <w:pPr>
              <w:pStyle w:val="Akapitzlist"/>
              <w:numPr>
                <w:ilvl w:val="0"/>
                <w:numId w:val="64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t>Weryfikacja dokumentów.</w:t>
            </w:r>
          </w:p>
          <w:p w14:paraId="42F438DF" w14:textId="77777777" w:rsidR="00AC4529" w:rsidRPr="00B67349" w:rsidRDefault="00AC4529" w:rsidP="00AB558C">
            <w:pPr>
              <w:pStyle w:val="Akapitzlist"/>
              <w:numPr>
                <w:ilvl w:val="0"/>
                <w:numId w:val="64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t>Przekazanie uwag lub informacji o braku uwag do listy kontrolnej do weryfikacji wniosku o płatność opiekunowi wiodącemu.</w:t>
            </w:r>
          </w:p>
        </w:tc>
        <w:tc>
          <w:tcPr>
            <w:tcW w:w="1377" w:type="dxa"/>
          </w:tcPr>
          <w:p w14:paraId="2E36950F" w14:textId="77777777" w:rsidR="00AC4529" w:rsidRPr="00912A1C" w:rsidRDefault="00AC4529" w:rsidP="0068268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dniu otrzymania dokumentów lub w dniu następnym</w:t>
            </w:r>
          </w:p>
        </w:tc>
        <w:tc>
          <w:tcPr>
            <w:tcW w:w="1500" w:type="dxa"/>
          </w:tcPr>
          <w:p w14:paraId="7F013650" w14:textId="77777777" w:rsidR="00AC4529" w:rsidRPr="00912A1C" w:rsidRDefault="00AC4529" w:rsidP="00910772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AC4529" w:rsidRPr="00912A1C" w14:paraId="4A3AA17D" w14:textId="77777777" w:rsidTr="008F08CE">
        <w:trPr>
          <w:jc w:val="center"/>
        </w:trPr>
        <w:tc>
          <w:tcPr>
            <w:tcW w:w="600" w:type="dxa"/>
            <w:shd w:val="clear" w:color="auto" w:fill="CCCCCC"/>
          </w:tcPr>
          <w:p w14:paraId="107606D9" w14:textId="77777777" w:rsidR="00AC4529" w:rsidRPr="00912A1C" w:rsidRDefault="00AC4529" w:rsidP="0091077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8</w:t>
            </w:r>
          </w:p>
        </w:tc>
        <w:tc>
          <w:tcPr>
            <w:tcW w:w="1713" w:type="dxa"/>
          </w:tcPr>
          <w:p w14:paraId="1AF1743F" w14:textId="77777777" w:rsidR="00AC4529" w:rsidRPr="00912A1C" w:rsidRDefault="00AC4529" w:rsidP="0068268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opiekun wiodący</w:t>
            </w:r>
          </w:p>
        </w:tc>
        <w:tc>
          <w:tcPr>
            <w:tcW w:w="5670" w:type="dxa"/>
          </w:tcPr>
          <w:p w14:paraId="3C055E51" w14:textId="77777777" w:rsidR="0068268B" w:rsidRPr="00B67349" w:rsidRDefault="00AC4529" w:rsidP="00AB558C">
            <w:pPr>
              <w:pStyle w:val="Akapitzlist"/>
              <w:numPr>
                <w:ilvl w:val="0"/>
                <w:numId w:val="65"/>
              </w:numPr>
              <w:jc w:val="both"/>
              <w:rPr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t>W przypadku wniesienia uwag do listy kontrolnej do weryfikacji wniosku o płatność przez Naczelnika Wydziału</w:t>
            </w:r>
            <w:r w:rsidR="003C1C54" w:rsidRPr="00B67349">
              <w:rPr>
                <w:noProof/>
                <w:sz w:val="20"/>
                <w:szCs w:val="20"/>
              </w:rPr>
              <w:t xml:space="preserve"> ER</w:t>
            </w:r>
            <w:r w:rsidRPr="00B67349">
              <w:rPr>
                <w:noProof/>
                <w:sz w:val="20"/>
                <w:szCs w:val="20"/>
              </w:rPr>
              <w:t xml:space="preserve"> lub </w:t>
            </w:r>
            <w:r w:rsidR="00BC6D76">
              <w:rPr>
                <w:noProof/>
                <w:sz w:val="20"/>
                <w:szCs w:val="20"/>
              </w:rPr>
              <w:t>Z</w:t>
            </w:r>
            <w:r w:rsidRPr="00B67349">
              <w:rPr>
                <w:noProof/>
                <w:sz w:val="20"/>
                <w:szCs w:val="20"/>
              </w:rPr>
              <w:t>-cę Naczelnika Wydziału</w:t>
            </w:r>
            <w:r w:rsidR="003C1C54" w:rsidRPr="00B67349">
              <w:rPr>
                <w:noProof/>
                <w:sz w:val="20"/>
                <w:szCs w:val="20"/>
              </w:rPr>
              <w:t xml:space="preserve"> ER</w:t>
            </w:r>
            <w:r w:rsidRPr="00B67349">
              <w:rPr>
                <w:noProof/>
                <w:sz w:val="20"/>
                <w:szCs w:val="20"/>
              </w:rPr>
              <w:t>,uwzględnienie uwag w </w:t>
            </w:r>
            <w:r w:rsidR="0068268B" w:rsidRPr="00B67349">
              <w:rPr>
                <w:noProof/>
                <w:sz w:val="20"/>
                <w:szCs w:val="20"/>
              </w:rPr>
              <w:t>liście kontrolnej do weryfikacji wniosku o płatność</w:t>
            </w:r>
            <w:r w:rsidRPr="00B67349">
              <w:rPr>
                <w:noProof/>
                <w:sz w:val="20"/>
                <w:szCs w:val="20"/>
              </w:rPr>
              <w:t xml:space="preserve">. Należy powtórzyć czynność opisaną od pkt </w:t>
            </w:r>
            <w:r w:rsidR="004F5F39" w:rsidRPr="00B67349">
              <w:rPr>
                <w:noProof/>
                <w:sz w:val="20"/>
                <w:szCs w:val="20"/>
              </w:rPr>
              <w:t>4</w:t>
            </w:r>
            <w:r w:rsidR="0068268B" w:rsidRPr="00B67349">
              <w:rPr>
                <w:noProof/>
                <w:sz w:val="20"/>
                <w:szCs w:val="20"/>
              </w:rPr>
              <w:t>-7</w:t>
            </w:r>
            <w:r w:rsidRPr="00B67349">
              <w:rPr>
                <w:noProof/>
                <w:sz w:val="20"/>
                <w:szCs w:val="20"/>
              </w:rPr>
              <w:t>.</w:t>
            </w:r>
          </w:p>
          <w:p w14:paraId="35002391" w14:textId="592D24A7" w:rsidR="00F366F0" w:rsidRPr="00B67349" w:rsidRDefault="00AC4529" w:rsidP="00AB558C">
            <w:pPr>
              <w:pStyle w:val="Akapitzlist"/>
              <w:numPr>
                <w:ilvl w:val="0"/>
                <w:numId w:val="65"/>
              </w:numPr>
              <w:jc w:val="both"/>
              <w:rPr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t>W przypadku braku uwag do</w:t>
            </w:r>
            <w:r w:rsidR="0068268B" w:rsidRPr="00B67349">
              <w:rPr>
                <w:noProof/>
                <w:sz w:val="20"/>
                <w:szCs w:val="20"/>
              </w:rPr>
              <w:t xml:space="preserve"> listy kontrolnej do weryfikacji wniosku o płatność przez Naczelnika Wydziału</w:t>
            </w:r>
            <w:r w:rsidR="003C1C54" w:rsidRPr="00B67349">
              <w:rPr>
                <w:noProof/>
                <w:sz w:val="20"/>
                <w:szCs w:val="20"/>
              </w:rPr>
              <w:t xml:space="preserve"> ER</w:t>
            </w:r>
            <w:r w:rsidR="0068268B" w:rsidRPr="00B67349">
              <w:rPr>
                <w:noProof/>
                <w:sz w:val="20"/>
                <w:szCs w:val="20"/>
              </w:rPr>
              <w:t xml:space="preserve"> lub </w:t>
            </w:r>
            <w:r w:rsidR="00BC6D76">
              <w:rPr>
                <w:noProof/>
                <w:sz w:val="20"/>
                <w:szCs w:val="20"/>
              </w:rPr>
              <w:t>Z</w:t>
            </w:r>
            <w:r w:rsidR="0068268B" w:rsidRPr="00B67349">
              <w:rPr>
                <w:noProof/>
                <w:sz w:val="20"/>
                <w:szCs w:val="20"/>
              </w:rPr>
              <w:t>-cę Naczelnika Wydziału</w:t>
            </w:r>
            <w:r w:rsidR="003C1C54" w:rsidRPr="00B67349">
              <w:rPr>
                <w:noProof/>
                <w:sz w:val="20"/>
                <w:szCs w:val="20"/>
              </w:rPr>
              <w:t xml:space="preserve"> ER</w:t>
            </w:r>
            <w:r w:rsidRPr="00B67349">
              <w:rPr>
                <w:noProof/>
                <w:sz w:val="20"/>
                <w:szCs w:val="20"/>
              </w:rPr>
              <w:t xml:space="preserve">, </w:t>
            </w:r>
            <w:r w:rsidR="0068268B" w:rsidRPr="00B67349">
              <w:rPr>
                <w:noProof/>
                <w:sz w:val="20"/>
                <w:szCs w:val="20"/>
              </w:rPr>
              <w:t xml:space="preserve">przygotowanie </w:t>
            </w:r>
            <w:del w:id="766" w:author="Krzysztof Rychły" w:date="2019-02-27T08:24:00Z">
              <w:r w:rsidR="0068268B" w:rsidRPr="00B67349" w:rsidDel="004D0D96">
                <w:rPr>
                  <w:noProof/>
                  <w:sz w:val="20"/>
                  <w:szCs w:val="20"/>
                </w:rPr>
                <w:delText xml:space="preserve">dwóch egzemplarzy </w:delText>
              </w:r>
            </w:del>
            <w:r w:rsidR="0068268B" w:rsidRPr="00B67349">
              <w:rPr>
                <w:noProof/>
                <w:sz w:val="20"/>
                <w:szCs w:val="20"/>
              </w:rPr>
              <w:t>list</w:t>
            </w:r>
            <w:ins w:id="767" w:author="Krzysztof Rychły" w:date="2019-02-27T08:24:00Z">
              <w:r w:rsidR="004D0D96">
                <w:rPr>
                  <w:noProof/>
                  <w:sz w:val="20"/>
                  <w:szCs w:val="20"/>
                </w:rPr>
                <w:t>y</w:t>
              </w:r>
            </w:ins>
            <w:r w:rsidR="0068268B" w:rsidRPr="00B67349">
              <w:rPr>
                <w:noProof/>
                <w:sz w:val="20"/>
                <w:szCs w:val="20"/>
              </w:rPr>
              <w:t xml:space="preserve"> kontroln</w:t>
            </w:r>
            <w:ins w:id="768" w:author="Krzysztof Rychły" w:date="2019-02-27T08:24:00Z">
              <w:r w:rsidR="004D0D96">
                <w:rPr>
                  <w:noProof/>
                  <w:sz w:val="20"/>
                  <w:szCs w:val="20"/>
                </w:rPr>
                <w:t>ej</w:t>
              </w:r>
            </w:ins>
            <w:del w:id="769" w:author="Krzysztof Rychły" w:date="2019-02-27T08:24:00Z">
              <w:r w:rsidR="0068268B" w:rsidRPr="00B67349" w:rsidDel="004D0D96">
                <w:rPr>
                  <w:noProof/>
                  <w:sz w:val="20"/>
                  <w:szCs w:val="20"/>
                </w:rPr>
                <w:delText>ych</w:delText>
              </w:r>
            </w:del>
            <w:r w:rsidR="0068268B" w:rsidRPr="00B67349">
              <w:rPr>
                <w:noProof/>
                <w:sz w:val="20"/>
                <w:szCs w:val="20"/>
              </w:rPr>
              <w:t xml:space="preserve"> do podpisu</w:t>
            </w:r>
            <w:r w:rsidR="006D005B" w:rsidRPr="00B67349">
              <w:rPr>
                <w:rStyle w:val="Odwoanieprzypisudolnego"/>
                <w:noProof/>
                <w:sz w:val="20"/>
                <w:szCs w:val="20"/>
              </w:rPr>
              <w:footnoteReference w:id="12"/>
            </w:r>
            <w:r w:rsidR="0068268B" w:rsidRPr="00B67349">
              <w:rPr>
                <w:noProof/>
                <w:sz w:val="20"/>
                <w:szCs w:val="20"/>
              </w:rPr>
              <w:t>. Lista kontrolna do weryfikacji wniosku o płatność</w:t>
            </w:r>
            <w:r w:rsidR="008361F1" w:rsidRPr="00B67349">
              <w:rPr>
                <w:noProof/>
                <w:sz w:val="20"/>
                <w:szCs w:val="20"/>
              </w:rPr>
              <w:t xml:space="preserve"> podpisywana jest przez opiekuna wiodącego, opiekuna wspierającego, a następnie przekazywana</w:t>
            </w:r>
            <w:r w:rsidRPr="00B67349">
              <w:rPr>
                <w:noProof/>
                <w:sz w:val="20"/>
                <w:szCs w:val="20"/>
              </w:rPr>
              <w:t xml:space="preserve"> jest do akceptacji Naczelnikowi Wydziału</w:t>
            </w:r>
            <w:r w:rsidR="003C1C54" w:rsidRPr="00B67349">
              <w:rPr>
                <w:noProof/>
                <w:sz w:val="20"/>
                <w:szCs w:val="20"/>
              </w:rPr>
              <w:t xml:space="preserve"> ER</w:t>
            </w:r>
            <w:r w:rsidRPr="00B67349">
              <w:rPr>
                <w:noProof/>
                <w:sz w:val="20"/>
                <w:szCs w:val="20"/>
              </w:rPr>
              <w:t xml:space="preserve"> lub </w:t>
            </w:r>
            <w:r w:rsidR="00BC6D76">
              <w:rPr>
                <w:noProof/>
                <w:sz w:val="20"/>
                <w:szCs w:val="20"/>
              </w:rPr>
              <w:t>Z</w:t>
            </w:r>
            <w:r w:rsidRPr="00B67349">
              <w:rPr>
                <w:noProof/>
                <w:sz w:val="20"/>
                <w:szCs w:val="20"/>
              </w:rPr>
              <w:t>-cy Naczelnika Wydziału</w:t>
            </w:r>
            <w:r w:rsidR="003C1C54" w:rsidRPr="00B67349">
              <w:rPr>
                <w:noProof/>
                <w:sz w:val="20"/>
                <w:szCs w:val="20"/>
              </w:rPr>
              <w:t xml:space="preserve"> ER</w:t>
            </w:r>
            <w:r w:rsidRPr="00B67349">
              <w:rPr>
                <w:noProof/>
                <w:sz w:val="20"/>
                <w:szCs w:val="20"/>
              </w:rPr>
              <w:t>, a docelowo zatwierdzan</w:t>
            </w:r>
            <w:r w:rsidR="004F5F39" w:rsidRPr="00B67349">
              <w:rPr>
                <w:noProof/>
                <w:sz w:val="20"/>
                <w:szCs w:val="20"/>
              </w:rPr>
              <w:t>a</w:t>
            </w:r>
            <w:r w:rsidRPr="00B67349">
              <w:rPr>
                <w:noProof/>
                <w:sz w:val="20"/>
                <w:szCs w:val="20"/>
              </w:rPr>
              <w:t xml:space="preserve"> jest przez Wicedyrektora lub Dyrektora WUP.</w:t>
            </w:r>
          </w:p>
          <w:p w14:paraId="616138DB" w14:textId="77777777" w:rsidR="00F366F0" w:rsidRPr="00B67349" w:rsidRDefault="00F366F0" w:rsidP="00AB558C">
            <w:pPr>
              <w:pStyle w:val="Akapitzlist"/>
              <w:numPr>
                <w:ilvl w:val="0"/>
                <w:numId w:val="65"/>
              </w:numPr>
              <w:jc w:val="both"/>
              <w:rPr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lastRenderedPageBreak/>
              <w:t xml:space="preserve">Po uzyskaniu podpisu Wicedyrektora lub </w:t>
            </w:r>
            <w:r w:rsidR="0068357C" w:rsidRPr="00B67349">
              <w:rPr>
                <w:noProof/>
                <w:sz w:val="20"/>
                <w:szCs w:val="20"/>
              </w:rPr>
              <w:t>innej osoby zastępującej</w:t>
            </w:r>
            <w:r w:rsidRPr="00B67349">
              <w:rPr>
                <w:noProof/>
                <w:sz w:val="20"/>
                <w:szCs w:val="20"/>
              </w:rPr>
              <w:t>, przekazanie dokumentów do Beneficjenta</w:t>
            </w:r>
            <w:r w:rsidR="00DD44B6" w:rsidRPr="00B67349">
              <w:rPr>
                <w:noProof/>
                <w:sz w:val="20"/>
                <w:szCs w:val="20"/>
              </w:rPr>
              <w:t xml:space="preserve"> za pośrednictwem SL2014</w:t>
            </w:r>
            <w:r w:rsidR="00DD44B6" w:rsidRPr="00B67349">
              <w:rPr>
                <w:rStyle w:val="Odwoanieprzypisudolnego"/>
                <w:noProof/>
                <w:sz w:val="20"/>
                <w:szCs w:val="20"/>
              </w:rPr>
              <w:footnoteReference w:id="13"/>
            </w:r>
            <w:r w:rsidR="00DD44B6" w:rsidRPr="00B67349">
              <w:rPr>
                <w:noProof/>
                <w:sz w:val="20"/>
                <w:szCs w:val="20"/>
              </w:rPr>
              <w:t>.</w:t>
            </w:r>
          </w:p>
          <w:p w14:paraId="69CF18D3" w14:textId="77777777" w:rsidR="00F366F0" w:rsidRPr="00B67349" w:rsidRDefault="00F366F0" w:rsidP="00F366F0">
            <w:pPr>
              <w:jc w:val="both"/>
              <w:rPr>
                <w:noProof/>
                <w:sz w:val="20"/>
                <w:szCs w:val="20"/>
              </w:rPr>
            </w:pPr>
          </w:p>
          <w:p w14:paraId="48F84CBD" w14:textId="77777777" w:rsidR="00F366F0" w:rsidRPr="00B67349" w:rsidRDefault="00F366F0" w:rsidP="00F366F0">
            <w:pPr>
              <w:jc w:val="both"/>
              <w:rPr>
                <w:i/>
                <w:noProof/>
                <w:sz w:val="20"/>
                <w:szCs w:val="20"/>
              </w:rPr>
            </w:pPr>
            <w:r w:rsidRPr="00B67349">
              <w:rPr>
                <w:i/>
                <w:noProof/>
                <w:sz w:val="20"/>
                <w:szCs w:val="20"/>
              </w:rPr>
              <w:t>sytuacja I</w:t>
            </w:r>
          </w:p>
          <w:p w14:paraId="78A4D2B0" w14:textId="77777777" w:rsidR="00F366F0" w:rsidRPr="00B67349" w:rsidRDefault="00F366F0" w:rsidP="00F366F0">
            <w:pPr>
              <w:jc w:val="both"/>
              <w:rPr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t>W przypadku, gdy wymagane jest od Beneficjenta złożenie korekty wniosku o płatność, po jej wpłynięciu procedurę weryfikacji wniosku o płatność należy przeprowadzić ponownie, zgodnie z pkt 4-8</w:t>
            </w:r>
            <w:r w:rsidR="003374F2" w:rsidRPr="00B67349">
              <w:rPr>
                <w:noProof/>
                <w:sz w:val="20"/>
                <w:szCs w:val="20"/>
              </w:rPr>
              <w:t>.</w:t>
            </w:r>
          </w:p>
          <w:p w14:paraId="66339695" w14:textId="77777777" w:rsidR="005E6F03" w:rsidRDefault="005E6F03" w:rsidP="00F366F0">
            <w:pPr>
              <w:jc w:val="both"/>
              <w:rPr>
                <w:noProof/>
                <w:sz w:val="20"/>
                <w:szCs w:val="20"/>
              </w:rPr>
            </w:pPr>
          </w:p>
          <w:p w14:paraId="6424BAA7" w14:textId="77777777" w:rsidR="00250A8A" w:rsidRPr="005A18C1" w:rsidRDefault="0077494B" w:rsidP="00250A8A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 xml:space="preserve">W przypadku podejrzenia wystąpienia nieprawidłowości, należy przekazać informację w tym zakresie do Wydziału EK celem wszczęcia procedury kontroli doraźnej. Procedura przeprowadzenia kontroli została określona w rozdziale 7. </w:t>
            </w:r>
            <w:r w:rsidRPr="0077494B">
              <w:rPr>
                <w:i/>
                <w:noProof/>
                <w:sz w:val="20"/>
                <w:szCs w:val="20"/>
              </w:rPr>
              <w:t>Procesy dotyczące kontroli.</w:t>
            </w:r>
          </w:p>
          <w:p w14:paraId="7019816A" w14:textId="77777777" w:rsidR="00250A8A" w:rsidRDefault="00250A8A" w:rsidP="00F366F0">
            <w:pPr>
              <w:jc w:val="both"/>
              <w:rPr>
                <w:noProof/>
                <w:sz w:val="20"/>
                <w:szCs w:val="20"/>
              </w:rPr>
            </w:pPr>
          </w:p>
          <w:p w14:paraId="1D86BD2A" w14:textId="77777777" w:rsidR="00250A8A" w:rsidRPr="00B67349" w:rsidRDefault="00250A8A" w:rsidP="00F366F0">
            <w:pPr>
              <w:jc w:val="both"/>
              <w:rPr>
                <w:noProof/>
                <w:sz w:val="20"/>
                <w:szCs w:val="20"/>
              </w:rPr>
            </w:pPr>
          </w:p>
          <w:p w14:paraId="5513BF43" w14:textId="77777777" w:rsidR="005E6F03" w:rsidRPr="00B67349" w:rsidRDefault="005E6F03" w:rsidP="005E6F03">
            <w:pPr>
              <w:jc w:val="both"/>
              <w:rPr>
                <w:i/>
                <w:noProof/>
                <w:sz w:val="20"/>
                <w:szCs w:val="20"/>
              </w:rPr>
            </w:pPr>
            <w:r w:rsidRPr="00B67349">
              <w:rPr>
                <w:i/>
                <w:noProof/>
                <w:sz w:val="20"/>
                <w:szCs w:val="20"/>
              </w:rPr>
              <w:t>sytuacja II</w:t>
            </w:r>
          </w:p>
          <w:p w14:paraId="719D405C" w14:textId="1AEA58A9" w:rsidR="00F366F0" w:rsidRPr="00B67349" w:rsidRDefault="005E6F03" w:rsidP="005E6F03">
            <w:pPr>
              <w:jc w:val="both"/>
              <w:rPr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t xml:space="preserve">W przypadku, gdy nie jest wymagane </w:t>
            </w:r>
            <w:ins w:id="771" w:author="Krzysztof Rychły" w:date="2019-02-27T08:34:00Z">
              <w:r w:rsidR="009A5066">
                <w:rPr>
                  <w:noProof/>
                  <w:sz w:val="20"/>
                  <w:szCs w:val="20"/>
                </w:rPr>
                <w:t>od</w:t>
              </w:r>
            </w:ins>
            <w:del w:id="772" w:author="Krzysztof Rychły" w:date="2019-02-27T08:34:00Z">
              <w:r w:rsidRPr="00B67349" w:rsidDel="009A5066">
                <w:rPr>
                  <w:noProof/>
                  <w:sz w:val="20"/>
                  <w:szCs w:val="20"/>
                </w:rPr>
                <w:delText>do</w:delText>
              </w:r>
            </w:del>
            <w:r w:rsidRPr="00B67349">
              <w:rPr>
                <w:noProof/>
                <w:sz w:val="20"/>
                <w:szCs w:val="20"/>
              </w:rPr>
              <w:t xml:space="preserve"> Beneficjenta złożenie korekty wniosku o płatność, należy przystąpić do procedury opisanej od pkt 9. </w:t>
            </w:r>
          </w:p>
        </w:tc>
        <w:tc>
          <w:tcPr>
            <w:tcW w:w="1377" w:type="dxa"/>
          </w:tcPr>
          <w:p w14:paraId="38BAED27" w14:textId="77777777" w:rsidR="00AC4529" w:rsidRPr="00912A1C" w:rsidRDefault="00495E03" w:rsidP="0068268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>niezwłocznie</w:t>
            </w:r>
          </w:p>
        </w:tc>
        <w:tc>
          <w:tcPr>
            <w:tcW w:w="1500" w:type="dxa"/>
          </w:tcPr>
          <w:p w14:paraId="7628C203" w14:textId="77777777" w:rsidR="008361F1" w:rsidRPr="00912A1C" w:rsidRDefault="008361F1" w:rsidP="008361F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  <w:p w14:paraId="14A7ECEC" w14:textId="77777777" w:rsidR="008361F1" w:rsidRPr="00912A1C" w:rsidRDefault="008361F1" w:rsidP="008361F1">
            <w:pPr>
              <w:rPr>
                <w:noProof/>
                <w:sz w:val="20"/>
                <w:szCs w:val="20"/>
              </w:rPr>
            </w:pPr>
          </w:p>
          <w:p w14:paraId="0938C8B8" w14:textId="77777777" w:rsidR="008361F1" w:rsidRPr="00912A1C" w:rsidRDefault="008361F1" w:rsidP="008361F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Wicedyrektor lub </w:t>
            </w:r>
            <w:r w:rsidR="0068357C" w:rsidRPr="00912A1C">
              <w:rPr>
                <w:noProof/>
                <w:sz w:val="20"/>
                <w:szCs w:val="20"/>
              </w:rPr>
              <w:t>inna osoba zastępująca</w:t>
            </w:r>
          </w:p>
          <w:p w14:paraId="6278EA0C" w14:textId="77777777" w:rsidR="008361F1" w:rsidRPr="00912A1C" w:rsidRDefault="008361F1" w:rsidP="008361F1">
            <w:pPr>
              <w:rPr>
                <w:noProof/>
                <w:sz w:val="20"/>
                <w:szCs w:val="20"/>
              </w:rPr>
            </w:pPr>
          </w:p>
          <w:p w14:paraId="53B7B8D5" w14:textId="77777777" w:rsidR="00AC4529" w:rsidRPr="00912A1C" w:rsidRDefault="008361F1" w:rsidP="008361F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Beneficjent</w:t>
            </w:r>
          </w:p>
        </w:tc>
      </w:tr>
      <w:tr w:rsidR="005E6F03" w:rsidRPr="00912A1C" w14:paraId="4022B24C" w14:textId="77777777" w:rsidTr="008F08CE">
        <w:trPr>
          <w:jc w:val="center"/>
        </w:trPr>
        <w:tc>
          <w:tcPr>
            <w:tcW w:w="600" w:type="dxa"/>
            <w:shd w:val="clear" w:color="auto" w:fill="CCCCCC"/>
          </w:tcPr>
          <w:p w14:paraId="465217A5" w14:textId="77777777" w:rsidR="005E6F03" w:rsidRPr="00912A1C" w:rsidRDefault="005E6F03" w:rsidP="0091077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9</w:t>
            </w:r>
          </w:p>
        </w:tc>
        <w:tc>
          <w:tcPr>
            <w:tcW w:w="1713" w:type="dxa"/>
          </w:tcPr>
          <w:p w14:paraId="5661E99C" w14:textId="77777777" w:rsidR="005E6F03" w:rsidRPr="00912A1C" w:rsidRDefault="005E6F03" w:rsidP="0068268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opiekun wiodący</w:t>
            </w:r>
          </w:p>
        </w:tc>
        <w:tc>
          <w:tcPr>
            <w:tcW w:w="5670" w:type="dxa"/>
          </w:tcPr>
          <w:p w14:paraId="054BE941" w14:textId="77777777" w:rsidR="00250A8A" w:rsidRPr="00585CDD" w:rsidRDefault="0077494B" w:rsidP="00250A8A">
            <w:pPr>
              <w:ind w:left="34"/>
              <w:contextualSpacing/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 xml:space="preserve">W sytuacji, w której wydatki są uznane za niekwalifikowalne przed złożeniem wniosku o płatność (np. w wyniku uznania wydatków za niekwalifikowalne przez kontrolę na miejscu realizacji projektu), opiekun weryfikuje czy Beneficjent dokonał odpowiedniego pomniejszenia wydatków rozliczonych wnioskiem o płatność. </w:t>
            </w:r>
          </w:p>
          <w:p w14:paraId="4C402573" w14:textId="77777777" w:rsidR="00250A8A" w:rsidRPr="00585CDD" w:rsidRDefault="00250A8A" w:rsidP="00250A8A">
            <w:pPr>
              <w:ind w:left="34"/>
              <w:contextualSpacing/>
              <w:jc w:val="both"/>
              <w:rPr>
                <w:noProof/>
                <w:sz w:val="20"/>
                <w:szCs w:val="20"/>
              </w:rPr>
            </w:pPr>
          </w:p>
          <w:p w14:paraId="53E98784" w14:textId="77777777" w:rsidR="00250A8A" w:rsidRPr="00585CDD" w:rsidRDefault="0077494B" w:rsidP="00250A8A">
            <w:pPr>
              <w:ind w:left="34"/>
              <w:contextualSpacing/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W sytuacji gdy, w wyniku weryfikacji wniosku o płatność stwierdzono występowanie wydatków niekwalifikowanych, należy uwzględnić ten fakt sporządzając informację o wyniku weryfikacji wniosku o płatność.</w:t>
            </w:r>
          </w:p>
          <w:p w14:paraId="4100AB85" w14:textId="77777777" w:rsidR="00250A8A" w:rsidRPr="00585CDD" w:rsidRDefault="00250A8A" w:rsidP="00250A8A">
            <w:pPr>
              <w:ind w:left="34"/>
              <w:contextualSpacing/>
              <w:jc w:val="both"/>
              <w:rPr>
                <w:noProof/>
                <w:sz w:val="20"/>
                <w:szCs w:val="20"/>
              </w:rPr>
            </w:pPr>
          </w:p>
          <w:p w14:paraId="51C0DB9E" w14:textId="77777777" w:rsidR="00250A8A" w:rsidRPr="00585CDD" w:rsidRDefault="0077494B" w:rsidP="00250A8A">
            <w:pPr>
              <w:ind w:left="34"/>
              <w:contextualSpacing/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color w:val="000000"/>
                <w:sz w:val="20"/>
                <w:szCs w:val="20"/>
              </w:rPr>
              <w:t xml:space="preserve">W przypadku stwierdzenia nieprawidłowości po zatwierdzeniu wniosku o płatność, konieczność nałożenia korekty finansowej wiąże się z obniżeniem całkowitej kwoty współfinansowania dla danego projektu o wysokość kwoty nałożonej korekty. </w:t>
            </w:r>
            <w:r w:rsidRPr="0077494B">
              <w:rPr>
                <w:noProof/>
                <w:sz w:val="20"/>
                <w:szCs w:val="20"/>
              </w:rPr>
              <w:t>Należy uwzględnić ten fakt sporządzając informację o wyniku weryfikacji wniosku o płatność.</w:t>
            </w:r>
          </w:p>
          <w:p w14:paraId="6EB60F1E" w14:textId="77777777" w:rsidR="00DC5305" w:rsidRPr="00A67416" w:rsidRDefault="00DC5305" w:rsidP="00787786">
            <w:pPr>
              <w:jc w:val="both"/>
              <w:rPr>
                <w:noProof/>
                <w:sz w:val="20"/>
                <w:szCs w:val="20"/>
              </w:rPr>
            </w:pPr>
          </w:p>
          <w:p w14:paraId="596EE01E" w14:textId="77777777" w:rsidR="00070F19" w:rsidRPr="00585CDD" w:rsidRDefault="005E6F03" w:rsidP="00070F19">
            <w:pPr>
              <w:pStyle w:val="Akapitzlist"/>
              <w:numPr>
                <w:ilvl w:val="0"/>
                <w:numId w:val="66"/>
              </w:numPr>
              <w:jc w:val="both"/>
              <w:rPr>
                <w:noProof/>
                <w:sz w:val="20"/>
                <w:szCs w:val="20"/>
              </w:rPr>
            </w:pPr>
            <w:r w:rsidRPr="00585CDD">
              <w:rPr>
                <w:noProof/>
                <w:sz w:val="20"/>
                <w:szCs w:val="20"/>
              </w:rPr>
              <w:t xml:space="preserve">Przygotowanie </w:t>
            </w:r>
            <w:r w:rsidR="003374F2" w:rsidRPr="00585CDD">
              <w:rPr>
                <w:noProof/>
                <w:sz w:val="20"/>
                <w:szCs w:val="20"/>
              </w:rPr>
              <w:t>i</w:t>
            </w:r>
            <w:r w:rsidRPr="00585CDD">
              <w:rPr>
                <w:noProof/>
                <w:sz w:val="20"/>
                <w:szCs w:val="20"/>
              </w:rPr>
              <w:t>nformacji o wyniku weryfikacji wniosku o</w:t>
            </w:r>
            <w:r w:rsidR="004F5F39" w:rsidRPr="00585CDD">
              <w:rPr>
                <w:noProof/>
                <w:sz w:val="20"/>
                <w:szCs w:val="20"/>
              </w:rPr>
              <w:t> </w:t>
            </w:r>
            <w:r w:rsidRPr="00585CDD">
              <w:rPr>
                <w:noProof/>
                <w:sz w:val="20"/>
                <w:szCs w:val="20"/>
              </w:rPr>
              <w:t>płatność</w:t>
            </w:r>
            <w:r w:rsidR="009A69FC" w:rsidRPr="00585CDD">
              <w:rPr>
                <w:noProof/>
                <w:sz w:val="20"/>
                <w:szCs w:val="20"/>
              </w:rPr>
              <w:t xml:space="preserve"> za pośrednictwem SL2014</w:t>
            </w:r>
            <w:r w:rsidR="00BC6D76">
              <w:rPr>
                <w:noProof/>
                <w:sz w:val="20"/>
                <w:szCs w:val="20"/>
              </w:rPr>
              <w:t xml:space="preserve"> </w:t>
            </w:r>
            <w:r w:rsidR="00585CDD" w:rsidRPr="00585CDD">
              <w:rPr>
                <w:noProof/>
                <w:sz w:val="20"/>
                <w:szCs w:val="20"/>
              </w:rPr>
              <w:t>(</w:t>
            </w:r>
            <w:r w:rsidR="00585CDD">
              <w:rPr>
                <w:noProof/>
                <w:sz w:val="20"/>
                <w:szCs w:val="20"/>
              </w:rPr>
              <w:t>stanowiącej</w:t>
            </w:r>
            <w:r w:rsidR="00585CDD" w:rsidRPr="00585CDD">
              <w:rPr>
                <w:noProof/>
                <w:sz w:val="20"/>
                <w:szCs w:val="20"/>
              </w:rPr>
              <w:t xml:space="preserve"> zał. nr 2_6.2);</w:t>
            </w:r>
          </w:p>
          <w:p w14:paraId="0D98C03C" w14:textId="77777777" w:rsidR="00DC5305" w:rsidRPr="00A67416" w:rsidRDefault="00DC5305" w:rsidP="00787786">
            <w:pPr>
              <w:pStyle w:val="Akapitzlist"/>
              <w:ind w:left="360"/>
              <w:jc w:val="both"/>
              <w:rPr>
                <w:noProof/>
                <w:sz w:val="20"/>
                <w:szCs w:val="20"/>
              </w:rPr>
            </w:pPr>
          </w:p>
          <w:p w14:paraId="38136F66" w14:textId="77777777" w:rsidR="00DC5305" w:rsidRPr="00787786" w:rsidRDefault="0077494B" w:rsidP="00787786">
            <w:pPr>
              <w:tabs>
                <w:tab w:val="left" w:pos="0"/>
              </w:tabs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 xml:space="preserve">Beneficjent ma prawo wnieść w terminie 14 dni kalendarzowych zastrzeżenie do ustaleń IP w zakresie wydatków niekwalifikowanych, które zostały wykazane w </w:t>
            </w:r>
            <w:r w:rsidRPr="0077494B">
              <w:rPr>
                <w:i/>
                <w:noProof/>
                <w:sz w:val="20"/>
                <w:szCs w:val="20"/>
              </w:rPr>
              <w:t xml:space="preserve">Informacji o wyniku weryfikacji wniosku o płatność. </w:t>
            </w:r>
            <w:r w:rsidRPr="0077494B">
              <w:rPr>
                <w:noProof/>
                <w:sz w:val="20"/>
                <w:szCs w:val="20"/>
              </w:rPr>
              <w:t>W sytuacji negatywnego rozpatrzenia zastrzeżeń  beneficjenta IP wzywa do zwrotu całości lub części  dofinansowania wraz z odsetkami lub do wyrażenia zgody na pomniejszenie wypłaty kolejnej należnej mu transzy dofinansowania.</w:t>
            </w:r>
          </w:p>
          <w:p w14:paraId="5CA57F55" w14:textId="77777777" w:rsidR="00DC5305" w:rsidRPr="00787786" w:rsidRDefault="00DC5305" w:rsidP="00787786">
            <w:pPr>
              <w:contextualSpacing/>
              <w:jc w:val="both"/>
              <w:rPr>
                <w:noProof/>
                <w:sz w:val="20"/>
                <w:szCs w:val="20"/>
              </w:rPr>
            </w:pPr>
          </w:p>
          <w:p w14:paraId="5412D391" w14:textId="77777777" w:rsidR="005E6F03" w:rsidRPr="00B67349" w:rsidRDefault="005E6F03" w:rsidP="00AB558C">
            <w:pPr>
              <w:pStyle w:val="Akapitzlist"/>
              <w:numPr>
                <w:ilvl w:val="0"/>
                <w:numId w:val="66"/>
              </w:numPr>
              <w:jc w:val="both"/>
              <w:rPr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t xml:space="preserve">Przekazanie </w:t>
            </w:r>
            <w:r w:rsidR="003374F2" w:rsidRPr="00B67349">
              <w:rPr>
                <w:noProof/>
                <w:sz w:val="20"/>
                <w:szCs w:val="20"/>
              </w:rPr>
              <w:t>i</w:t>
            </w:r>
            <w:r w:rsidRPr="00B67349">
              <w:rPr>
                <w:noProof/>
                <w:sz w:val="20"/>
                <w:szCs w:val="20"/>
              </w:rPr>
              <w:t>nformacji o wyniku weryfikacji wniosku o</w:t>
            </w:r>
            <w:r w:rsidR="004F5F39" w:rsidRPr="00B67349">
              <w:rPr>
                <w:noProof/>
                <w:sz w:val="20"/>
                <w:szCs w:val="20"/>
              </w:rPr>
              <w:t> </w:t>
            </w:r>
            <w:r w:rsidRPr="00B67349">
              <w:rPr>
                <w:noProof/>
                <w:sz w:val="20"/>
                <w:szCs w:val="20"/>
              </w:rPr>
              <w:t xml:space="preserve">płatność do akceptacji </w:t>
            </w:r>
            <w:r w:rsidR="005679AF" w:rsidRPr="00B67349">
              <w:rPr>
                <w:noProof/>
                <w:sz w:val="20"/>
                <w:szCs w:val="20"/>
              </w:rPr>
              <w:t>Naczelnikowi Wydziału</w:t>
            </w:r>
            <w:r w:rsidR="003C1C54" w:rsidRPr="00B67349">
              <w:rPr>
                <w:noProof/>
                <w:sz w:val="20"/>
                <w:szCs w:val="20"/>
              </w:rPr>
              <w:t xml:space="preserve"> ER</w:t>
            </w:r>
            <w:r w:rsidR="005679AF" w:rsidRPr="00B67349">
              <w:rPr>
                <w:noProof/>
                <w:sz w:val="20"/>
                <w:szCs w:val="20"/>
              </w:rPr>
              <w:t xml:space="preserve"> lub </w:t>
            </w:r>
            <w:r w:rsidR="00BC6D76">
              <w:rPr>
                <w:noProof/>
                <w:sz w:val="20"/>
                <w:szCs w:val="20"/>
              </w:rPr>
              <w:t>Z</w:t>
            </w:r>
            <w:r w:rsidR="005679AF" w:rsidRPr="00B67349">
              <w:rPr>
                <w:noProof/>
                <w:sz w:val="20"/>
                <w:szCs w:val="20"/>
              </w:rPr>
              <w:t>-cy Naczelnika Wydziału</w:t>
            </w:r>
            <w:r w:rsidR="003C1C54" w:rsidRPr="00B67349">
              <w:rPr>
                <w:noProof/>
                <w:sz w:val="20"/>
                <w:szCs w:val="20"/>
              </w:rPr>
              <w:t xml:space="preserve"> ER</w:t>
            </w:r>
            <w:r w:rsidR="005679AF" w:rsidRPr="00B67349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77" w:type="dxa"/>
          </w:tcPr>
          <w:p w14:paraId="714B4CE5" w14:textId="77777777" w:rsidR="005E6F03" w:rsidRPr="00912A1C" w:rsidRDefault="00495E03" w:rsidP="0068268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00" w:type="dxa"/>
          </w:tcPr>
          <w:p w14:paraId="70D1EA9E" w14:textId="77777777" w:rsidR="005E6F03" w:rsidRPr="00912A1C" w:rsidRDefault="005E6F03" w:rsidP="008361F1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163F69" w:rsidRPr="00912A1C" w14:paraId="51422C6D" w14:textId="77777777" w:rsidTr="008F08CE">
        <w:trPr>
          <w:jc w:val="center"/>
        </w:trPr>
        <w:tc>
          <w:tcPr>
            <w:tcW w:w="600" w:type="dxa"/>
            <w:shd w:val="clear" w:color="auto" w:fill="CCCCCC"/>
          </w:tcPr>
          <w:p w14:paraId="0E1EF40A" w14:textId="77777777" w:rsidR="00163F69" w:rsidRPr="00912A1C" w:rsidRDefault="00163F69" w:rsidP="0091077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10</w:t>
            </w:r>
          </w:p>
        </w:tc>
        <w:tc>
          <w:tcPr>
            <w:tcW w:w="1713" w:type="dxa"/>
          </w:tcPr>
          <w:p w14:paraId="5484E2B9" w14:textId="77777777" w:rsidR="00163F69" w:rsidRPr="00912A1C" w:rsidRDefault="00163F69" w:rsidP="0068268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="00BC6D76">
              <w:rPr>
                <w:noProof/>
                <w:sz w:val="20"/>
                <w:szCs w:val="20"/>
              </w:rPr>
              <w:t xml:space="preserve"> </w:t>
            </w:r>
            <w:r w:rsidRPr="00912A1C">
              <w:rPr>
                <w:noProof/>
                <w:sz w:val="20"/>
                <w:szCs w:val="20"/>
              </w:rPr>
              <w:t xml:space="preserve">lub </w:t>
            </w:r>
            <w:r w:rsidR="006E3FD9" w:rsidRPr="00912A1C">
              <w:rPr>
                <w:noProof/>
                <w:sz w:val="20"/>
                <w:szCs w:val="20"/>
              </w:rPr>
              <w:lastRenderedPageBreak/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</w:rPr>
              <w:t xml:space="preserve"> ER</w:t>
            </w:r>
          </w:p>
        </w:tc>
        <w:tc>
          <w:tcPr>
            <w:tcW w:w="5670" w:type="dxa"/>
          </w:tcPr>
          <w:p w14:paraId="08FAAACD" w14:textId="77777777" w:rsidR="00163F69" w:rsidRPr="00B67349" w:rsidRDefault="00163F69" w:rsidP="00AB558C">
            <w:pPr>
              <w:pStyle w:val="Akapitzlist"/>
              <w:numPr>
                <w:ilvl w:val="0"/>
                <w:numId w:val="67"/>
              </w:numPr>
              <w:jc w:val="both"/>
              <w:rPr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lastRenderedPageBreak/>
              <w:t>Weryfikacja dokumentów.</w:t>
            </w:r>
          </w:p>
          <w:p w14:paraId="13773AEA" w14:textId="77777777" w:rsidR="00163F69" w:rsidRPr="00B67349" w:rsidRDefault="00163F69" w:rsidP="00AB558C">
            <w:pPr>
              <w:pStyle w:val="Akapitzlist"/>
              <w:numPr>
                <w:ilvl w:val="0"/>
                <w:numId w:val="67"/>
              </w:numPr>
              <w:jc w:val="both"/>
              <w:rPr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lastRenderedPageBreak/>
              <w:t xml:space="preserve">Przekazanie uwag lub informacji o braku uwag do </w:t>
            </w:r>
            <w:r w:rsidR="003374F2" w:rsidRPr="00B67349">
              <w:rPr>
                <w:noProof/>
                <w:sz w:val="20"/>
                <w:szCs w:val="20"/>
              </w:rPr>
              <w:t>i</w:t>
            </w:r>
            <w:r w:rsidRPr="00B67349">
              <w:rPr>
                <w:noProof/>
                <w:sz w:val="20"/>
                <w:szCs w:val="20"/>
              </w:rPr>
              <w:t>nformacji o</w:t>
            </w:r>
            <w:r w:rsidR="004F5F39" w:rsidRPr="00B67349">
              <w:rPr>
                <w:noProof/>
                <w:sz w:val="20"/>
                <w:szCs w:val="20"/>
              </w:rPr>
              <w:t> </w:t>
            </w:r>
            <w:r w:rsidRPr="00B67349">
              <w:rPr>
                <w:noProof/>
                <w:sz w:val="20"/>
                <w:szCs w:val="20"/>
              </w:rPr>
              <w:t>wyniku weryfikacji wniosku o płatność opiekunowi wiodącemu.</w:t>
            </w:r>
          </w:p>
        </w:tc>
        <w:tc>
          <w:tcPr>
            <w:tcW w:w="1377" w:type="dxa"/>
          </w:tcPr>
          <w:p w14:paraId="601BDE93" w14:textId="77777777" w:rsidR="00163F69" w:rsidRPr="00912A1C" w:rsidRDefault="00163F69" w:rsidP="00DD4B7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 xml:space="preserve">w dniu otrzymania </w:t>
            </w:r>
            <w:r w:rsidRPr="00912A1C">
              <w:rPr>
                <w:noProof/>
                <w:sz w:val="20"/>
                <w:szCs w:val="20"/>
              </w:rPr>
              <w:lastRenderedPageBreak/>
              <w:t>dokumentów lub w dniu następnym</w:t>
            </w:r>
          </w:p>
        </w:tc>
        <w:tc>
          <w:tcPr>
            <w:tcW w:w="1500" w:type="dxa"/>
          </w:tcPr>
          <w:p w14:paraId="283696C1" w14:textId="77777777" w:rsidR="00163F69" w:rsidRPr="00912A1C" w:rsidRDefault="00163F69" w:rsidP="008361F1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163F69" w:rsidRPr="00912A1C" w14:paraId="2CADD8F7" w14:textId="77777777" w:rsidTr="008F08CE">
        <w:trPr>
          <w:jc w:val="center"/>
        </w:trPr>
        <w:tc>
          <w:tcPr>
            <w:tcW w:w="600" w:type="dxa"/>
            <w:shd w:val="clear" w:color="auto" w:fill="CCCCCC"/>
          </w:tcPr>
          <w:p w14:paraId="72AF21EB" w14:textId="77777777" w:rsidR="00163F69" w:rsidRPr="00912A1C" w:rsidRDefault="00163F69" w:rsidP="0091077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11</w:t>
            </w:r>
          </w:p>
        </w:tc>
        <w:tc>
          <w:tcPr>
            <w:tcW w:w="1713" w:type="dxa"/>
          </w:tcPr>
          <w:p w14:paraId="43B529C9" w14:textId="77777777" w:rsidR="00163F69" w:rsidRPr="00912A1C" w:rsidRDefault="00163F69" w:rsidP="0068268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opiekun wiodący</w:t>
            </w:r>
          </w:p>
        </w:tc>
        <w:tc>
          <w:tcPr>
            <w:tcW w:w="5670" w:type="dxa"/>
          </w:tcPr>
          <w:p w14:paraId="1810CFC6" w14:textId="77777777" w:rsidR="00163F69" w:rsidRPr="00B67349" w:rsidRDefault="00163F69" w:rsidP="00AB558C">
            <w:pPr>
              <w:pStyle w:val="Akapitzlist"/>
              <w:numPr>
                <w:ilvl w:val="0"/>
                <w:numId w:val="68"/>
              </w:numPr>
              <w:jc w:val="both"/>
              <w:rPr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t xml:space="preserve">W przypadku wniesienia uwag do </w:t>
            </w:r>
            <w:r w:rsidR="003374F2" w:rsidRPr="00B67349">
              <w:rPr>
                <w:noProof/>
                <w:sz w:val="20"/>
                <w:szCs w:val="20"/>
              </w:rPr>
              <w:t>i</w:t>
            </w:r>
            <w:r w:rsidRPr="00B67349">
              <w:rPr>
                <w:noProof/>
                <w:sz w:val="20"/>
                <w:szCs w:val="20"/>
              </w:rPr>
              <w:t>nformacji o wyniku weryfikacji wniosku o płatność przez Naczelnika Wydziału</w:t>
            </w:r>
            <w:r w:rsidR="003C1C54" w:rsidRPr="00B67349">
              <w:rPr>
                <w:noProof/>
                <w:sz w:val="20"/>
                <w:szCs w:val="20"/>
              </w:rPr>
              <w:t xml:space="preserve"> ER</w:t>
            </w:r>
            <w:r w:rsidRPr="00B67349">
              <w:rPr>
                <w:noProof/>
                <w:sz w:val="20"/>
                <w:szCs w:val="20"/>
              </w:rPr>
              <w:t xml:space="preserve"> lub </w:t>
            </w:r>
            <w:r w:rsidR="00BC6D76">
              <w:rPr>
                <w:noProof/>
                <w:sz w:val="20"/>
                <w:szCs w:val="20"/>
              </w:rPr>
              <w:t>Z</w:t>
            </w:r>
            <w:r w:rsidRPr="00B67349">
              <w:rPr>
                <w:noProof/>
                <w:sz w:val="20"/>
                <w:szCs w:val="20"/>
              </w:rPr>
              <w:t>-cę Naczelnika Wydziału</w:t>
            </w:r>
            <w:r w:rsidR="003C1C54" w:rsidRPr="00B67349">
              <w:rPr>
                <w:noProof/>
                <w:sz w:val="20"/>
                <w:szCs w:val="20"/>
              </w:rPr>
              <w:t xml:space="preserve"> ER</w:t>
            </w:r>
            <w:r w:rsidRPr="00B67349">
              <w:rPr>
                <w:noProof/>
                <w:sz w:val="20"/>
                <w:szCs w:val="20"/>
              </w:rPr>
              <w:t>, uwzględnienie uwag w </w:t>
            </w:r>
            <w:r w:rsidR="003374F2" w:rsidRPr="00B67349">
              <w:rPr>
                <w:noProof/>
                <w:sz w:val="20"/>
                <w:szCs w:val="20"/>
              </w:rPr>
              <w:t>i</w:t>
            </w:r>
            <w:r w:rsidRPr="00B67349">
              <w:rPr>
                <w:noProof/>
                <w:sz w:val="20"/>
                <w:szCs w:val="20"/>
              </w:rPr>
              <w:t>nformacji o wyniku weryfikacji wniosku o płatność. Należy powtórzyć czynność opisaną od pkt 9-10.</w:t>
            </w:r>
          </w:p>
          <w:p w14:paraId="57FFAAE8" w14:textId="2BA5F3CB" w:rsidR="00163F69" w:rsidRPr="00B67349" w:rsidRDefault="00163F69" w:rsidP="00AB558C">
            <w:pPr>
              <w:pStyle w:val="Akapitzlist"/>
              <w:numPr>
                <w:ilvl w:val="0"/>
                <w:numId w:val="68"/>
              </w:numPr>
              <w:jc w:val="both"/>
              <w:rPr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t xml:space="preserve">W przypadku braku uwag do </w:t>
            </w:r>
            <w:r w:rsidR="003374F2" w:rsidRPr="00B67349">
              <w:rPr>
                <w:noProof/>
                <w:sz w:val="20"/>
                <w:szCs w:val="20"/>
              </w:rPr>
              <w:t>i</w:t>
            </w:r>
            <w:r w:rsidRPr="00B67349">
              <w:rPr>
                <w:noProof/>
                <w:sz w:val="20"/>
                <w:szCs w:val="20"/>
              </w:rPr>
              <w:t>nformacji o wyniku weryfikacji wniosku o płatność przez Naczelnika Wydziału</w:t>
            </w:r>
            <w:r w:rsidR="003C1C54" w:rsidRPr="00B67349">
              <w:rPr>
                <w:noProof/>
                <w:sz w:val="20"/>
                <w:szCs w:val="20"/>
              </w:rPr>
              <w:t xml:space="preserve"> ER</w:t>
            </w:r>
            <w:r w:rsidRPr="00B67349">
              <w:rPr>
                <w:noProof/>
                <w:sz w:val="20"/>
                <w:szCs w:val="20"/>
              </w:rPr>
              <w:t xml:space="preserve"> lub </w:t>
            </w:r>
            <w:r w:rsidR="00BC6D76">
              <w:rPr>
                <w:noProof/>
                <w:sz w:val="20"/>
                <w:szCs w:val="20"/>
              </w:rPr>
              <w:t>Z</w:t>
            </w:r>
            <w:r w:rsidRPr="00B67349">
              <w:rPr>
                <w:noProof/>
                <w:sz w:val="20"/>
                <w:szCs w:val="20"/>
              </w:rPr>
              <w:t>-cę Naczelnika Wydziału</w:t>
            </w:r>
            <w:r w:rsidR="003C1C54" w:rsidRPr="00B67349">
              <w:rPr>
                <w:noProof/>
                <w:sz w:val="20"/>
                <w:szCs w:val="20"/>
              </w:rPr>
              <w:t xml:space="preserve"> ER</w:t>
            </w:r>
            <w:r w:rsidRPr="00B67349">
              <w:rPr>
                <w:noProof/>
                <w:sz w:val="20"/>
                <w:szCs w:val="20"/>
              </w:rPr>
              <w:t xml:space="preserve">, przygotowanie </w:t>
            </w:r>
            <w:r w:rsidR="003374F2" w:rsidRPr="00B67349">
              <w:rPr>
                <w:noProof/>
                <w:sz w:val="20"/>
                <w:szCs w:val="20"/>
              </w:rPr>
              <w:t>i</w:t>
            </w:r>
            <w:r w:rsidRPr="00B67349">
              <w:rPr>
                <w:noProof/>
                <w:sz w:val="20"/>
                <w:szCs w:val="20"/>
              </w:rPr>
              <w:t xml:space="preserve">nformacji o wyniku weryfikacji wniosku o płatność do podpisu. </w:t>
            </w:r>
            <w:r w:rsidR="003374F2" w:rsidRPr="00B67349">
              <w:rPr>
                <w:noProof/>
                <w:sz w:val="20"/>
                <w:szCs w:val="20"/>
              </w:rPr>
              <w:t>I</w:t>
            </w:r>
            <w:r w:rsidR="00DD4B7B" w:rsidRPr="00B67349">
              <w:rPr>
                <w:noProof/>
                <w:sz w:val="20"/>
                <w:szCs w:val="20"/>
              </w:rPr>
              <w:t>nformacj</w:t>
            </w:r>
            <w:r w:rsidR="0092740C" w:rsidRPr="00B67349">
              <w:rPr>
                <w:noProof/>
                <w:sz w:val="20"/>
                <w:szCs w:val="20"/>
              </w:rPr>
              <w:t>a</w:t>
            </w:r>
            <w:r w:rsidR="00DD4B7B" w:rsidRPr="00B67349">
              <w:rPr>
                <w:noProof/>
                <w:sz w:val="20"/>
                <w:szCs w:val="20"/>
              </w:rPr>
              <w:t xml:space="preserve"> o wyniku weryfikacji wniosku o płatność </w:t>
            </w:r>
            <w:r w:rsidRPr="00B67349">
              <w:rPr>
                <w:noProof/>
                <w:sz w:val="20"/>
                <w:szCs w:val="20"/>
              </w:rPr>
              <w:t>podpisywana jest przez opiekuna wiodącego</w:t>
            </w:r>
            <w:ins w:id="773" w:author="Krzysztof Rychły" w:date="2019-02-27T11:55:00Z">
              <w:r w:rsidR="00B767BE">
                <w:rPr>
                  <w:noProof/>
                  <w:sz w:val="20"/>
                  <w:szCs w:val="20"/>
                </w:rPr>
                <w:t>, a</w:t>
              </w:r>
            </w:ins>
            <w:del w:id="774" w:author="Krzysztof Rychły" w:date="2019-02-27T11:55:00Z">
              <w:r w:rsidRPr="00B67349" w:rsidDel="00B767BE">
                <w:rPr>
                  <w:noProof/>
                  <w:sz w:val="20"/>
                  <w:szCs w:val="20"/>
                </w:rPr>
                <w:delText>a</w:delText>
              </w:r>
            </w:del>
            <w:r w:rsidRPr="00B67349">
              <w:rPr>
                <w:noProof/>
                <w:sz w:val="20"/>
                <w:szCs w:val="20"/>
              </w:rPr>
              <w:t xml:space="preserve"> następnie przekazywana jest do akceptacji Naczelnikowi Wydziału</w:t>
            </w:r>
            <w:r w:rsidR="003C1C54" w:rsidRPr="00B67349">
              <w:rPr>
                <w:noProof/>
                <w:sz w:val="20"/>
                <w:szCs w:val="20"/>
              </w:rPr>
              <w:t xml:space="preserve"> ER</w:t>
            </w:r>
            <w:r w:rsidRPr="00B67349">
              <w:rPr>
                <w:noProof/>
                <w:sz w:val="20"/>
                <w:szCs w:val="20"/>
              </w:rPr>
              <w:t xml:space="preserve"> lub </w:t>
            </w:r>
            <w:r w:rsidR="00BC6D76">
              <w:rPr>
                <w:noProof/>
                <w:sz w:val="20"/>
                <w:szCs w:val="20"/>
              </w:rPr>
              <w:t>Z</w:t>
            </w:r>
            <w:r w:rsidRPr="00B67349">
              <w:rPr>
                <w:noProof/>
                <w:sz w:val="20"/>
                <w:szCs w:val="20"/>
              </w:rPr>
              <w:t>-cy Naczelnika Wydziału</w:t>
            </w:r>
            <w:r w:rsidR="003C1C54" w:rsidRPr="00B67349">
              <w:rPr>
                <w:noProof/>
                <w:sz w:val="20"/>
                <w:szCs w:val="20"/>
              </w:rPr>
              <w:t xml:space="preserve"> ER</w:t>
            </w:r>
            <w:r w:rsidRPr="00B67349">
              <w:rPr>
                <w:noProof/>
                <w:sz w:val="20"/>
                <w:szCs w:val="20"/>
              </w:rPr>
              <w:t>, a docelowo zatwierdzan</w:t>
            </w:r>
            <w:r w:rsidR="0092740C" w:rsidRPr="00B67349">
              <w:rPr>
                <w:noProof/>
                <w:sz w:val="20"/>
                <w:szCs w:val="20"/>
              </w:rPr>
              <w:t>a</w:t>
            </w:r>
            <w:r w:rsidRPr="00B67349">
              <w:rPr>
                <w:noProof/>
                <w:sz w:val="20"/>
                <w:szCs w:val="20"/>
              </w:rPr>
              <w:t xml:space="preserve"> jest przez Wicedyrektora lub Dyrektora WUP.</w:t>
            </w:r>
          </w:p>
          <w:p w14:paraId="064C672B" w14:textId="77777777" w:rsidR="00163F69" w:rsidRPr="00B67349" w:rsidRDefault="00163F69" w:rsidP="00AB558C">
            <w:pPr>
              <w:pStyle w:val="Akapitzlist"/>
              <w:numPr>
                <w:ilvl w:val="0"/>
                <w:numId w:val="68"/>
              </w:numPr>
              <w:jc w:val="both"/>
              <w:rPr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t xml:space="preserve">Po uzyskaniu podpisu Wicedyrektora lub </w:t>
            </w:r>
            <w:r w:rsidR="0068357C" w:rsidRPr="00B67349">
              <w:rPr>
                <w:noProof/>
                <w:sz w:val="20"/>
                <w:szCs w:val="20"/>
              </w:rPr>
              <w:t>innej osoby zastępującej</w:t>
            </w:r>
            <w:r w:rsidR="0092740C" w:rsidRPr="00B67349">
              <w:rPr>
                <w:noProof/>
                <w:sz w:val="20"/>
                <w:szCs w:val="20"/>
              </w:rPr>
              <w:t xml:space="preserve"> wprowadzenie niezbędnych informacji w SL2014 oraz </w:t>
            </w:r>
            <w:r w:rsidRPr="00B67349">
              <w:rPr>
                <w:noProof/>
                <w:sz w:val="20"/>
                <w:szCs w:val="20"/>
              </w:rPr>
              <w:t xml:space="preserve">przekazanie </w:t>
            </w:r>
            <w:r w:rsidR="0092740C" w:rsidRPr="00B67349">
              <w:rPr>
                <w:noProof/>
                <w:sz w:val="20"/>
                <w:szCs w:val="20"/>
              </w:rPr>
              <w:t xml:space="preserve">za jego pośrednictwem </w:t>
            </w:r>
            <w:r w:rsidRPr="00B67349">
              <w:rPr>
                <w:noProof/>
                <w:sz w:val="20"/>
                <w:szCs w:val="20"/>
              </w:rPr>
              <w:t>dokumentów do Beneficjenta.</w:t>
            </w:r>
          </w:p>
          <w:p w14:paraId="3C1E8AC7" w14:textId="6B7919A2" w:rsidR="0087672F" w:rsidRPr="00B67349" w:rsidRDefault="0087672F" w:rsidP="00AB558C">
            <w:pPr>
              <w:pStyle w:val="Akapitzlist"/>
              <w:numPr>
                <w:ilvl w:val="0"/>
                <w:numId w:val="68"/>
              </w:numPr>
              <w:jc w:val="both"/>
              <w:rPr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t xml:space="preserve">Przekazanie </w:t>
            </w:r>
            <w:r w:rsidR="00A7486B" w:rsidRPr="00B67349">
              <w:rPr>
                <w:noProof/>
                <w:sz w:val="20"/>
                <w:szCs w:val="20"/>
              </w:rPr>
              <w:t>kserokopii wniosku o płatność</w:t>
            </w:r>
            <w:r w:rsidRPr="00B67349">
              <w:rPr>
                <w:noProof/>
                <w:sz w:val="20"/>
                <w:szCs w:val="20"/>
              </w:rPr>
              <w:t>, wraz z listą kontrolną oraz informacją o wyniku weryfikacji wniosku o</w:t>
            </w:r>
            <w:r w:rsidR="004F5F39" w:rsidRPr="00B67349">
              <w:rPr>
                <w:noProof/>
                <w:sz w:val="20"/>
                <w:szCs w:val="20"/>
              </w:rPr>
              <w:t> </w:t>
            </w:r>
            <w:r w:rsidRPr="00B67349">
              <w:rPr>
                <w:noProof/>
                <w:sz w:val="20"/>
                <w:szCs w:val="20"/>
              </w:rPr>
              <w:t>płatność do Wydziału EK</w:t>
            </w:r>
            <w:ins w:id="775" w:author="Krzysztof Rychły" w:date="2019-02-27T08:50:00Z">
              <w:r w:rsidR="004337E8">
                <w:rPr>
                  <w:noProof/>
                  <w:sz w:val="20"/>
                  <w:szCs w:val="20"/>
                </w:rPr>
                <w:t xml:space="preserve"> (projekty w trybie pozakonkursowym oraz projekty w trybie konkursowym). </w:t>
              </w:r>
            </w:ins>
            <w:ins w:id="776" w:author="Krzysztof Rychły" w:date="2019-02-27T08:51:00Z">
              <w:r w:rsidR="004337E8">
                <w:rPr>
                  <w:noProof/>
                  <w:sz w:val="20"/>
                  <w:szCs w:val="20"/>
                </w:rPr>
                <w:br/>
              </w:r>
            </w:ins>
            <w:ins w:id="777" w:author="Krzysztof Rychły" w:date="2019-02-27T08:53:00Z">
              <w:r w:rsidR="004337E8">
                <w:rPr>
                  <w:noProof/>
                  <w:sz w:val="20"/>
                  <w:szCs w:val="20"/>
                </w:rPr>
                <w:t xml:space="preserve">Ponadto, </w:t>
              </w:r>
            </w:ins>
            <w:ins w:id="778" w:author="Krzysztof Rychły" w:date="2019-02-27T08:50:00Z">
              <w:r w:rsidR="004337E8">
                <w:rPr>
                  <w:noProof/>
                  <w:sz w:val="20"/>
                  <w:szCs w:val="20"/>
                </w:rPr>
                <w:t>w przypadku</w:t>
              </w:r>
            </w:ins>
            <w:ins w:id="779" w:author="Krzysztof Rychły" w:date="2019-02-27T08:51:00Z">
              <w:r w:rsidR="004337E8">
                <w:rPr>
                  <w:noProof/>
                  <w:sz w:val="20"/>
                  <w:szCs w:val="20"/>
                </w:rPr>
                <w:t xml:space="preserve"> projektów w trybie konkursowym</w:t>
              </w:r>
            </w:ins>
            <w:ins w:id="780" w:author="Krzysztof Rychły" w:date="2019-02-27T08:53:00Z">
              <w:r w:rsidR="004337E8">
                <w:rPr>
                  <w:noProof/>
                  <w:sz w:val="20"/>
                  <w:szCs w:val="20"/>
                </w:rPr>
                <w:t>,</w:t>
              </w:r>
            </w:ins>
            <w:ins w:id="781" w:author="Krzysztof Rychły" w:date="2019-02-27T08:51:00Z">
              <w:r w:rsidR="004337E8">
                <w:rPr>
                  <w:noProof/>
                  <w:sz w:val="20"/>
                  <w:szCs w:val="20"/>
                </w:rPr>
                <w:t xml:space="preserve"> przekazanie kserokopii wniosku o płatność</w:t>
              </w:r>
            </w:ins>
            <w:ins w:id="782" w:author="Krzysztof Rychły" w:date="2019-02-27T09:57:00Z">
              <w:r w:rsidR="00641CFD">
                <w:rPr>
                  <w:noProof/>
                  <w:sz w:val="20"/>
                  <w:szCs w:val="20"/>
                </w:rPr>
                <w:t>, wraz z listą kontrol</w:t>
              </w:r>
            </w:ins>
            <w:ins w:id="783" w:author="Krzysztof Rychły" w:date="2019-02-27T09:58:00Z">
              <w:r w:rsidR="00641CFD">
                <w:rPr>
                  <w:noProof/>
                  <w:sz w:val="20"/>
                  <w:szCs w:val="20"/>
                </w:rPr>
                <w:t>n</w:t>
              </w:r>
            </w:ins>
            <w:ins w:id="784" w:author="Krzysztof Rychły" w:date="2019-02-27T09:57:00Z">
              <w:r w:rsidR="00641CFD">
                <w:rPr>
                  <w:noProof/>
                  <w:sz w:val="20"/>
                  <w:szCs w:val="20"/>
                </w:rPr>
                <w:t>ą</w:t>
              </w:r>
            </w:ins>
            <w:ins w:id="785" w:author="Krzysztof Rychły" w:date="2019-02-27T08:51:00Z">
              <w:r w:rsidR="00641CFD">
                <w:rPr>
                  <w:noProof/>
                  <w:sz w:val="20"/>
                  <w:szCs w:val="20"/>
                </w:rPr>
                <w:t xml:space="preserve"> oraz informacją</w:t>
              </w:r>
              <w:r w:rsidR="004337E8">
                <w:rPr>
                  <w:noProof/>
                  <w:sz w:val="20"/>
                  <w:szCs w:val="20"/>
                </w:rPr>
                <w:t xml:space="preserve"> o wyniku weryfikacji</w:t>
              </w:r>
            </w:ins>
            <w:ins w:id="786" w:author="Krzysztof Rychły" w:date="2019-02-27T08:53:00Z">
              <w:r w:rsidR="00641CFD">
                <w:rPr>
                  <w:noProof/>
                  <w:sz w:val="20"/>
                  <w:szCs w:val="20"/>
                </w:rPr>
                <w:t xml:space="preserve"> wniosku o pła</w:t>
              </w:r>
              <w:r w:rsidR="004337E8">
                <w:rPr>
                  <w:noProof/>
                  <w:sz w:val="20"/>
                  <w:szCs w:val="20"/>
                </w:rPr>
                <w:t xml:space="preserve">tność </w:t>
              </w:r>
            </w:ins>
            <w:del w:id="787" w:author="Krzysztof Rychły" w:date="2019-02-27T08:53:00Z">
              <w:r w:rsidRPr="00B67349" w:rsidDel="004337E8">
                <w:rPr>
                  <w:noProof/>
                  <w:sz w:val="20"/>
                  <w:szCs w:val="20"/>
                </w:rPr>
                <w:delText xml:space="preserve"> oraz </w:delText>
              </w:r>
            </w:del>
            <w:r w:rsidRPr="00B67349">
              <w:rPr>
                <w:noProof/>
                <w:sz w:val="20"/>
                <w:szCs w:val="20"/>
              </w:rPr>
              <w:t>Głównemu</w:t>
            </w:r>
            <w:ins w:id="788" w:author="Krzysztof Rychły" w:date="2019-02-27T08:53:00Z">
              <w:r w:rsidR="004337E8">
                <w:rPr>
                  <w:noProof/>
                  <w:sz w:val="20"/>
                  <w:szCs w:val="20"/>
                </w:rPr>
                <w:t xml:space="preserve"> </w:t>
              </w:r>
            </w:ins>
            <w:del w:id="789" w:author="Krzysztof Rychły" w:date="2019-02-27T08:53:00Z">
              <w:r w:rsidRPr="00B67349" w:rsidDel="004337E8">
                <w:rPr>
                  <w:noProof/>
                  <w:sz w:val="20"/>
                  <w:szCs w:val="20"/>
                </w:rPr>
                <w:delText xml:space="preserve"> </w:delText>
              </w:r>
            </w:del>
            <w:r w:rsidRPr="00B67349">
              <w:rPr>
                <w:noProof/>
                <w:sz w:val="20"/>
                <w:szCs w:val="20"/>
              </w:rPr>
              <w:t>Ksi</w:t>
            </w:r>
            <w:ins w:id="790" w:author="Krzysztof Rychły" w:date="2019-02-27T08:53:00Z">
              <w:r w:rsidR="004337E8">
                <w:rPr>
                  <w:noProof/>
                  <w:sz w:val="20"/>
                  <w:szCs w:val="20"/>
                </w:rPr>
                <w:t>ę</w:t>
              </w:r>
            </w:ins>
            <w:del w:id="791" w:author="Krzysztof Rychły" w:date="2019-02-27T08:53:00Z">
              <w:r w:rsidRPr="00B67349" w:rsidDel="004337E8">
                <w:rPr>
                  <w:noProof/>
                  <w:sz w:val="20"/>
                  <w:szCs w:val="20"/>
                </w:rPr>
                <w:delText>ę</w:delText>
              </w:r>
            </w:del>
            <w:r w:rsidRPr="00B67349">
              <w:rPr>
                <w:noProof/>
                <w:sz w:val="20"/>
                <w:szCs w:val="20"/>
              </w:rPr>
              <w:t>gowemu WUP</w:t>
            </w:r>
            <w:ins w:id="792" w:author="Krzysztof Rychły" w:date="2019-02-27T08:54:00Z">
              <w:r w:rsidR="004337E8">
                <w:rPr>
                  <w:noProof/>
                  <w:sz w:val="20"/>
                  <w:szCs w:val="20"/>
                </w:rPr>
                <w:t>.</w:t>
              </w:r>
            </w:ins>
            <w:del w:id="793" w:author="Krzysztof Rychły" w:date="2019-02-27T08:54:00Z">
              <w:r w:rsidR="00452A74" w:rsidDel="004337E8">
                <w:rPr>
                  <w:noProof/>
                  <w:sz w:val="20"/>
                  <w:szCs w:val="20"/>
                </w:rPr>
                <w:delText>*</w:delText>
              </w:r>
              <w:r w:rsidRPr="00B67349" w:rsidDel="004337E8">
                <w:rPr>
                  <w:noProof/>
                  <w:sz w:val="20"/>
                  <w:szCs w:val="20"/>
                </w:rPr>
                <w:delText>.</w:delText>
              </w:r>
            </w:del>
          </w:p>
        </w:tc>
        <w:tc>
          <w:tcPr>
            <w:tcW w:w="1377" w:type="dxa"/>
          </w:tcPr>
          <w:p w14:paraId="7ABEC9EF" w14:textId="77777777" w:rsidR="00163F69" w:rsidRPr="00912A1C" w:rsidRDefault="00D404AF" w:rsidP="00DD4B7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00" w:type="dxa"/>
          </w:tcPr>
          <w:p w14:paraId="0455C745" w14:textId="77777777" w:rsidR="00DD4B7B" w:rsidRPr="00912A1C" w:rsidRDefault="00DD4B7B" w:rsidP="00DD4B7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  <w:p w14:paraId="69CA55D7" w14:textId="77777777" w:rsidR="00DD4B7B" w:rsidRPr="00912A1C" w:rsidRDefault="00DD4B7B" w:rsidP="00DD4B7B">
            <w:pPr>
              <w:rPr>
                <w:noProof/>
                <w:sz w:val="20"/>
                <w:szCs w:val="20"/>
              </w:rPr>
            </w:pPr>
          </w:p>
          <w:p w14:paraId="124C06A7" w14:textId="77777777" w:rsidR="00DD4B7B" w:rsidRPr="00912A1C" w:rsidRDefault="00DD4B7B" w:rsidP="00DD4B7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Wicedyrektor lub </w:t>
            </w:r>
            <w:r w:rsidR="0068357C" w:rsidRPr="00912A1C">
              <w:rPr>
                <w:noProof/>
                <w:sz w:val="20"/>
                <w:szCs w:val="20"/>
              </w:rPr>
              <w:t>inna osoba zastępująca</w:t>
            </w:r>
          </w:p>
          <w:p w14:paraId="09A7FD94" w14:textId="77777777" w:rsidR="00DD4B7B" w:rsidRPr="00912A1C" w:rsidRDefault="00DD4B7B" w:rsidP="00DD4B7B">
            <w:pPr>
              <w:rPr>
                <w:noProof/>
                <w:sz w:val="20"/>
                <w:szCs w:val="20"/>
              </w:rPr>
            </w:pPr>
          </w:p>
          <w:p w14:paraId="0CB7C021" w14:textId="77777777" w:rsidR="00163F69" w:rsidRPr="00912A1C" w:rsidRDefault="00DD4B7B" w:rsidP="00DD4B7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Beneficjent</w:t>
            </w:r>
          </w:p>
          <w:p w14:paraId="00526FA9" w14:textId="77777777" w:rsidR="0087672F" w:rsidRPr="00912A1C" w:rsidRDefault="0087672F" w:rsidP="00DD4B7B">
            <w:pPr>
              <w:rPr>
                <w:noProof/>
                <w:sz w:val="20"/>
                <w:szCs w:val="20"/>
              </w:rPr>
            </w:pPr>
          </w:p>
          <w:p w14:paraId="75924650" w14:textId="77777777" w:rsidR="0087672F" w:rsidRPr="00912A1C" w:rsidRDefault="0087672F" w:rsidP="00DD4B7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</w:t>
            </w:r>
          </w:p>
          <w:p w14:paraId="07A05371" w14:textId="77777777" w:rsidR="0087672F" w:rsidRPr="00912A1C" w:rsidRDefault="0087672F" w:rsidP="00DD4B7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Główny Księgowy WUP</w:t>
            </w:r>
          </w:p>
        </w:tc>
      </w:tr>
    </w:tbl>
    <w:p w14:paraId="24693713" w14:textId="77777777" w:rsidR="006E5A72" w:rsidRPr="00912A1C" w:rsidRDefault="006E5A72" w:rsidP="009C188D">
      <w:pPr>
        <w:jc w:val="both"/>
        <w:rPr>
          <w:b/>
          <w:noProof/>
          <w:highlight w:val="yellow"/>
        </w:rPr>
      </w:pPr>
    </w:p>
    <w:p w14:paraId="7372A858" w14:textId="77777777" w:rsidR="008A3F40" w:rsidRPr="00912A1C" w:rsidRDefault="008A3F40" w:rsidP="00F066F4">
      <w:pPr>
        <w:pStyle w:val="Nagwek2"/>
        <w:tabs>
          <w:tab w:val="num" w:pos="709"/>
        </w:tabs>
        <w:ind w:left="709"/>
        <w:rPr>
          <w:noProof/>
          <w:color w:val="auto"/>
          <w:lang w:val="pl-PL"/>
        </w:rPr>
      </w:pPr>
      <w:bookmarkStart w:id="794" w:name="_Toc403553226"/>
      <w:bookmarkStart w:id="795" w:name="_Toc405999884"/>
      <w:bookmarkStart w:id="796" w:name="_Toc525807073"/>
      <w:r w:rsidRPr="00912A1C">
        <w:rPr>
          <w:noProof/>
          <w:color w:val="auto"/>
          <w:lang w:val="pl-PL"/>
        </w:rPr>
        <w:t>Instrukcja sporządzania wniosków o płatność IP</w:t>
      </w:r>
      <w:bookmarkEnd w:id="794"/>
      <w:bookmarkEnd w:id="795"/>
      <w:bookmarkEnd w:id="796"/>
    </w:p>
    <w:tbl>
      <w:tblPr>
        <w:tblW w:w="10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9"/>
        <w:gridCol w:w="1616"/>
        <w:gridCol w:w="5670"/>
        <w:gridCol w:w="1417"/>
        <w:gridCol w:w="1332"/>
      </w:tblGrid>
      <w:tr w:rsidR="001435B0" w:rsidRPr="00912A1C" w14:paraId="16DED75A" w14:textId="77777777" w:rsidTr="001435B0">
        <w:trPr>
          <w:jc w:val="center"/>
        </w:trPr>
        <w:tc>
          <w:tcPr>
            <w:tcW w:w="679" w:type="dxa"/>
            <w:shd w:val="clear" w:color="auto" w:fill="C0C0C0"/>
            <w:vAlign w:val="center"/>
          </w:tcPr>
          <w:p w14:paraId="10B12D03" w14:textId="77777777" w:rsidR="001435B0" w:rsidRPr="00912A1C" w:rsidRDefault="001435B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Lp.</w:t>
            </w:r>
          </w:p>
        </w:tc>
        <w:tc>
          <w:tcPr>
            <w:tcW w:w="1616" w:type="dxa"/>
            <w:shd w:val="clear" w:color="auto" w:fill="CCCCCC"/>
            <w:vAlign w:val="center"/>
          </w:tcPr>
          <w:p w14:paraId="78187513" w14:textId="77777777" w:rsidR="001435B0" w:rsidRPr="00912A1C" w:rsidRDefault="001435B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5D504174" w14:textId="77777777" w:rsidR="001435B0" w:rsidRPr="00912A1C" w:rsidRDefault="001435B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  <w:vAlign w:val="center"/>
          </w:tcPr>
          <w:p w14:paraId="6AEBDA2D" w14:textId="77777777" w:rsidR="001435B0" w:rsidRPr="00912A1C" w:rsidRDefault="001435B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Termin wykonania</w:t>
            </w:r>
          </w:p>
        </w:tc>
        <w:tc>
          <w:tcPr>
            <w:tcW w:w="1332" w:type="dxa"/>
            <w:shd w:val="clear" w:color="auto" w:fill="CCCCCC"/>
            <w:vAlign w:val="center"/>
          </w:tcPr>
          <w:p w14:paraId="751DE4C9" w14:textId="77777777" w:rsidR="001435B0" w:rsidRPr="00912A1C" w:rsidRDefault="001435B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Jednostki powiązane</w:t>
            </w:r>
          </w:p>
        </w:tc>
      </w:tr>
      <w:tr w:rsidR="001435B0" w:rsidRPr="00912A1C" w14:paraId="527E6132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7DF8538F" w14:textId="77777777" w:rsidR="001435B0" w:rsidRPr="00912A1C" w:rsidRDefault="001435B0" w:rsidP="001435B0">
            <w:pPr>
              <w:pStyle w:val="Akapitzlist"/>
              <w:ind w:left="146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1616" w:type="dxa"/>
          </w:tcPr>
          <w:p w14:paraId="3AAA9A2C" w14:textId="77777777" w:rsidR="001435B0" w:rsidRPr="00912A1C" w:rsidRDefault="004F5F39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660907" w:rsidRPr="00912A1C">
              <w:rPr>
                <w:sz w:val="20"/>
                <w:szCs w:val="20"/>
              </w:rPr>
              <w:t>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1435B0" w:rsidRPr="00912A1C">
              <w:rPr>
                <w:sz w:val="20"/>
                <w:szCs w:val="20"/>
              </w:rPr>
              <w:t xml:space="preserve"> Wydziału EW</w:t>
            </w:r>
          </w:p>
        </w:tc>
        <w:tc>
          <w:tcPr>
            <w:tcW w:w="5670" w:type="dxa"/>
          </w:tcPr>
          <w:p w14:paraId="3DE96253" w14:textId="77777777" w:rsidR="001435B0" w:rsidRPr="00912A1C" w:rsidRDefault="001435B0" w:rsidP="001435B0">
            <w:pPr>
              <w:pStyle w:val="Akapitzlist"/>
              <w:ind w:left="0" w:hanging="22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Sporządzenie wniosku o płatność IP </w:t>
            </w:r>
            <w:r w:rsidR="009A69FC" w:rsidRPr="00912A1C">
              <w:rPr>
                <w:noProof/>
                <w:sz w:val="20"/>
                <w:szCs w:val="20"/>
              </w:rPr>
              <w:t xml:space="preserve">za pośrednictwem SL2014 </w:t>
            </w:r>
            <w:r w:rsidRPr="00912A1C">
              <w:rPr>
                <w:sz w:val="20"/>
                <w:szCs w:val="20"/>
              </w:rPr>
              <w:t>w ramach projektu własnego WUP na podstawie:</w:t>
            </w:r>
          </w:p>
          <w:p w14:paraId="3D6DE9E9" w14:textId="77777777" w:rsidR="001435B0" w:rsidRPr="00912A1C" w:rsidRDefault="001435B0" w:rsidP="00AB558C">
            <w:pPr>
              <w:pStyle w:val="Akapitzlist"/>
              <w:numPr>
                <w:ilvl w:val="0"/>
                <w:numId w:val="140"/>
              </w:numPr>
              <w:ind w:left="404" w:hanging="404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dokumentów finansowych przekazanych  przez Wydział NF,</w:t>
            </w:r>
          </w:p>
          <w:p w14:paraId="3CB36EBB" w14:textId="77777777" w:rsidR="001435B0" w:rsidRPr="00912A1C" w:rsidRDefault="001435B0" w:rsidP="00AB558C">
            <w:pPr>
              <w:pStyle w:val="Akapitzlist"/>
              <w:numPr>
                <w:ilvl w:val="0"/>
                <w:numId w:val="140"/>
              </w:numPr>
              <w:ind w:left="404" w:hanging="404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dokumentów merytorycznych dostępnych w Wydziale EW, </w:t>
            </w:r>
          </w:p>
          <w:p w14:paraId="4AABC2AA" w14:textId="77777777" w:rsidR="001435B0" w:rsidRPr="00912A1C" w:rsidRDefault="001435B0" w:rsidP="00AB558C">
            <w:pPr>
              <w:pStyle w:val="Akapitzlist"/>
              <w:numPr>
                <w:ilvl w:val="0"/>
                <w:numId w:val="140"/>
              </w:numPr>
              <w:ind w:left="404" w:hanging="404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przypadku zadań merytorycznych wykonywanych przez inne wydziały WUP w ramach danego projektu – dokumentów,  informacji przekazanych przez te wydziały,</w:t>
            </w:r>
          </w:p>
          <w:p w14:paraId="3A57DF95" w14:textId="77777777" w:rsidR="001435B0" w:rsidRPr="00912A1C" w:rsidRDefault="001435B0" w:rsidP="00AB558C">
            <w:pPr>
              <w:pStyle w:val="Akapitzlist"/>
              <w:numPr>
                <w:ilvl w:val="0"/>
                <w:numId w:val="140"/>
              </w:numPr>
              <w:ind w:left="404" w:hanging="404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przypadku projektów partnerskich  - dokumentów, informacji przekazanych niezwłocznie przez partnerów w terminach określonych w umowie partnerskiej.</w:t>
            </w:r>
          </w:p>
          <w:p w14:paraId="58291937" w14:textId="77777777" w:rsidR="001435B0" w:rsidRPr="00912A1C" w:rsidRDefault="001435B0" w:rsidP="001435B0">
            <w:pPr>
              <w:jc w:val="both"/>
              <w:rPr>
                <w:sz w:val="20"/>
                <w:szCs w:val="20"/>
              </w:rPr>
            </w:pPr>
          </w:p>
          <w:p w14:paraId="3BB934C3" w14:textId="77777777" w:rsidR="001435B0" w:rsidRPr="00912A1C" w:rsidRDefault="001435B0" w:rsidP="0088129A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Wniosek o płatność IP przekazywany jest do akceptacji Naczelnikowi Wydziału EW lub z-cy Naczelnika Wydziału EW, a docelowo zatwierdzany jest przez Wicedyrektora</w:t>
            </w:r>
            <w:r w:rsidR="0088129A" w:rsidRPr="00912A1C">
              <w:rPr>
                <w:sz w:val="20"/>
                <w:szCs w:val="20"/>
              </w:rPr>
              <w:t>/inną osobę zastępującą</w:t>
            </w:r>
            <w:r w:rsidRPr="00912A1C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4B29F841" w14:textId="77777777" w:rsidR="001435B0" w:rsidRPr="00912A1C" w:rsidRDefault="00D404AF" w:rsidP="00B408D7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zgodnie z harmonogra</w:t>
            </w:r>
            <w:r w:rsidR="00B408D7">
              <w:rPr>
                <w:sz w:val="20"/>
                <w:szCs w:val="20"/>
              </w:rPr>
              <w:t>mem</w:t>
            </w:r>
            <w:r w:rsidRPr="00912A1C">
              <w:rPr>
                <w:sz w:val="20"/>
                <w:szCs w:val="20"/>
              </w:rPr>
              <w:t xml:space="preserve"> projektu</w:t>
            </w:r>
          </w:p>
        </w:tc>
        <w:tc>
          <w:tcPr>
            <w:tcW w:w="1332" w:type="dxa"/>
          </w:tcPr>
          <w:p w14:paraId="2425A02B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NF, inne wydziały, jednostki współrealizujące projekt</w:t>
            </w:r>
          </w:p>
        </w:tc>
      </w:tr>
      <w:tr w:rsidR="001435B0" w:rsidRPr="00912A1C" w14:paraId="1686EF69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55639141" w14:textId="77777777" w:rsidR="001435B0" w:rsidRPr="00912A1C" w:rsidRDefault="001435B0" w:rsidP="001435B0">
            <w:pPr>
              <w:pStyle w:val="Akapitzlist"/>
              <w:ind w:left="146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2</w:t>
            </w:r>
          </w:p>
        </w:tc>
        <w:tc>
          <w:tcPr>
            <w:tcW w:w="1616" w:type="dxa"/>
          </w:tcPr>
          <w:p w14:paraId="67C85F80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Sekretariat WUP</w:t>
            </w:r>
          </w:p>
        </w:tc>
        <w:tc>
          <w:tcPr>
            <w:tcW w:w="5670" w:type="dxa"/>
          </w:tcPr>
          <w:p w14:paraId="0D049921" w14:textId="77777777" w:rsidR="001435B0" w:rsidRPr="00912A1C" w:rsidRDefault="00D404AF" w:rsidP="001435B0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Wpływ i</w:t>
            </w:r>
            <w:r w:rsidR="001435B0" w:rsidRPr="00912A1C">
              <w:rPr>
                <w:sz w:val="20"/>
                <w:szCs w:val="20"/>
              </w:rPr>
              <w:t>nformacj</w:t>
            </w:r>
            <w:r w:rsidRPr="00912A1C">
              <w:rPr>
                <w:sz w:val="20"/>
                <w:szCs w:val="20"/>
              </w:rPr>
              <w:t>i</w:t>
            </w:r>
            <w:r w:rsidR="001435B0" w:rsidRPr="00912A1C">
              <w:rPr>
                <w:sz w:val="20"/>
                <w:szCs w:val="20"/>
              </w:rPr>
              <w:t xml:space="preserve"> o zatwierdzeniu lub braku zatwierdzenia wniosku o płatność</w:t>
            </w:r>
            <w:r w:rsidRPr="00912A1C">
              <w:rPr>
                <w:sz w:val="20"/>
                <w:szCs w:val="20"/>
              </w:rPr>
              <w:t>.</w:t>
            </w:r>
          </w:p>
          <w:p w14:paraId="0473427C" w14:textId="77777777" w:rsidR="001435B0" w:rsidRPr="00912A1C" w:rsidRDefault="001435B0" w:rsidP="001435B0">
            <w:pPr>
              <w:pStyle w:val="Akapitzlist"/>
              <w:ind w:left="0" w:hanging="22"/>
              <w:jc w:val="both"/>
              <w:rPr>
                <w:i/>
                <w:sz w:val="20"/>
                <w:szCs w:val="20"/>
              </w:rPr>
            </w:pPr>
          </w:p>
          <w:p w14:paraId="54CA4B10" w14:textId="77777777" w:rsidR="001435B0" w:rsidRPr="00912A1C" w:rsidRDefault="001435B0" w:rsidP="001435B0">
            <w:pPr>
              <w:pStyle w:val="Akapitzlist"/>
              <w:ind w:left="0" w:hanging="22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sekretariacie WUP informacje o wyniku weryfikacji wniosku o płatność IP podlegają identyfikacji, poprzez określenie daty ich wpływu do sekretariatu oraz nadanie im kolejnego numeru kancelaryjnego z prowadzonej książki ewidencyjnej.</w:t>
            </w:r>
          </w:p>
        </w:tc>
        <w:tc>
          <w:tcPr>
            <w:tcW w:w="1417" w:type="dxa"/>
          </w:tcPr>
          <w:p w14:paraId="6FAE919B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1714DDA0" w14:textId="77777777" w:rsidR="001435B0" w:rsidRPr="00912A1C" w:rsidRDefault="001435B0" w:rsidP="001435B0">
            <w:pPr>
              <w:rPr>
                <w:sz w:val="20"/>
                <w:szCs w:val="20"/>
                <w:highlight w:val="yellow"/>
              </w:rPr>
            </w:pPr>
          </w:p>
        </w:tc>
      </w:tr>
      <w:tr w:rsidR="001435B0" w:rsidRPr="00912A1C" w14:paraId="3AFDEEE3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519B5008" w14:textId="77777777" w:rsidR="001435B0" w:rsidRPr="00912A1C" w:rsidRDefault="001435B0" w:rsidP="001435B0">
            <w:pPr>
              <w:pStyle w:val="Akapitzlist"/>
              <w:ind w:left="146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3</w:t>
            </w:r>
          </w:p>
        </w:tc>
        <w:tc>
          <w:tcPr>
            <w:tcW w:w="1616" w:type="dxa"/>
          </w:tcPr>
          <w:p w14:paraId="4E5A2849" w14:textId="77777777" w:rsidR="001435B0" w:rsidRPr="00912A1C" w:rsidRDefault="004F5F39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660907" w:rsidRPr="00912A1C">
              <w:rPr>
                <w:sz w:val="20"/>
                <w:szCs w:val="20"/>
              </w:rPr>
              <w:t>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1435B0" w:rsidRPr="00912A1C">
              <w:rPr>
                <w:sz w:val="20"/>
                <w:szCs w:val="20"/>
              </w:rPr>
              <w:t xml:space="preserve"> Wydziału EW, </w:t>
            </w:r>
            <w:r w:rsidR="001435B0" w:rsidRPr="00912A1C">
              <w:rPr>
                <w:sz w:val="20"/>
                <w:szCs w:val="20"/>
              </w:rPr>
              <w:lastRenderedPageBreak/>
              <w:t xml:space="preserve">Naczelnik lub </w:t>
            </w:r>
            <w:r w:rsidR="006E3FD9" w:rsidRPr="00912A1C">
              <w:rPr>
                <w:sz w:val="20"/>
                <w:szCs w:val="20"/>
              </w:rPr>
              <w:t>Z-ca</w:t>
            </w:r>
            <w:r w:rsidR="001435B0" w:rsidRPr="00912A1C">
              <w:rPr>
                <w:sz w:val="20"/>
                <w:szCs w:val="20"/>
              </w:rPr>
              <w:t xml:space="preserve"> Naczelnika Wydziału EW</w:t>
            </w:r>
          </w:p>
        </w:tc>
        <w:tc>
          <w:tcPr>
            <w:tcW w:w="5670" w:type="dxa"/>
          </w:tcPr>
          <w:p w14:paraId="73C84924" w14:textId="77777777" w:rsidR="00D404AF" w:rsidRPr="00912A1C" w:rsidRDefault="00D404AF" w:rsidP="00AB558C">
            <w:pPr>
              <w:numPr>
                <w:ilvl w:val="0"/>
                <w:numId w:val="169"/>
              </w:numPr>
              <w:ind w:left="262" w:hanging="283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lastRenderedPageBreak/>
              <w:t>Odbiór z sekretariatu WUP informacji</w:t>
            </w:r>
            <w:r w:rsidR="001435B0" w:rsidRPr="00912A1C">
              <w:rPr>
                <w:sz w:val="20"/>
                <w:szCs w:val="20"/>
              </w:rPr>
              <w:t xml:space="preserve"> o zatwierdzeniu lub braku z</w:t>
            </w:r>
            <w:r w:rsidRPr="00912A1C">
              <w:rPr>
                <w:sz w:val="20"/>
                <w:szCs w:val="20"/>
              </w:rPr>
              <w:t>atwierdzenia wniosku o płatność.</w:t>
            </w:r>
          </w:p>
          <w:p w14:paraId="65AAD500" w14:textId="77777777" w:rsidR="001435B0" w:rsidRPr="00912A1C" w:rsidRDefault="00D404AF" w:rsidP="00AB558C">
            <w:pPr>
              <w:numPr>
                <w:ilvl w:val="0"/>
                <w:numId w:val="169"/>
              </w:numPr>
              <w:ind w:left="262" w:hanging="283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lastRenderedPageBreak/>
              <w:t>Przekazanie dokumentów</w:t>
            </w:r>
            <w:r w:rsidR="001435B0" w:rsidRPr="00912A1C">
              <w:rPr>
                <w:sz w:val="20"/>
                <w:szCs w:val="20"/>
              </w:rPr>
              <w:t xml:space="preserve"> wyznaczonemu pracownikowi Wydziału EW</w:t>
            </w:r>
            <w:r w:rsidR="004F5F39" w:rsidRPr="00912A1C">
              <w:rPr>
                <w:sz w:val="20"/>
                <w:szCs w:val="20"/>
              </w:rPr>
              <w:t>.</w:t>
            </w:r>
          </w:p>
          <w:p w14:paraId="65BA42A1" w14:textId="77777777" w:rsidR="001435B0" w:rsidRPr="00912A1C" w:rsidRDefault="001435B0" w:rsidP="00AB558C">
            <w:pPr>
              <w:pStyle w:val="Akapitzlist"/>
              <w:numPr>
                <w:ilvl w:val="0"/>
                <w:numId w:val="169"/>
              </w:numPr>
              <w:ind w:left="262" w:hanging="283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Rejestracja </w:t>
            </w:r>
            <w:r w:rsidR="00D404AF" w:rsidRPr="00912A1C">
              <w:rPr>
                <w:sz w:val="20"/>
                <w:szCs w:val="20"/>
              </w:rPr>
              <w:t xml:space="preserve">dokumentów </w:t>
            </w:r>
            <w:r w:rsidRPr="00912A1C">
              <w:rPr>
                <w:sz w:val="20"/>
                <w:szCs w:val="20"/>
              </w:rPr>
              <w:t>w wewnętrznej książce korespondencyjnej.</w:t>
            </w:r>
          </w:p>
        </w:tc>
        <w:tc>
          <w:tcPr>
            <w:tcW w:w="1417" w:type="dxa"/>
          </w:tcPr>
          <w:p w14:paraId="359B0E54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lastRenderedPageBreak/>
              <w:t>niezwłocznie</w:t>
            </w:r>
          </w:p>
        </w:tc>
        <w:tc>
          <w:tcPr>
            <w:tcW w:w="1332" w:type="dxa"/>
          </w:tcPr>
          <w:p w14:paraId="18817F50" w14:textId="77777777" w:rsidR="001435B0" w:rsidRPr="00912A1C" w:rsidRDefault="001435B0" w:rsidP="001435B0">
            <w:pPr>
              <w:rPr>
                <w:sz w:val="20"/>
                <w:szCs w:val="20"/>
              </w:rPr>
            </w:pPr>
          </w:p>
        </w:tc>
      </w:tr>
      <w:tr w:rsidR="001435B0" w:rsidRPr="00912A1C" w14:paraId="2FC4D20E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3AC2579A" w14:textId="77777777" w:rsidR="001435B0" w:rsidRPr="00912A1C" w:rsidRDefault="001435B0" w:rsidP="001435B0">
            <w:pPr>
              <w:pStyle w:val="Akapitzlist"/>
              <w:ind w:left="146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4</w:t>
            </w:r>
          </w:p>
        </w:tc>
        <w:tc>
          <w:tcPr>
            <w:tcW w:w="1616" w:type="dxa"/>
          </w:tcPr>
          <w:p w14:paraId="4CA78051" w14:textId="77777777" w:rsidR="001435B0" w:rsidRPr="00912A1C" w:rsidRDefault="004F5F39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660907" w:rsidRPr="00912A1C">
              <w:rPr>
                <w:sz w:val="20"/>
                <w:szCs w:val="20"/>
              </w:rPr>
              <w:t>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1435B0" w:rsidRPr="00912A1C">
              <w:rPr>
                <w:sz w:val="20"/>
                <w:szCs w:val="20"/>
              </w:rPr>
              <w:t xml:space="preserve"> Wydziału EW</w:t>
            </w:r>
          </w:p>
        </w:tc>
        <w:tc>
          <w:tcPr>
            <w:tcW w:w="5670" w:type="dxa"/>
          </w:tcPr>
          <w:p w14:paraId="50F2874E" w14:textId="77777777" w:rsidR="001435B0" w:rsidRPr="00912A1C" w:rsidRDefault="001435B0" w:rsidP="001435B0">
            <w:pPr>
              <w:jc w:val="both"/>
              <w:rPr>
                <w:i/>
                <w:sz w:val="20"/>
                <w:szCs w:val="20"/>
              </w:rPr>
            </w:pPr>
            <w:r w:rsidRPr="00912A1C">
              <w:rPr>
                <w:i/>
                <w:sz w:val="20"/>
                <w:szCs w:val="20"/>
              </w:rPr>
              <w:t>Sytuacja I</w:t>
            </w:r>
          </w:p>
          <w:p w14:paraId="033D9A0D" w14:textId="77777777" w:rsidR="001435B0" w:rsidRPr="00912A1C" w:rsidRDefault="001435B0" w:rsidP="001435B0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przypadku zatwierdzenia wniosku o płatność IP:</w:t>
            </w:r>
          </w:p>
          <w:p w14:paraId="6D4B889C" w14:textId="77777777" w:rsidR="001435B0" w:rsidRPr="00912A1C" w:rsidRDefault="001435B0" w:rsidP="00AB558C">
            <w:pPr>
              <w:pStyle w:val="Akapitzlist"/>
              <w:numPr>
                <w:ilvl w:val="0"/>
                <w:numId w:val="141"/>
              </w:numPr>
              <w:ind w:left="262" w:hanging="283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przekazanie informacji w formie e – mail do zespołu NF o wyniku weryfikacji wniosku o płatność IP, przekazanie stanu wydatkowania środków finansowych przez partnera (jeśli dotyczy)</w:t>
            </w:r>
            <w:r w:rsidR="004F5F39" w:rsidRPr="00912A1C">
              <w:rPr>
                <w:sz w:val="20"/>
                <w:szCs w:val="20"/>
              </w:rPr>
              <w:t>,</w:t>
            </w:r>
          </w:p>
          <w:p w14:paraId="05C4C91B" w14:textId="77777777" w:rsidR="001435B0" w:rsidRPr="00912A1C" w:rsidRDefault="001435B0" w:rsidP="00AB558C">
            <w:pPr>
              <w:pStyle w:val="Akapitzlist"/>
              <w:numPr>
                <w:ilvl w:val="0"/>
                <w:numId w:val="141"/>
              </w:numPr>
              <w:ind w:left="262" w:hanging="283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przekazanie informacji w formie e – mail o wyniku weryfikacji wniosku o płatność IP do innych wydziałów wykonujących zadania merytoryczne w ramach projektu (jeśli dotyczy),</w:t>
            </w:r>
          </w:p>
          <w:p w14:paraId="6963C1BC" w14:textId="77777777" w:rsidR="001435B0" w:rsidRPr="00912A1C" w:rsidRDefault="001435B0" w:rsidP="00AB558C">
            <w:pPr>
              <w:pStyle w:val="Akapitzlist"/>
              <w:numPr>
                <w:ilvl w:val="0"/>
                <w:numId w:val="141"/>
              </w:numPr>
              <w:ind w:left="262" w:hanging="283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przypadku projektów partnerskich – przekazanie partnerowi(om) informacji w formie e – mail o wyniku weryfikacji wniosku o płatność (jeśli dotyczy).</w:t>
            </w:r>
          </w:p>
          <w:p w14:paraId="330C3A97" w14:textId="77777777" w:rsidR="001435B0" w:rsidRPr="00912A1C" w:rsidRDefault="001435B0" w:rsidP="001435B0">
            <w:pPr>
              <w:jc w:val="both"/>
              <w:rPr>
                <w:sz w:val="20"/>
                <w:szCs w:val="20"/>
              </w:rPr>
            </w:pPr>
          </w:p>
          <w:p w14:paraId="77307EE8" w14:textId="77777777" w:rsidR="001435B0" w:rsidRPr="00912A1C" w:rsidRDefault="001435B0" w:rsidP="001435B0">
            <w:pPr>
              <w:jc w:val="both"/>
              <w:rPr>
                <w:i/>
                <w:sz w:val="20"/>
                <w:szCs w:val="20"/>
              </w:rPr>
            </w:pPr>
            <w:r w:rsidRPr="00912A1C">
              <w:rPr>
                <w:i/>
                <w:sz w:val="20"/>
                <w:szCs w:val="20"/>
              </w:rPr>
              <w:t>Sytuacja II</w:t>
            </w:r>
          </w:p>
          <w:p w14:paraId="1A817222" w14:textId="77777777" w:rsidR="001435B0" w:rsidRPr="00912A1C" w:rsidRDefault="001435B0" w:rsidP="001435B0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przypadku braku zatwierdzenia wniosku o płatność IP, obowiązuje procedura opisana w pkt. 1-4</w:t>
            </w:r>
            <w:r w:rsidR="004F5F39" w:rsidRPr="00912A1C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730452E6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07ED2583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NF, inne wydziały, jednostki współrealizujące projekt</w:t>
            </w:r>
          </w:p>
        </w:tc>
      </w:tr>
    </w:tbl>
    <w:p w14:paraId="2CBB3728" w14:textId="0CC26EF2" w:rsidR="008A3F40" w:rsidRPr="00452A74" w:rsidDel="00E103D4" w:rsidRDefault="0077494B" w:rsidP="00452A74">
      <w:pPr>
        <w:jc w:val="both"/>
        <w:rPr>
          <w:del w:id="797" w:author="Krzysztof Rychły" w:date="2019-02-27T10:40:00Z"/>
          <w:b/>
          <w:noProof/>
          <w:sz w:val="20"/>
          <w:szCs w:val="20"/>
        </w:rPr>
      </w:pPr>
      <w:del w:id="798" w:author="Krzysztof Rychły" w:date="2019-02-27T10:40:00Z">
        <w:r w:rsidRPr="0077494B" w:rsidDel="00E103D4">
          <w:rPr>
            <w:b/>
            <w:noProof/>
            <w:sz w:val="20"/>
            <w:szCs w:val="20"/>
          </w:rPr>
          <w:delText xml:space="preserve">* </w:delText>
        </w:r>
        <w:r w:rsidRPr="0077494B" w:rsidDel="00E103D4">
          <w:rPr>
            <w:noProof/>
            <w:sz w:val="20"/>
            <w:szCs w:val="20"/>
          </w:rPr>
          <w:delText xml:space="preserve">Zapis mówiący o obowiązku przekazywania </w:delText>
        </w:r>
        <w:r w:rsidR="00452A74" w:rsidRPr="00452A74" w:rsidDel="00E103D4">
          <w:rPr>
            <w:noProof/>
            <w:sz w:val="20"/>
            <w:szCs w:val="20"/>
          </w:rPr>
          <w:delText xml:space="preserve">kserokopii wniosku o płatność, wraz z listą kontrolną oraz informacją o wyniku weryfikacji wniosku o płatność Głównemu Księgowemu WUP </w:delText>
        </w:r>
        <w:r w:rsidR="00452A74" w:rsidRPr="004A4E15" w:rsidDel="00E103D4">
          <w:rPr>
            <w:noProof/>
            <w:sz w:val="20"/>
            <w:szCs w:val="20"/>
          </w:rPr>
          <w:delText>- nie dotyczy projektów pozakonkursowych (Działania 6.1 RPO-L2020)</w:delText>
        </w:r>
        <w:r w:rsidR="00452A74" w:rsidRPr="00452A74" w:rsidDel="00E103D4">
          <w:rPr>
            <w:noProof/>
            <w:sz w:val="20"/>
            <w:szCs w:val="20"/>
          </w:rPr>
          <w:delText>.</w:delText>
        </w:r>
      </w:del>
    </w:p>
    <w:p w14:paraId="253FCBBB" w14:textId="77777777" w:rsidR="00F740AE" w:rsidRPr="00912A1C" w:rsidRDefault="009C188D" w:rsidP="00F066F4">
      <w:pPr>
        <w:pStyle w:val="Nagwek2"/>
        <w:tabs>
          <w:tab w:val="num" w:pos="709"/>
        </w:tabs>
        <w:ind w:left="709"/>
        <w:rPr>
          <w:noProof/>
          <w:color w:val="auto"/>
          <w:lang w:val="pl-PL"/>
        </w:rPr>
      </w:pPr>
      <w:bookmarkStart w:id="799" w:name="_Toc403553227"/>
      <w:bookmarkStart w:id="800" w:name="_Toc405999885"/>
      <w:bookmarkStart w:id="801" w:name="_Toc525807074"/>
      <w:r w:rsidRPr="00912A1C">
        <w:rPr>
          <w:noProof/>
          <w:color w:val="auto"/>
          <w:lang w:val="pl-PL"/>
        </w:rPr>
        <w:t xml:space="preserve">Instrukcja dotycząca dokonania płatności na rzecz </w:t>
      </w:r>
      <w:r w:rsidR="008C137F" w:rsidRPr="00912A1C">
        <w:rPr>
          <w:noProof/>
          <w:color w:val="auto"/>
          <w:lang w:val="pl-PL"/>
        </w:rPr>
        <w:t>Benef</w:t>
      </w:r>
      <w:r w:rsidRPr="00912A1C">
        <w:rPr>
          <w:noProof/>
          <w:color w:val="auto"/>
          <w:lang w:val="pl-PL"/>
        </w:rPr>
        <w:t>icjenta</w:t>
      </w:r>
      <w:bookmarkEnd w:id="799"/>
      <w:bookmarkEnd w:id="800"/>
      <w:bookmarkEnd w:id="801"/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F740AE" w:rsidRPr="00912A1C" w14:paraId="24E24CC5" w14:textId="77777777" w:rsidTr="000C3BA7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1B778261" w14:textId="77777777" w:rsidR="00F740AE" w:rsidRPr="00912A1C" w:rsidRDefault="00F740AE" w:rsidP="00F740AE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52D1749D" w14:textId="77777777" w:rsidR="00F740AE" w:rsidRPr="00912A1C" w:rsidRDefault="00F740AE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48739FC6" w14:textId="77777777" w:rsidR="00F740AE" w:rsidRPr="00912A1C" w:rsidRDefault="00F740AE" w:rsidP="009D29C6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16C5489F" w14:textId="77777777" w:rsidR="00F740AE" w:rsidRPr="00912A1C" w:rsidRDefault="00F740AE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297FBF80" w14:textId="77777777" w:rsidR="00F740AE" w:rsidRPr="00912A1C" w:rsidRDefault="00F740AE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F740AE" w:rsidRPr="00912A1C" w14:paraId="5F835C37" w14:textId="77777777" w:rsidTr="000C3BA7">
        <w:trPr>
          <w:jc w:val="center"/>
        </w:trPr>
        <w:tc>
          <w:tcPr>
            <w:tcW w:w="620" w:type="dxa"/>
            <w:shd w:val="clear" w:color="auto" w:fill="CCCCCC"/>
          </w:tcPr>
          <w:p w14:paraId="18A7EF0C" w14:textId="77777777" w:rsidR="00F740AE" w:rsidRPr="00912A1C" w:rsidRDefault="00F740AE" w:rsidP="00F740A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  <w:r w:rsidR="00A45750" w:rsidRPr="00912A1C">
              <w:rPr>
                <w:noProof/>
                <w:sz w:val="20"/>
                <w:szCs w:val="20"/>
              </w:rPr>
              <w:t>.1</w:t>
            </w:r>
          </w:p>
        </w:tc>
        <w:tc>
          <w:tcPr>
            <w:tcW w:w="1702" w:type="dxa"/>
          </w:tcPr>
          <w:p w14:paraId="7D8A4BCA" w14:textId="77777777" w:rsidR="00F740AE" w:rsidRPr="00912A1C" w:rsidRDefault="000C3BA7" w:rsidP="00F740A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opiekun wiodący</w:t>
            </w:r>
          </w:p>
        </w:tc>
        <w:tc>
          <w:tcPr>
            <w:tcW w:w="5670" w:type="dxa"/>
          </w:tcPr>
          <w:p w14:paraId="3D8A7992" w14:textId="77777777" w:rsidR="00447F1F" w:rsidRPr="00912A1C" w:rsidRDefault="00447F1F" w:rsidP="008A3F40">
            <w:pPr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i/>
                <w:noProof/>
                <w:sz w:val="20"/>
                <w:szCs w:val="20"/>
              </w:rPr>
              <w:t>Pierwsza transza dofinansowania</w:t>
            </w:r>
          </w:p>
          <w:p w14:paraId="0466B32E" w14:textId="77777777" w:rsidR="00447F1F" w:rsidRPr="00912A1C" w:rsidRDefault="00447F1F" w:rsidP="008A3F40">
            <w:pPr>
              <w:jc w:val="both"/>
              <w:rPr>
                <w:noProof/>
                <w:sz w:val="20"/>
                <w:szCs w:val="20"/>
              </w:rPr>
            </w:pPr>
          </w:p>
          <w:p w14:paraId="72F496B8" w14:textId="77777777" w:rsidR="00641FF9" w:rsidRPr="00912A1C" w:rsidRDefault="0077494B" w:rsidP="00AB558C">
            <w:pPr>
              <w:pStyle w:val="Akapitzlist"/>
              <w:numPr>
                <w:ilvl w:val="0"/>
                <w:numId w:val="69"/>
              </w:numPr>
              <w:ind w:left="317"/>
              <w:jc w:val="both"/>
              <w:rPr>
                <w:i/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Sporządzenie dyspozycji przekazania środków z budżetu państwa oraz ze środków europejskich na podstawie umowy o dofinansowanie, wniosku o płatność oraz harmonogramu płatności w formie pisma</w:t>
            </w:r>
            <w:r w:rsidR="00447F1F" w:rsidRPr="00912A1C">
              <w:rPr>
                <w:noProof/>
                <w:sz w:val="20"/>
                <w:szCs w:val="20"/>
              </w:rPr>
              <w:t xml:space="preserve"> do Głównego Księgowego WUP z prośbą o uruchomienie środków pierwszej transzy zaliczkowej na rzecz Beneficjenta.</w:t>
            </w:r>
          </w:p>
          <w:p w14:paraId="2C46F4BA" w14:textId="77777777" w:rsidR="00641FF9" w:rsidRPr="00912A1C" w:rsidRDefault="00641FF9" w:rsidP="00AB558C">
            <w:pPr>
              <w:pStyle w:val="Akapitzlist"/>
              <w:numPr>
                <w:ilvl w:val="0"/>
                <w:numId w:val="69"/>
              </w:numPr>
              <w:ind w:left="317"/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pisma do akceptacji Naczelnikowi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D040EE">
              <w:rPr>
                <w:noProof/>
                <w:sz w:val="20"/>
                <w:szCs w:val="20"/>
              </w:rPr>
              <w:t>Z</w:t>
            </w:r>
            <w:r w:rsidRPr="00912A1C">
              <w:rPr>
                <w:noProof/>
                <w:sz w:val="20"/>
                <w:szCs w:val="20"/>
              </w:rPr>
              <w:t>-cy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  <w:p w14:paraId="39273BFE" w14:textId="77777777" w:rsidR="00F740AE" w:rsidRPr="00912A1C" w:rsidRDefault="00F740AE" w:rsidP="008A3F40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326" w:type="dxa"/>
          </w:tcPr>
          <w:p w14:paraId="3135507F" w14:textId="77777777" w:rsidR="00F740AE" w:rsidRPr="00912A1C" w:rsidRDefault="00845F73" w:rsidP="00447F1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złożeniu przez Beneficjenta pierwszego wniosku o płatność i jego zatwierdzeniu przez IP</w:t>
            </w:r>
          </w:p>
        </w:tc>
        <w:tc>
          <w:tcPr>
            <w:tcW w:w="1559" w:type="dxa"/>
          </w:tcPr>
          <w:p w14:paraId="655DEE14" w14:textId="77777777" w:rsidR="00F740AE" w:rsidRPr="00912A1C" w:rsidRDefault="00F740AE" w:rsidP="00F740AE">
            <w:pPr>
              <w:rPr>
                <w:noProof/>
                <w:sz w:val="20"/>
                <w:szCs w:val="20"/>
              </w:rPr>
            </w:pPr>
          </w:p>
        </w:tc>
      </w:tr>
      <w:tr w:rsidR="00B443DC" w:rsidRPr="00912A1C" w14:paraId="7D67B20B" w14:textId="77777777" w:rsidTr="000C3BA7">
        <w:trPr>
          <w:jc w:val="center"/>
        </w:trPr>
        <w:tc>
          <w:tcPr>
            <w:tcW w:w="620" w:type="dxa"/>
            <w:shd w:val="clear" w:color="auto" w:fill="CCCCCC"/>
          </w:tcPr>
          <w:p w14:paraId="4D7599D9" w14:textId="77777777" w:rsidR="00B443DC" w:rsidRPr="00912A1C" w:rsidRDefault="00B443DC" w:rsidP="00A4575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1.2</w:t>
            </w:r>
          </w:p>
        </w:tc>
        <w:tc>
          <w:tcPr>
            <w:tcW w:w="1702" w:type="dxa"/>
          </w:tcPr>
          <w:p w14:paraId="339BFAF1" w14:textId="77777777" w:rsidR="00B443DC" w:rsidRPr="00912A1C" w:rsidRDefault="008C48FC" w:rsidP="00F740A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opiekun wiodący</w:t>
            </w:r>
          </w:p>
        </w:tc>
        <w:tc>
          <w:tcPr>
            <w:tcW w:w="5670" w:type="dxa"/>
          </w:tcPr>
          <w:p w14:paraId="01F6B29E" w14:textId="77777777" w:rsidR="00B443DC" w:rsidRPr="00912A1C" w:rsidRDefault="00B443DC" w:rsidP="00A45750">
            <w:pPr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i/>
                <w:noProof/>
                <w:sz w:val="20"/>
                <w:szCs w:val="20"/>
              </w:rPr>
              <w:t>Kolejna transza dofinansowania</w:t>
            </w:r>
          </w:p>
          <w:p w14:paraId="702EFA50" w14:textId="77777777" w:rsidR="00B443DC" w:rsidRPr="00912A1C" w:rsidRDefault="00B443DC" w:rsidP="00A45750">
            <w:pPr>
              <w:jc w:val="both"/>
              <w:rPr>
                <w:noProof/>
                <w:sz w:val="20"/>
                <w:szCs w:val="20"/>
              </w:rPr>
            </w:pPr>
          </w:p>
          <w:p w14:paraId="5545C1A1" w14:textId="77777777" w:rsidR="00B443DC" w:rsidRPr="00912A1C" w:rsidRDefault="0077494B" w:rsidP="00AB558C">
            <w:pPr>
              <w:pStyle w:val="Akapitzlist"/>
              <w:numPr>
                <w:ilvl w:val="0"/>
                <w:numId w:val="72"/>
              </w:numPr>
              <w:jc w:val="both"/>
              <w:rPr>
                <w:i/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Sporządzenie dyspozycji przekazania środków z budżetu państwa oraz ze środków europejskich na podstawie umowy o dofinansowanie, wniosku o płatność oraz harmonogramu płatności w formie pisma</w:t>
            </w:r>
            <w:r w:rsidR="00B443DC" w:rsidRPr="002D0915">
              <w:rPr>
                <w:noProof/>
                <w:sz w:val="20"/>
                <w:szCs w:val="20"/>
              </w:rPr>
              <w:t xml:space="preserve"> do</w:t>
            </w:r>
            <w:r w:rsidR="00B443DC" w:rsidRPr="00912A1C">
              <w:rPr>
                <w:noProof/>
                <w:sz w:val="20"/>
                <w:szCs w:val="20"/>
              </w:rPr>
              <w:t xml:space="preserve"> Głównego Księgowego WUP z</w:t>
            </w:r>
            <w:r w:rsidR="00D404AF" w:rsidRPr="00912A1C">
              <w:rPr>
                <w:noProof/>
                <w:sz w:val="20"/>
                <w:szCs w:val="20"/>
              </w:rPr>
              <w:t> </w:t>
            </w:r>
            <w:r w:rsidR="00B443DC" w:rsidRPr="00912A1C">
              <w:rPr>
                <w:noProof/>
                <w:sz w:val="20"/>
                <w:szCs w:val="20"/>
              </w:rPr>
              <w:t xml:space="preserve">prośbą o uruchomienie środków kolejnej transzy zaliczkowej na rzecz Beneficjenta. </w:t>
            </w:r>
          </w:p>
          <w:p w14:paraId="702223EA" w14:textId="77777777" w:rsidR="00B443DC" w:rsidRPr="00912A1C" w:rsidRDefault="00B443DC" w:rsidP="00AB558C">
            <w:pPr>
              <w:pStyle w:val="Akapitzlist"/>
              <w:numPr>
                <w:ilvl w:val="0"/>
                <w:numId w:val="72"/>
              </w:numPr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pisma do akceptacji Naczelnikowi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D040EE">
              <w:rPr>
                <w:noProof/>
                <w:sz w:val="20"/>
                <w:szCs w:val="20"/>
              </w:rPr>
              <w:t>Z</w:t>
            </w:r>
            <w:r w:rsidRPr="00912A1C">
              <w:rPr>
                <w:noProof/>
                <w:sz w:val="20"/>
                <w:szCs w:val="20"/>
              </w:rPr>
              <w:t>-cy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68C8AD75" w14:textId="77777777" w:rsidR="00B443DC" w:rsidRPr="00912A1C" w:rsidRDefault="00B443DC" w:rsidP="00B443D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zweryfikowaniu wniosku o płatność, który stanowi podstawę do wypłaty środków zaliczki na rzecz Beneficjenta, po spełnieniu przez Beneficjenta warunków określonych w umowie o dofinansowanie projektu</w:t>
            </w:r>
          </w:p>
        </w:tc>
        <w:tc>
          <w:tcPr>
            <w:tcW w:w="1559" w:type="dxa"/>
          </w:tcPr>
          <w:p w14:paraId="75B35F9B" w14:textId="77777777" w:rsidR="00B443DC" w:rsidRPr="00912A1C" w:rsidRDefault="00B443DC" w:rsidP="00F740AE">
            <w:pPr>
              <w:rPr>
                <w:noProof/>
                <w:sz w:val="20"/>
                <w:szCs w:val="20"/>
              </w:rPr>
            </w:pPr>
          </w:p>
        </w:tc>
      </w:tr>
      <w:tr w:rsidR="00B443DC" w:rsidRPr="00912A1C" w14:paraId="4C3DF048" w14:textId="77777777" w:rsidTr="000C3BA7">
        <w:trPr>
          <w:jc w:val="center"/>
        </w:trPr>
        <w:tc>
          <w:tcPr>
            <w:tcW w:w="620" w:type="dxa"/>
            <w:shd w:val="clear" w:color="auto" w:fill="CCCCCC"/>
          </w:tcPr>
          <w:p w14:paraId="0E265034" w14:textId="77777777" w:rsidR="00B443DC" w:rsidRPr="00912A1C" w:rsidRDefault="00B443DC" w:rsidP="00F740A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6EDF8646" w14:textId="77777777" w:rsidR="00B443DC" w:rsidRPr="00912A1C" w:rsidRDefault="00B443DC" w:rsidP="008C48F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="007E46DD">
              <w:rPr>
                <w:noProof/>
                <w:sz w:val="20"/>
                <w:szCs w:val="20"/>
              </w:rPr>
              <w:t xml:space="preserve"> </w:t>
            </w:r>
            <w:r w:rsidRPr="00912A1C">
              <w:rPr>
                <w:noProof/>
                <w:sz w:val="20"/>
                <w:szCs w:val="20"/>
              </w:rPr>
              <w:t xml:space="preserve">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</w:rPr>
              <w:t xml:space="preserve"> ER</w:t>
            </w:r>
          </w:p>
        </w:tc>
        <w:tc>
          <w:tcPr>
            <w:tcW w:w="5670" w:type="dxa"/>
          </w:tcPr>
          <w:p w14:paraId="102F0BCA" w14:textId="77777777" w:rsidR="00B443DC" w:rsidRPr="00912A1C" w:rsidRDefault="00B443DC" w:rsidP="00AB558C">
            <w:pPr>
              <w:pStyle w:val="Akapitzlist"/>
              <w:numPr>
                <w:ilvl w:val="0"/>
                <w:numId w:val="70"/>
              </w:numPr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Weryfikacja pisma do Głównego Księgowego WUP z prośbą o</w:t>
            </w:r>
            <w:r w:rsidR="00D404AF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uruchomienie środków pierwszej lub kolejnej transzy zaliczkowej na rzecz Beneficjenta.</w:t>
            </w:r>
          </w:p>
          <w:p w14:paraId="77E40EA2" w14:textId="77777777" w:rsidR="00B443DC" w:rsidRPr="00912A1C" w:rsidRDefault="00B443DC" w:rsidP="00AB558C">
            <w:pPr>
              <w:pStyle w:val="Akapitzlist"/>
              <w:numPr>
                <w:ilvl w:val="0"/>
                <w:numId w:val="70"/>
              </w:numPr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>Przekazanie uwag lub informacji o braku uwag do pisma opiekunowi wiodącemu.</w:t>
            </w:r>
          </w:p>
        </w:tc>
        <w:tc>
          <w:tcPr>
            <w:tcW w:w="1326" w:type="dxa"/>
          </w:tcPr>
          <w:p w14:paraId="03125D48" w14:textId="77777777" w:rsidR="00B443DC" w:rsidRPr="00912A1C" w:rsidRDefault="00B443DC" w:rsidP="008C48F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 xml:space="preserve">w dniu otrzymania dokumentów </w:t>
            </w:r>
            <w:r w:rsidRPr="00912A1C">
              <w:rPr>
                <w:noProof/>
                <w:sz w:val="20"/>
                <w:szCs w:val="20"/>
              </w:rPr>
              <w:lastRenderedPageBreak/>
              <w:t>lub w dniu następnym</w:t>
            </w:r>
          </w:p>
        </w:tc>
        <w:tc>
          <w:tcPr>
            <w:tcW w:w="1559" w:type="dxa"/>
          </w:tcPr>
          <w:p w14:paraId="72915384" w14:textId="77777777" w:rsidR="00B443DC" w:rsidRPr="00912A1C" w:rsidRDefault="00B443DC" w:rsidP="00F740AE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B443DC" w:rsidRPr="00912A1C" w14:paraId="24B95012" w14:textId="77777777" w:rsidTr="000C3BA7">
        <w:trPr>
          <w:jc w:val="center"/>
        </w:trPr>
        <w:tc>
          <w:tcPr>
            <w:tcW w:w="620" w:type="dxa"/>
            <w:shd w:val="clear" w:color="auto" w:fill="CCCCCC"/>
          </w:tcPr>
          <w:p w14:paraId="7F37D856" w14:textId="77777777" w:rsidR="00B443DC" w:rsidRPr="00912A1C" w:rsidRDefault="00B443DC" w:rsidP="00F740A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1C7367CF" w14:textId="77777777" w:rsidR="00B443DC" w:rsidRPr="00912A1C" w:rsidRDefault="00B443DC" w:rsidP="008C48F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opiekun wiodący</w:t>
            </w:r>
          </w:p>
        </w:tc>
        <w:tc>
          <w:tcPr>
            <w:tcW w:w="5670" w:type="dxa"/>
          </w:tcPr>
          <w:p w14:paraId="126240C0" w14:textId="77777777" w:rsidR="00B443DC" w:rsidRPr="00912A1C" w:rsidRDefault="00B443DC" w:rsidP="00AB558C">
            <w:pPr>
              <w:pStyle w:val="Akapitzlist"/>
              <w:numPr>
                <w:ilvl w:val="0"/>
                <w:numId w:val="71"/>
              </w:num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wniesienia uwag do pisma do Głównego Księgowego WUP z prośbą o uruchomienie środków pierwszej lub kolejnej transzy zaliczkowej na rzecz Beneficjenta przez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D040EE">
              <w:rPr>
                <w:noProof/>
                <w:sz w:val="20"/>
                <w:szCs w:val="20"/>
              </w:rPr>
              <w:t>Z</w:t>
            </w:r>
            <w:r w:rsidRPr="00912A1C">
              <w:rPr>
                <w:noProof/>
                <w:sz w:val="20"/>
                <w:szCs w:val="20"/>
              </w:rPr>
              <w:t>-cę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, uwzględnienie uwag </w:t>
            </w:r>
            <w:r w:rsidR="00D040EE">
              <w:rPr>
                <w:noProof/>
                <w:sz w:val="20"/>
                <w:szCs w:val="20"/>
              </w:rPr>
              <w:t xml:space="preserve">w </w:t>
            </w:r>
            <w:r w:rsidRPr="00912A1C">
              <w:rPr>
                <w:noProof/>
                <w:sz w:val="20"/>
                <w:szCs w:val="20"/>
              </w:rPr>
              <w:t>tym piśmie. Należy powtórzyć czynność opisaną od pkt 1.1 lub 1.2.</w:t>
            </w:r>
          </w:p>
          <w:p w14:paraId="5E5AC357" w14:textId="77777777" w:rsidR="00B443DC" w:rsidRPr="00912A1C" w:rsidRDefault="00B443DC" w:rsidP="00AB558C">
            <w:pPr>
              <w:pStyle w:val="Akapitzlist"/>
              <w:numPr>
                <w:ilvl w:val="0"/>
                <w:numId w:val="71"/>
              </w:num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braku uwag do pisma do Głównego Księgowego WUP z prośbą o uruchomienie środków pierwszej lub kolejnej transzy zaliczkowej na rzecz Beneficjenta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D040EE">
              <w:rPr>
                <w:noProof/>
                <w:sz w:val="20"/>
                <w:szCs w:val="20"/>
              </w:rPr>
              <w:t>Z</w:t>
            </w:r>
            <w:r w:rsidRPr="00912A1C">
              <w:rPr>
                <w:noProof/>
                <w:sz w:val="20"/>
                <w:szCs w:val="20"/>
              </w:rPr>
              <w:t>-cę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>, przekazanie pisma Głównemu Księgowemu WUP. Pismo zatwierdzane jest przez 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4F5F39" w:rsidRPr="00912A1C">
              <w:rPr>
                <w:noProof/>
                <w:sz w:val="20"/>
                <w:szCs w:val="20"/>
              </w:rPr>
              <w:t>Z</w:t>
            </w:r>
            <w:r w:rsidRPr="00912A1C">
              <w:rPr>
                <w:noProof/>
                <w:sz w:val="20"/>
                <w:szCs w:val="20"/>
              </w:rPr>
              <w:t>-c</w:t>
            </w:r>
            <w:r w:rsidR="004F5F39" w:rsidRPr="00912A1C">
              <w:rPr>
                <w:noProof/>
                <w:sz w:val="20"/>
                <w:szCs w:val="20"/>
              </w:rPr>
              <w:t>ę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5B04C648" w14:textId="77777777" w:rsidR="00B443DC" w:rsidRPr="00912A1C" w:rsidRDefault="00B443DC" w:rsidP="008C48F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6137A4A7" w14:textId="77777777" w:rsidR="00B443DC" w:rsidRPr="00912A1C" w:rsidRDefault="00B443DC" w:rsidP="00F740A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="00D040EE">
              <w:rPr>
                <w:noProof/>
                <w:sz w:val="20"/>
                <w:szCs w:val="20"/>
              </w:rPr>
              <w:t xml:space="preserve"> </w:t>
            </w:r>
            <w:r w:rsidRPr="00912A1C">
              <w:rPr>
                <w:noProof/>
                <w:sz w:val="20"/>
                <w:szCs w:val="20"/>
              </w:rPr>
              <w:t xml:space="preserve">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  <w:p w14:paraId="2EB4751C" w14:textId="77777777" w:rsidR="00B443DC" w:rsidRPr="00912A1C" w:rsidRDefault="00B443DC" w:rsidP="00F740AE">
            <w:pPr>
              <w:rPr>
                <w:noProof/>
                <w:sz w:val="20"/>
                <w:szCs w:val="20"/>
              </w:rPr>
            </w:pPr>
          </w:p>
          <w:p w14:paraId="5BFD6FDD" w14:textId="77777777" w:rsidR="00B443DC" w:rsidRPr="00912A1C" w:rsidRDefault="00B443DC" w:rsidP="00F740A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Główny Księgowy WUP</w:t>
            </w:r>
          </w:p>
        </w:tc>
      </w:tr>
      <w:tr w:rsidR="00815158" w:rsidRPr="00912A1C" w14:paraId="153B38C5" w14:textId="77777777" w:rsidTr="000C3BA7">
        <w:trPr>
          <w:jc w:val="center"/>
        </w:trPr>
        <w:tc>
          <w:tcPr>
            <w:tcW w:w="620" w:type="dxa"/>
            <w:shd w:val="clear" w:color="auto" w:fill="CCCCCC"/>
          </w:tcPr>
          <w:p w14:paraId="744193C2" w14:textId="77777777" w:rsidR="00815158" w:rsidRPr="00912A1C" w:rsidRDefault="00A9777F" w:rsidP="00F740AE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12CE75C9" w14:textId="77777777" w:rsidR="00815158" w:rsidRPr="00912A1C" w:rsidRDefault="00815158" w:rsidP="008C48FC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5670" w:type="dxa"/>
          </w:tcPr>
          <w:p w14:paraId="158960B0" w14:textId="77777777" w:rsidR="00DC5305" w:rsidRPr="00787786" w:rsidRDefault="0077494B" w:rsidP="00787786">
            <w:pPr>
              <w:tabs>
                <w:tab w:val="left" w:pos="34"/>
              </w:tabs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Zlecenie płatności ze środków europejskich następuje w formie elektronicznej, zgodnie ze wzorem zawartm w rozporządzeniu Ministra Finansów w sprawie płatności w ramach programów finansowanych z udziałem środków europejskich. Zlecenie płatności przekazywane jest do BGK.</w:t>
            </w:r>
          </w:p>
        </w:tc>
        <w:tc>
          <w:tcPr>
            <w:tcW w:w="1326" w:type="dxa"/>
          </w:tcPr>
          <w:p w14:paraId="524EEA0C" w14:textId="77777777" w:rsidR="00815158" w:rsidRPr="00912A1C" w:rsidRDefault="00815158" w:rsidP="008C48FC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3875AB59" w14:textId="77777777" w:rsidR="00815158" w:rsidRPr="00912A1C" w:rsidRDefault="00815158" w:rsidP="00F740AE">
            <w:pPr>
              <w:rPr>
                <w:noProof/>
                <w:sz w:val="20"/>
                <w:szCs w:val="20"/>
              </w:rPr>
            </w:pPr>
          </w:p>
        </w:tc>
      </w:tr>
    </w:tbl>
    <w:p w14:paraId="1BFDA354" w14:textId="77777777" w:rsidR="00F740AE" w:rsidRPr="00250629" w:rsidRDefault="00F740AE" w:rsidP="009C188D">
      <w:pPr>
        <w:jc w:val="both"/>
        <w:rPr>
          <w:b/>
          <w:noProof/>
          <w:highlight w:val="yellow"/>
        </w:rPr>
      </w:pPr>
    </w:p>
    <w:p w14:paraId="6C6F851C" w14:textId="77777777" w:rsidR="009C188D" w:rsidRPr="009B6E2F" w:rsidRDefault="009C188D" w:rsidP="00F066F4">
      <w:pPr>
        <w:pStyle w:val="Nagwek2"/>
        <w:tabs>
          <w:tab w:val="num" w:pos="709"/>
        </w:tabs>
        <w:ind w:left="709"/>
        <w:rPr>
          <w:noProof/>
          <w:color w:val="auto"/>
          <w:lang w:val="pl-PL"/>
        </w:rPr>
      </w:pPr>
      <w:bookmarkStart w:id="802" w:name="_Toc403553228"/>
      <w:bookmarkStart w:id="803" w:name="_Toc405999886"/>
      <w:bookmarkStart w:id="804" w:name="_Toc525807075"/>
      <w:r w:rsidRPr="009B6E2F">
        <w:rPr>
          <w:noProof/>
          <w:color w:val="auto"/>
          <w:lang w:val="pl-PL"/>
        </w:rPr>
        <w:t xml:space="preserve">Instrukcja rozliczania końcowego </w:t>
      </w:r>
      <w:r w:rsidR="006B5EF5" w:rsidRPr="009B6E2F">
        <w:rPr>
          <w:noProof/>
          <w:color w:val="auto"/>
          <w:lang w:val="pl-PL"/>
        </w:rPr>
        <w:t>wniosku o płatność</w:t>
      </w:r>
      <w:bookmarkEnd w:id="802"/>
      <w:bookmarkEnd w:id="803"/>
      <w:bookmarkEnd w:id="804"/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0E321A" w:rsidRPr="00912A1C" w14:paraId="3F9400C9" w14:textId="77777777" w:rsidTr="000B408E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0D527AD6" w14:textId="77777777" w:rsidR="000E321A" w:rsidRPr="00912A1C" w:rsidRDefault="000E321A" w:rsidP="000B408E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303F1A5E" w14:textId="77777777" w:rsidR="000E321A" w:rsidRPr="00912A1C" w:rsidRDefault="000E321A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7FE34B95" w14:textId="77777777" w:rsidR="000E321A" w:rsidRPr="00912A1C" w:rsidRDefault="000E321A" w:rsidP="009D29C6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4DD77F40" w14:textId="77777777" w:rsidR="000E321A" w:rsidRPr="00912A1C" w:rsidRDefault="000E321A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5F399849" w14:textId="77777777" w:rsidR="000E321A" w:rsidRPr="00912A1C" w:rsidRDefault="000E321A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9B6E2F" w:rsidRPr="00912A1C" w14:paraId="25C16146" w14:textId="77777777" w:rsidTr="000B408E">
        <w:trPr>
          <w:jc w:val="center"/>
          <w:ins w:id="805" w:author="Krzysztof Rychły" w:date="2019-02-27T11:18:00Z"/>
        </w:trPr>
        <w:tc>
          <w:tcPr>
            <w:tcW w:w="620" w:type="dxa"/>
            <w:shd w:val="clear" w:color="auto" w:fill="CCCCCC"/>
          </w:tcPr>
          <w:p w14:paraId="5DBA4839" w14:textId="211AEE90" w:rsidR="009B6E2F" w:rsidRPr="00912A1C" w:rsidRDefault="00B60C08" w:rsidP="000B408E">
            <w:pPr>
              <w:rPr>
                <w:ins w:id="806" w:author="Krzysztof Rychły" w:date="2019-02-27T11:18:00Z"/>
                <w:noProof/>
                <w:sz w:val="20"/>
                <w:szCs w:val="20"/>
              </w:rPr>
            </w:pPr>
            <w:ins w:id="807" w:author="Krzysztof Rychły" w:date="2019-02-27T11:18:00Z">
              <w:r>
                <w:rPr>
                  <w:noProof/>
                  <w:sz w:val="20"/>
                  <w:szCs w:val="20"/>
                </w:rPr>
                <w:t>1</w:t>
              </w:r>
            </w:ins>
          </w:p>
        </w:tc>
        <w:tc>
          <w:tcPr>
            <w:tcW w:w="1702" w:type="dxa"/>
          </w:tcPr>
          <w:p w14:paraId="4E718A99" w14:textId="43CF826A" w:rsidR="009B6E2F" w:rsidRPr="00912A1C" w:rsidRDefault="009B6E2F" w:rsidP="000B408E">
            <w:pPr>
              <w:rPr>
                <w:ins w:id="808" w:author="Krzysztof Rychły" w:date="2019-02-27T11:18:00Z"/>
                <w:noProof/>
                <w:sz w:val="20"/>
                <w:szCs w:val="20"/>
              </w:rPr>
            </w:pPr>
            <w:ins w:id="809" w:author="Krzysztof Rychły" w:date="2019-02-27T11:18:00Z">
              <w:r w:rsidRPr="00912A1C">
                <w:rPr>
                  <w:noProof/>
                  <w:sz w:val="20"/>
                  <w:szCs w:val="20"/>
                </w:rPr>
                <w:t>IP / Wydział ER</w:t>
              </w:r>
            </w:ins>
          </w:p>
        </w:tc>
        <w:tc>
          <w:tcPr>
            <w:tcW w:w="5670" w:type="dxa"/>
          </w:tcPr>
          <w:p w14:paraId="74DEEBE4" w14:textId="2CE6FCF0" w:rsidR="009B6E2F" w:rsidRPr="00912A1C" w:rsidRDefault="00B9179C" w:rsidP="00CD3019">
            <w:pPr>
              <w:pStyle w:val="Tekstprzypisukocowego"/>
              <w:jc w:val="both"/>
              <w:rPr>
                <w:ins w:id="810" w:author="Krzysztof Rychły" w:date="2019-02-27T11:18:00Z"/>
                <w:noProof/>
              </w:rPr>
            </w:pPr>
            <w:ins w:id="811" w:author="Krzysztof Rychły" w:date="2019-02-27T11:19:00Z">
              <w:r>
                <w:rPr>
                  <w:noProof/>
                </w:rPr>
                <w:t>Poinformowanie B</w:t>
              </w:r>
              <w:r w:rsidR="009B6E2F">
                <w:rPr>
                  <w:noProof/>
                </w:rPr>
                <w:t>eneficjentów o k</w:t>
              </w:r>
            </w:ins>
            <w:ins w:id="812" w:author="Krzysztof Rychły" w:date="2019-02-27T11:20:00Z">
              <w:r w:rsidR="009B6E2F">
                <w:rPr>
                  <w:noProof/>
                </w:rPr>
                <w:t>o</w:t>
              </w:r>
            </w:ins>
            <w:ins w:id="813" w:author="Krzysztof Rychły" w:date="2019-02-27T11:19:00Z">
              <w:r w:rsidR="009B6E2F">
                <w:rPr>
                  <w:noProof/>
                </w:rPr>
                <w:t>nieczności</w:t>
              </w:r>
            </w:ins>
            <w:ins w:id="814" w:author="Krzysztof Rychły" w:date="2019-02-27T11:20:00Z">
              <w:r w:rsidR="009B6E2F">
                <w:rPr>
                  <w:noProof/>
                </w:rPr>
                <w:t xml:space="preserve"> przedłożenia wraz </w:t>
              </w:r>
            </w:ins>
            <w:ins w:id="815" w:author="Krzysztof Rychły" w:date="2019-02-27T11:31:00Z">
              <w:r>
                <w:rPr>
                  <w:noProof/>
                </w:rPr>
                <w:br/>
              </w:r>
            </w:ins>
            <w:ins w:id="816" w:author="Krzysztof Rychły" w:date="2019-02-27T11:20:00Z">
              <w:r w:rsidR="009B6E2F">
                <w:rPr>
                  <w:noProof/>
                </w:rPr>
                <w:t>z wnioskiem o płatność końcową oświadczenia</w:t>
              </w:r>
            </w:ins>
            <w:ins w:id="817" w:author="Krzysztof Rychły" w:date="2019-02-27T11:21:00Z">
              <w:r w:rsidR="009B6E2F">
                <w:rPr>
                  <w:noProof/>
                </w:rPr>
                <w:t xml:space="preserve"> jednoznacznie</w:t>
              </w:r>
            </w:ins>
            <w:ins w:id="818" w:author="Krzysztof Rychły" w:date="2019-02-27T11:20:00Z">
              <w:r w:rsidR="009B6E2F">
                <w:rPr>
                  <w:noProof/>
                </w:rPr>
                <w:t xml:space="preserve"> potwierdzającego</w:t>
              </w:r>
            </w:ins>
            <w:ins w:id="819" w:author="Krzysztof Rychły" w:date="2019-02-27T11:21:00Z">
              <w:r w:rsidR="009B6E2F">
                <w:rPr>
                  <w:noProof/>
                </w:rPr>
                <w:t xml:space="preserve"> fakt, iż poniesiony w wyniku realizacji projektu podatek VAT nie zosta</w:t>
              </w:r>
            </w:ins>
            <w:ins w:id="820" w:author="Krzysztof Rychły" w:date="2019-02-27T11:23:00Z">
              <w:r w:rsidR="009B6E2F">
                <w:rPr>
                  <w:noProof/>
                </w:rPr>
                <w:t>ł odzyskany oraz zobowiązania do dokonania jego zwrotu w przypadku wystąpienia przesłanek umożliwiających jego odzyskanie. Potwierdzenie wykonania czynności weryfikacji przedmi</w:t>
              </w:r>
            </w:ins>
            <w:ins w:id="821" w:author="Krzysztof Rychły" w:date="2019-02-27T11:45:00Z">
              <w:r w:rsidR="00C15B2D">
                <w:rPr>
                  <w:noProof/>
                </w:rPr>
                <w:t>o</w:t>
              </w:r>
            </w:ins>
            <w:ins w:id="822" w:author="Krzysztof Rychły" w:date="2019-02-27T11:23:00Z">
              <w:r w:rsidR="00C15B2D">
                <w:rPr>
                  <w:noProof/>
                </w:rPr>
                <w:t>towego oświadczenia przez pr</w:t>
              </w:r>
              <w:r w:rsidR="009B6E2F">
                <w:rPr>
                  <w:noProof/>
                </w:rPr>
                <w:t>acownika IP zostanie odnotowane w liście sprawdzającej do wniosku o płatność końcową.</w:t>
              </w:r>
            </w:ins>
            <w:ins w:id="823" w:author="Krzysztof Rychły" w:date="2019-02-27T11:19:00Z">
              <w:r w:rsidR="009B6E2F">
                <w:rPr>
                  <w:noProof/>
                </w:rPr>
                <w:t xml:space="preserve"> </w:t>
              </w:r>
            </w:ins>
          </w:p>
        </w:tc>
        <w:tc>
          <w:tcPr>
            <w:tcW w:w="1326" w:type="dxa"/>
          </w:tcPr>
          <w:p w14:paraId="33B44CA6" w14:textId="6154B449" w:rsidR="00A81C72" w:rsidRDefault="00A81C72" w:rsidP="000B408E">
            <w:pPr>
              <w:rPr>
                <w:ins w:id="824" w:author="Krzysztof Rychły" w:date="2019-03-06T08:52:00Z"/>
                <w:noProof/>
                <w:sz w:val="20"/>
                <w:szCs w:val="20"/>
              </w:rPr>
            </w:pPr>
            <w:ins w:id="825" w:author="Krzysztof Rychły" w:date="2019-03-06T08:52:00Z">
              <w:r>
                <w:rPr>
                  <w:noProof/>
                  <w:sz w:val="20"/>
                  <w:szCs w:val="20"/>
                </w:rPr>
                <w:t>do 15 dni</w:t>
              </w:r>
            </w:ins>
          </w:p>
          <w:p w14:paraId="270C81A4" w14:textId="67975567" w:rsidR="009B6E2F" w:rsidRPr="00912A1C" w:rsidRDefault="00B9179C" w:rsidP="000B408E">
            <w:pPr>
              <w:rPr>
                <w:ins w:id="826" w:author="Krzysztof Rychły" w:date="2019-02-27T11:18:00Z"/>
                <w:noProof/>
                <w:sz w:val="20"/>
                <w:szCs w:val="20"/>
              </w:rPr>
            </w:pPr>
            <w:ins w:id="827" w:author="Krzysztof Rychły" w:date="2019-02-27T11:29:00Z">
              <w:r>
                <w:rPr>
                  <w:noProof/>
                  <w:sz w:val="20"/>
                  <w:szCs w:val="20"/>
                </w:rPr>
                <w:t xml:space="preserve">przed złożeniem przez Beneficjenta wniosku o płatność </w:t>
              </w:r>
              <w:commentRangeStart w:id="828"/>
              <w:r>
                <w:rPr>
                  <w:noProof/>
                  <w:sz w:val="20"/>
                  <w:szCs w:val="20"/>
                </w:rPr>
                <w:t>końcową</w:t>
              </w:r>
            </w:ins>
            <w:commentRangeEnd w:id="828"/>
            <w:r w:rsidR="00D07104">
              <w:rPr>
                <w:rStyle w:val="Odwoaniedokomentarza"/>
              </w:rPr>
              <w:commentReference w:id="828"/>
            </w:r>
          </w:p>
        </w:tc>
        <w:tc>
          <w:tcPr>
            <w:tcW w:w="1559" w:type="dxa"/>
          </w:tcPr>
          <w:p w14:paraId="25D63524" w14:textId="77777777" w:rsidR="009B6E2F" w:rsidRPr="00912A1C" w:rsidRDefault="009B6E2F" w:rsidP="000B408E">
            <w:pPr>
              <w:rPr>
                <w:ins w:id="829" w:author="Krzysztof Rychły" w:date="2019-02-27T11:18:00Z"/>
                <w:noProof/>
                <w:sz w:val="20"/>
                <w:szCs w:val="20"/>
              </w:rPr>
            </w:pPr>
          </w:p>
        </w:tc>
      </w:tr>
      <w:tr w:rsidR="000E321A" w:rsidRPr="00912A1C" w14:paraId="144A3FFD" w14:textId="77777777" w:rsidTr="000B408E">
        <w:trPr>
          <w:jc w:val="center"/>
        </w:trPr>
        <w:tc>
          <w:tcPr>
            <w:tcW w:w="620" w:type="dxa"/>
            <w:shd w:val="clear" w:color="auto" w:fill="CCCCCC"/>
          </w:tcPr>
          <w:p w14:paraId="2BEEF7D0" w14:textId="3EFC8304" w:rsidR="000E321A" w:rsidRPr="00912A1C" w:rsidRDefault="00B60C08" w:rsidP="000B408E">
            <w:pPr>
              <w:rPr>
                <w:noProof/>
                <w:sz w:val="20"/>
                <w:szCs w:val="20"/>
              </w:rPr>
            </w:pPr>
            <w:ins w:id="830" w:author="Krzysztof Rychły" w:date="2019-02-27T11:25:00Z">
              <w:r>
                <w:rPr>
                  <w:noProof/>
                  <w:sz w:val="20"/>
                  <w:szCs w:val="20"/>
                </w:rPr>
                <w:t>2</w:t>
              </w:r>
            </w:ins>
            <w:del w:id="831" w:author="Krzysztof Rychły" w:date="2019-02-27T11:25:00Z">
              <w:r w:rsidR="000E321A" w:rsidRPr="00912A1C" w:rsidDel="00B60C08">
                <w:rPr>
                  <w:noProof/>
                  <w:sz w:val="20"/>
                  <w:szCs w:val="20"/>
                </w:rPr>
                <w:delText>1</w:delText>
              </w:r>
            </w:del>
          </w:p>
        </w:tc>
        <w:tc>
          <w:tcPr>
            <w:tcW w:w="1702" w:type="dxa"/>
          </w:tcPr>
          <w:p w14:paraId="09A5A368" w14:textId="77777777" w:rsidR="000E321A" w:rsidRPr="00912A1C" w:rsidRDefault="00B974A8" w:rsidP="000B408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Beneficjent</w:t>
            </w:r>
          </w:p>
        </w:tc>
        <w:tc>
          <w:tcPr>
            <w:tcW w:w="5670" w:type="dxa"/>
          </w:tcPr>
          <w:p w14:paraId="327A9324" w14:textId="77777777" w:rsidR="000E321A" w:rsidRPr="00912A1C" w:rsidRDefault="00B974A8" w:rsidP="00CD3019">
            <w:pPr>
              <w:pStyle w:val="Tekstprzypisukocowego"/>
              <w:jc w:val="both"/>
              <w:rPr>
                <w:noProof/>
              </w:rPr>
            </w:pPr>
            <w:r w:rsidRPr="00912A1C">
              <w:rPr>
                <w:noProof/>
              </w:rPr>
              <w:t>Złożenie wniosku o płatność końcową do</w:t>
            </w:r>
            <w:r w:rsidR="00933530" w:rsidRPr="00912A1C">
              <w:rPr>
                <w:noProof/>
              </w:rPr>
              <w:t xml:space="preserve"> IP za pośrednictwem SL</w:t>
            </w:r>
            <w:r w:rsidRPr="00912A1C">
              <w:rPr>
                <w:noProof/>
              </w:rPr>
              <w:t>2014</w:t>
            </w:r>
            <w:r w:rsidR="00A70F6E" w:rsidRPr="00912A1C">
              <w:rPr>
                <w:rStyle w:val="Odwoanieprzypisudolnego"/>
                <w:noProof/>
              </w:rPr>
              <w:footnoteReference w:id="14"/>
            </w:r>
            <w:r w:rsidR="00A44F9E" w:rsidRPr="00912A1C">
              <w:rPr>
                <w:noProof/>
              </w:rPr>
              <w:t>, zgodnie z procedurą</w:t>
            </w:r>
            <w:r w:rsidRPr="00912A1C">
              <w:rPr>
                <w:noProof/>
              </w:rPr>
              <w:t>.</w:t>
            </w:r>
            <w:r w:rsidR="00FE152B">
              <w:rPr>
                <w:noProof/>
              </w:rPr>
              <w:t xml:space="preserve"> </w:t>
            </w:r>
          </w:p>
        </w:tc>
        <w:tc>
          <w:tcPr>
            <w:tcW w:w="1326" w:type="dxa"/>
          </w:tcPr>
          <w:p w14:paraId="236B950F" w14:textId="77777777" w:rsidR="000E321A" w:rsidRPr="00912A1C" w:rsidRDefault="00B974A8" w:rsidP="000B408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zgodnie z terminem określonym w umowie o dofinansowanie</w:t>
            </w:r>
          </w:p>
        </w:tc>
        <w:tc>
          <w:tcPr>
            <w:tcW w:w="1559" w:type="dxa"/>
          </w:tcPr>
          <w:p w14:paraId="71423723" w14:textId="77777777" w:rsidR="000E321A" w:rsidRPr="00912A1C" w:rsidRDefault="00B974A8" w:rsidP="000B408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</w:t>
            </w:r>
          </w:p>
        </w:tc>
      </w:tr>
      <w:tr w:rsidR="000E321A" w:rsidRPr="00912A1C" w14:paraId="01F5A092" w14:textId="77777777" w:rsidTr="000B408E">
        <w:trPr>
          <w:jc w:val="center"/>
        </w:trPr>
        <w:tc>
          <w:tcPr>
            <w:tcW w:w="620" w:type="dxa"/>
            <w:shd w:val="clear" w:color="auto" w:fill="CCCCCC"/>
          </w:tcPr>
          <w:p w14:paraId="7F859390" w14:textId="0D8DBE2A" w:rsidR="000E321A" w:rsidRPr="00912A1C" w:rsidRDefault="00B60C08" w:rsidP="000B408E">
            <w:pPr>
              <w:rPr>
                <w:noProof/>
                <w:sz w:val="20"/>
                <w:szCs w:val="20"/>
              </w:rPr>
            </w:pPr>
            <w:ins w:id="832" w:author="Krzysztof Rychły" w:date="2019-02-27T11:25:00Z">
              <w:r>
                <w:rPr>
                  <w:noProof/>
                  <w:sz w:val="20"/>
                  <w:szCs w:val="20"/>
                </w:rPr>
                <w:t>3</w:t>
              </w:r>
            </w:ins>
            <w:del w:id="833" w:author="Krzysztof Rychły" w:date="2019-02-27T11:25:00Z">
              <w:r w:rsidR="000E321A" w:rsidRPr="00912A1C" w:rsidDel="00B60C08">
                <w:rPr>
                  <w:noProof/>
                  <w:sz w:val="20"/>
                  <w:szCs w:val="20"/>
                </w:rPr>
                <w:delText>2</w:delText>
              </w:r>
            </w:del>
          </w:p>
        </w:tc>
        <w:tc>
          <w:tcPr>
            <w:tcW w:w="1702" w:type="dxa"/>
          </w:tcPr>
          <w:p w14:paraId="427B0688" w14:textId="77777777" w:rsidR="000E321A" w:rsidRPr="00912A1C" w:rsidRDefault="00B974A8" w:rsidP="000B408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 / 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04B655C5" w14:textId="77777777" w:rsidR="00CB10FF" w:rsidRPr="00DC69B9" w:rsidRDefault="00CB10FF" w:rsidP="00DC69B9">
            <w:pPr>
              <w:pStyle w:val="Akapitzlist"/>
              <w:keepNext/>
              <w:spacing w:after="240"/>
              <w:ind w:left="317"/>
              <w:jc w:val="both"/>
              <w:outlineLvl w:val="1"/>
              <w:rPr>
                <w:noProof/>
                <w:sz w:val="20"/>
                <w:szCs w:val="20"/>
              </w:rPr>
            </w:pPr>
          </w:p>
          <w:p w14:paraId="6205092E" w14:textId="719FD625" w:rsidR="00663AE2" w:rsidRPr="00DC69B9" w:rsidRDefault="0047433B" w:rsidP="003A4612">
            <w:pPr>
              <w:pStyle w:val="Akapitzlist"/>
              <w:numPr>
                <w:ilvl w:val="0"/>
                <w:numId w:val="304"/>
              </w:numPr>
              <w:ind w:left="317" w:hanging="283"/>
              <w:jc w:val="both"/>
              <w:rPr>
                <w:b/>
                <w:noProof/>
                <w:color w:val="17365D"/>
                <w:sz w:val="20"/>
                <w:szCs w:val="20"/>
                <w:u w:val="single"/>
                <w:lang w:eastAsia="en-US"/>
              </w:rPr>
            </w:pPr>
            <w:r w:rsidRPr="00DC69B9">
              <w:rPr>
                <w:noProof/>
                <w:sz w:val="20"/>
                <w:szCs w:val="20"/>
              </w:rPr>
              <w:t>Poinformowanie Wydziału EK o wpłynięciu wniosku o płatność końcową w systemie SL2014. Pismo zawiera prośbę o określenie, czy Wydział EK planuje przeprowadzenie kontroli na miejscu w siedzibie Beneficjenta, oraz prośbę o przekazanie informacji niezbędnych do wypełnienia załącznika 1.1 do listy sprawdzającej do wniosku o płatność w zakresie dotyczącym czę</w:t>
            </w:r>
            <w:ins w:id="834" w:author="Krzysztof Rychły" w:date="2019-02-27T10:48:00Z">
              <w:r w:rsidR="00250629">
                <w:rPr>
                  <w:noProof/>
                  <w:sz w:val="20"/>
                  <w:szCs w:val="20"/>
                </w:rPr>
                <w:t>ś</w:t>
              </w:r>
            </w:ins>
            <w:del w:id="835" w:author="Krzysztof Rychły" w:date="2019-02-27T10:48:00Z">
              <w:r w:rsidRPr="00DC69B9" w:rsidDel="00250629">
                <w:rPr>
                  <w:noProof/>
                  <w:sz w:val="20"/>
                  <w:szCs w:val="20"/>
                </w:rPr>
                <w:delText>s</w:delText>
              </w:r>
            </w:del>
            <w:r w:rsidRPr="00DC69B9">
              <w:rPr>
                <w:noProof/>
                <w:sz w:val="20"/>
                <w:szCs w:val="20"/>
              </w:rPr>
              <w:t xml:space="preserve">ci merytorycznej za którą odpowiedzialny jest Wydział EK. </w:t>
            </w:r>
          </w:p>
          <w:p w14:paraId="763E26C3" w14:textId="77777777" w:rsidR="00663AE2" w:rsidRPr="00DC69B9" w:rsidRDefault="0047433B" w:rsidP="003A4612">
            <w:pPr>
              <w:pStyle w:val="Akapitzlist"/>
              <w:numPr>
                <w:ilvl w:val="0"/>
                <w:numId w:val="304"/>
              </w:numPr>
              <w:ind w:left="317" w:hanging="317"/>
              <w:jc w:val="both"/>
              <w:rPr>
                <w:b/>
                <w:noProof/>
                <w:color w:val="17365D"/>
                <w:sz w:val="20"/>
                <w:szCs w:val="20"/>
                <w:u w:val="single"/>
                <w:lang w:eastAsia="en-US"/>
              </w:rPr>
            </w:pPr>
            <w:r w:rsidRPr="00DC69B9">
              <w:rPr>
                <w:noProof/>
                <w:sz w:val="20"/>
                <w:szCs w:val="20"/>
              </w:rPr>
              <w:t>Wstępna weryfikacja wniosku o płatność końcową, pod względem spełnienia w projekcie określonych kryteriów oraz osiągnięcia w projekcie założonych celów. Po ustaleniu faktycznego poziomu wykonania wskaźników / spełnienia kryteriów, w przypadku nieosiągniecia / niespełnienia któregokolwiek z nich, przekazanie pisma do Wydziału EK w sprawie ustalenia konieczności zastosowania reguły proporcjonalności.</w:t>
            </w:r>
          </w:p>
          <w:p w14:paraId="49620D1C" w14:textId="68C8D194" w:rsidR="00663AE2" w:rsidRPr="00CD1AB2" w:rsidRDefault="0047433B" w:rsidP="003A4612">
            <w:pPr>
              <w:pStyle w:val="Akapitzlist"/>
              <w:numPr>
                <w:ilvl w:val="0"/>
                <w:numId w:val="304"/>
              </w:numPr>
              <w:ind w:left="317" w:hanging="317"/>
              <w:jc w:val="both"/>
              <w:rPr>
                <w:b/>
                <w:i/>
                <w:noProof/>
                <w:color w:val="17365D"/>
                <w:sz w:val="20"/>
                <w:szCs w:val="20"/>
                <w:u w:val="single"/>
                <w:lang w:eastAsia="en-US"/>
              </w:rPr>
            </w:pPr>
            <w:r w:rsidRPr="00DC69B9">
              <w:rPr>
                <w:noProof/>
                <w:sz w:val="20"/>
                <w:szCs w:val="20"/>
              </w:rPr>
              <w:lastRenderedPageBreak/>
              <w:t>W przypadku projektów konkursowych skierowanie prośby do Wydziału EW o przeprowadzenie kontroli kompletności dokumentacji gromadzonej przez Wydział EW. Pismo zawiera prośbę o przekazanie informacji niezbędnych do wypełnienia załącznika 1.1 do listy sprawdzającej do wniosku o płatność w zakresie dotyczącym czę</w:t>
            </w:r>
            <w:ins w:id="836" w:author="Krzysztof Rychły" w:date="2019-02-27T10:50:00Z">
              <w:r w:rsidR="00250629">
                <w:rPr>
                  <w:noProof/>
                  <w:sz w:val="20"/>
                  <w:szCs w:val="20"/>
                </w:rPr>
                <w:t>ś</w:t>
              </w:r>
            </w:ins>
            <w:del w:id="837" w:author="Krzysztof Rychły" w:date="2019-02-27T10:50:00Z">
              <w:r w:rsidRPr="00DC69B9" w:rsidDel="00250629">
                <w:rPr>
                  <w:noProof/>
                  <w:sz w:val="20"/>
                  <w:szCs w:val="20"/>
                </w:rPr>
                <w:delText>s</w:delText>
              </w:r>
            </w:del>
            <w:r w:rsidRPr="00DC69B9">
              <w:rPr>
                <w:noProof/>
                <w:sz w:val="20"/>
                <w:szCs w:val="20"/>
              </w:rPr>
              <w:t>ci merytorycznej za którą odpowiedzialny jest Wydział EW.</w:t>
            </w:r>
          </w:p>
        </w:tc>
        <w:tc>
          <w:tcPr>
            <w:tcW w:w="1326" w:type="dxa"/>
          </w:tcPr>
          <w:p w14:paraId="519DD831" w14:textId="77777777" w:rsidR="000E321A" w:rsidRPr="00912A1C" w:rsidRDefault="00B974A8" w:rsidP="000B408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>niezwłocznie</w:t>
            </w:r>
          </w:p>
        </w:tc>
        <w:tc>
          <w:tcPr>
            <w:tcW w:w="1559" w:type="dxa"/>
          </w:tcPr>
          <w:p w14:paraId="2F7BB4A8" w14:textId="77777777" w:rsidR="000E321A" w:rsidRDefault="00B974A8" w:rsidP="000B408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</w:t>
            </w:r>
          </w:p>
          <w:p w14:paraId="37CE573D" w14:textId="77777777" w:rsidR="0047433B" w:rsidRPr="00912A1C" w:rsidRDefault="0047433B" w:rsidP="000B408E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Wydział EW</w:t>
            </w:r>
          </w:p>
        </w:tc>
      </w:tr>
      <w:tr w:rsidR="00FE152B" w:rsidRPr="00912A1C" w14:paraId="6596F052" w14:textId="77777777" w:rsidTr="000B408E">
        <w:trPr>
          <w:jc w:val="center"/>
        </w:trPr>
        <w:tc>
          <w:tcPr>
            <w:tcW w:w="620" w:type="dxa"/>
            <w:shd w:val="clear" w:color="auto" w:fill="CCCCCC"/>
          </w:tcPr>
          <w:p w14:paraId="471DB99C" w14:textId="7E2479DD" w:rsidR="00FE152B" w:rsidRPr="00912A1C" w:rsidRDefault="00B60C08" w:rsidP="000B408E">
            <w:pPr>
              <w:rPr>
                <w:noProof/>
                <w:sz w:val="20"/>
                <w:szCs w:val="20"/>
              </w:rPr>
            </w:pPr>
            <w:ins w:id="838" w:author="Krzysztof Rychły" w:date="2019-02-27T11:25:00Z">
              <w:r>
                <w:rPr>
                  <w:noProof/>
                  <w:sz w:val="20"/>
                  <w:szCs w:val="20"/>
                </w:rPr>
                <w:t>4</w:t>
              </w:r>
            </w:ins>
            <w:del w:id="839" w:author="Krzysztof Rychły" w:date="2019-02-27T11:25:00Z">
              <w:r w:rsidR="00FE152B" w:rsidRPr="00912A1C" w:rsidDel="00B60C08">
                <w:rPr>
                  <w:noProof/>
                  <w:sz w:val="20"/>
                  <w:szCs w:val="20"/>
                </w:rPr>
                <w:delText>3</w:delText>
              </w:r>
            </w:del>
          </w:p>
        </w:tc>
        <w:tc>
          <w:tcPr>
            <w:tcW w:w="1702" w:type="dxa"/>
          </w:tcPr>
          <w:p w14:paraId="5A6674D5" w14:textId="77777777" w:rsidR="00FE152B" w:rsidRPr="00912A1C" w:rsidRDefault="00FE152B" w:rsidP="000B408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</w:t>
            </w:r>
          </w:p>
        </w:tc>
        <w:tc>
          <w:tcPr>
            <w:tcW w:w="5670" w:type="dxa"/>
          </w:tcPr>
          <w:p w14:paraId="279CF416" w14:textId="77777777" w:rsidR="00663AE2" w:rsidRPr="00DC69B9" w:rsidRDefault="00496600" w:rsidP="003A4612">
            <w:pPr>
              <w:pStyle w:val="Akapitzlist"/>
              <w:numPr>
                <w:ilvl w:val="0"/>
                <w:numId w:val="117"/>
              </w:numPr>
              <w:ind w:left="317" w:hanging="317"/>
              <w:jc w:val="both"/>
              <w:rPr>
                <w:b/>
                <w:noProof/>
                <w:color w:val="000000"/>
                <w:sz w:val="20"/>
                <w:szCs w:val="20"/>
                <w:u w:val="single"/>
                <w:lang w:eastAsia="en-US"/>
              </w:rPr>
            </w:pPr>
            <w:r>
              <w:rPr>
                <w:noProof/>
                <w:color w:val="000000"/>
                <w:sz w:val="20"/>
                <w:szCs w:val="20"/>
              </w:rPr>
              <w:t>Poinformowanie Wydziału ER</w:t>
            </w:r>
            <w:r w:rsidR="00FE152B" w:rsidRPr="003C2599">
              <w:rPr>
                <w:noProof/>
                <w:color w:val="000000"/>
                <w:sz w:val="20"/>
                <w:szCs w:val="20"/>
              </w:rPr>
              <w:t xml:space="preserve"> o terminie kontroli na miejscu lub o odstąpieniu od czynności kontrolnych. </w:t>
            </w:r>
          </w:p>
          <w:p w14:paraId="4B4CA843" w14:textId="77777777" w:rsidR="00A549EF" w:rsidRPr="00B73D75" w:rsidRDefault="00A549EF" w:rsidP="00A549EF">
            <w:pPr>
              <w:numPr>
                <w:ilvl w:val="0"/>
                <w:numId w:val="117"/>
              </w:numPr>
              <w:ind w:left="317" w:hanging="317"/>
              <w:contextualSpacing/>
              <w:jc w:val="both"/>
              <w:rPr>
                <w:noProof/>
                <w:sz w:val="20"/>
                <w:szCs w:val="20"/>
              </w:rPr>
            </w:pPr>
            <w:r w:rsidRPr="00B73D75">
              <w:rPr>
                <w:noProof/>
                <w:sz w:val="20"/>
                <w:szCs w:val="20"/>
              </w:rPr>
              <w:t>W przypadku kontroli na miejscu, przeprowadzenie czynności kontrolnych na miejscu realizacji projektu miejscu w siedzibie beneficjenta.</w:t>
            </w:r>
          </w:p>
          <w:p w14:paraId="56DFFBFD" w14:textId="1CB05F34" w:rsidR="00A549EF" w:rsidRPr="00B73D75" w:rsidRDefault="00A549EF" w:rsidP="00A549EF">
            <w:pPr>
              <w:ind w:left="317"/>
              <w:contextualSpacing/>
              <w:jc w:val="both"/>
              <w:rPr>
                <w:noProof/>
                <w:sz w:val="20"/>
                <w:szCs w:val="20"/>
              </w:rPr>
            </w:pPr>
            <w:r w:rsidRPr="00B73D75">
              <w:rPr>
                <w:noProof/>
                <w:sz w:val="20"/>
                <w:szCs w:val="20"/>
              </w:rPr>
              <w:t>Kontrola na miejscu powinna być przeprowadzana zwłaszcza w sytuacji, gdy kontrola na dokumentach nie daje wystarczającego zapewnienia, że cele projektu zostały osiągnięte oraz, że dokumentacja projektowa jest dostępna i kompletna. Niezwłocznie po zakończeniu czynno</w:t>
            </w:r>
            <w:ins w:id="840" w:author="Krzysztof Rychły" w:date="2019-02-27T10:51:00Z">
              <w:r w:rsidR="00250629">
                <w:rPr>
                  <w:noProof/>
                  <w:sz w:val="20"/>
                  <w:szCs w:val="20"/>
                </w:rPr>
                <w:t>ś</w:t>
              </w:r>
            </w:ins>
            <w:del w:id="841" w:author="Krzysztof Rychły" w:date="2019-02-27T10:51:00Z">
              <w:r w:rsidRPr="00B73D75" w:rsidDel="00250629">
                <w:rPr>
                  <w:noProof/>
                  <w:sz w:val="20"/>
                  <w:szCs w:val="20"/>
                </w:rPr>
                <w:delText>s</w:delText>
              </w:r>
            </w:del>
            <w:r w:rsidRPr="00B73D75">
              <w:rPr>
                <w:noProof/>
                <w:sz w:val="20"/>
                <w:szCs w:val="20"/>
              </w:rPr>
              <w:t xml:space="preserve">ci kontrolnych, uzupełnienie </w:t>
            </w:r>
            <w:r w:rsidRPr="00B73D75">
              <w:rPr>
                <w:i/>
                <w:noProof/>
                <w:sz w:val="20"/>
                <w:szCs w:val="20"/>
              </w:rPr>
              <w:t>Listy sprawdzającej do kontroli dokumentacji</w:t>
            </w:r>
            <w:r w:rsidRPr="00B73D75">
              <w:rPr>
                <w:noProof/>
                <w:sz w:val="20"/>
                <w:szCs w:val="20"/>
              </w:rPr>
              <w:t xml:space="preserve"> i przekazanie informacji niezbędnych do wypełnienia załącznika 1.1 do listy sprawdzającej do wniosku o płatność w zakresie dotyczącym czę</w:t>
            </w:r>
            <w:ins w:id="842" w:author="Krzysztof Rychły" w:date="2019-02-27T10:51:00Z">
              <w:r w:rsidR="00250629">
                <w:rPr>
                  <w:noProof/>
                  <w:sz w:val="20"/>
                  <w:szCs w:val="20"/>
                </w:rPr>
                <w:t>ś</w:t>
              </w:r>
            </w:ins>
            <w:del w:id="843" w:author="Krzysztof Rychły" w:date="2019-02-27T10:51:00Z">
              <w:r w:rsidRPr="00B73D75" w:rsidDel="00250629">
                <w:rPr>
                  <w:noProof/>
                  <w:sz w:val="20"/>
                  <w:szCs w:val="20"/>
                </w:rPr>
                <w:delText>s</w:delText>
              </w:r>
            </w:del>
            <w:r w:rsidRPr="00B73D75">
              <w:rPr>
                <w:noProof/>
                <w:sz w:val="20"/>
                <w:szCs w:val="20"/>
              </w:rPr>
              <w:t>ci merytorycznej za którą odpowiedzialny jest Wydział EK oraz, w przypadku kontroli na miejscu, poinformowanie o zakończeniu procedury kontroli na miejscu realizacji projektu.</w:t>
            </w:r>
          </w:p>
          <w:p w14:paraId="69D2F718" w14:textId="77777777" w:rsidR="00663AE2" w:rsidRPr="00DC69B9" w:rsidRDefault="00C567AC" w:rsidP="003A4612">
            <w:pPr>
              <w:ind w:left="314" w:hanging="314"/>
              <w:jc w:val="both"/>
              <w:rPr>
                <w:b/>
                <w:noProof/>
                <w:color w:val="17365D"/>
                <w:u w:val="single"/>
                <w:lang w:eastAsia="en-US"/>
              </w:rPr>
            </w:pPr>
            <w:r>
              <w:rPr>
                <w:noProof/>
                <w:sz w:val="20"/>
                <w:szCs w:val="20"/>
              </w:rPr>
              <w:t xml:space="preserve">3. </w:t>
            </w:r>
            <w:r w:rsidR="007C5F52">
              <w:rPr>
                <w:noProof/>
                <w:sz w:val="20"/>
                <w:szCs w:val="20"/>
              </w:rPr>
              <w:t xml:space="preserve">  </w:t>
            </w:r>
            <w:r>
              <w:rPr>
                <w:noProof/>
                <w:sz w:val="20"/>
                <w:szCs w:val="20"/>
              </w:rPr>
              <w:t>W przypadku, gdy nie jest planowana kontrola na zakończenie realizacji projektu w siedzibie beneficjenta, po otrzymaniu informacji o wpłynięciu wniosku o płatność końcową pracownicy EK informują o tym Wydział ER odpowiednim pismem. Każdorazowo po wystosowaniu pisma do Wydziału ER o odstąpieniu od kontroli na zakończenie realizacji projektu na m</w:t>
            </w:r>
            <w:r w:rsidR="007C5F52">
              <w:rPr>
                <w:noProof/>
                <w:sz w:val="20"/>
                <w:szCs w:val="20"/>
              </w:rPr>
              <w:t>i</w:t>
            </w:r>
            <w:r>
              <w:rPr>
                <w:noProof/>
                <w:sz w:val="20"/>
                <w:szCs w:val="20"/>
              </w:rPr>
              <w:t xml:space="preserve">ejscu, pracownicy </w:t>
            </w:r>
            <w:r w:rsidR="007C5F52">
              <w:rPr>
                <w:noProof/>
                <w:sz w:val="20"/>
                <w:szCs w:val="20"/>
              </w:rPr>
              <w:t xml:space="preserve">Wydziału EK wypełniają </w:t>
            </w:r>
            <w:r w:rsidR="009640DC" w:rsidRPr="003A4612">
              <w:rPr>
                <w:i/>
                <w:noProof/>
                <w:sz w:val="20"/>
                <w:szCs w:val="20"/>
              </w:rPr>
              <w:t>Listę sprawdzającą do kontroli na zakończenie realizacji projektu – kontrola dokumentacji</w:t>
            </w:r>
            <w:r w:rsidR="007C5F52">
              <w:rPr>
                <w:noProof/>
                <w:sz w:val="20"/>
                <w:szCs w:val="20"/>
              </w:rPr>
              <w:t xml:space="preserve"> (załącznik nr 1_6.5).</w:t>
            </w:r>
          </w:p>
        </w:tc>
        <w:tc>
          <w:tcPr>
            <w:tcW w:w="1326" w:type="dxa"/>
          </w:tcPr>
          <w:p w14:paraId="5D5E39EB" w14:textId="77777777" w:rsidR="00FE152B" w:rsidRDefault="00FE152B" w:rsidP="008C00D8">
            <w:pPr>
              <w:rPr>
                <w:noProof/>
                <w:color w:val="000000"/>
                <w:sz w:val="20"/>
                <w:szCs w:val="20"/>
              </w:rPr>
            </w:pPr>
            <w:r>
              <w:rPr>
                <w:noProof/>
                <w:color w:val="000000"/>
                <w:sz w:val="20"/>
                <w:szCs w:val="20"/>
              </w:rPr>
              <w:t>niezwłocznie</w:t>
            </w:r>
          </w:p>
          <w:p w14:paraId="02E0E349" w14:textId="77777777" w:rsidR="00FE152B" w:rsidRDefault="00FE152B" w:rsidP="008C00D8">
            <w:pPr>
              <w:rPr>
                <w:noProof/>
                <w:color w:val="000000"/>
                <w:sz w:val="20"/>
                <w:szCs w:val="20"/>
              </w:rPr>
            </w:pPr>
          </w:p>
          <w:p w14:paraId="087C251D" w14:textId="77777777" w:rsidR="00FE152B" w:rsidRPr="00912A1C" w:rsidRDefault="00FE152B" w:rsidP="00A549EF">
            <w:pPr>
              <w:rPr>
                <w:noProof/>
                <w:sz w:val="20"/>
                <w:szCs w:val="20"/>
              </w:rPr>
            </w:pPr>
            <w:r w:rsidRPr="008F4D3D">
              <w:rPr>
                <w:noProof/>
                <w:color w:val="000000"/>
                <w:sz w:val="20"/>
                <w:szCs w:val="20"/>
              </w:rPr>
              <w:t>zgodnie z procedurą opisaną w rozdz. 7 Instrukcji Wykonawcz</w:t>
            </w:r>
            <w:r w:rsidR="00A549EF">
              <w:rPr>
                <w:noProof/>
                <w:color w:val="000000"/>
                <w:sz w:val="20"/>
                <w:szCs w:val="20"/>
              </w:rPr>
              <w:t>ej</w:t>
            </w:r>
          </w:p>
        </w:tc>
        <w:tc>
          <w:tcPr>
            <w:tcW w:w="1559" w:type="dxa"/>
          </w:tcPr>
          <w:p w14:paraId="1DA888DB" w14:textId="77777777" w:rsidR="00FE152B" w:rsidRPr="00912A1C" w:rsidRDefault="00FE152B" w:rsidP="000B408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ER</w:t>
            </w:r>
          </w:p>
        </w:tc>
      </w:tr>
      <w:tr w:rsidR="00FE152B" w:rsidRPr="00912A1C" w14:paraId="738F7E86" w14:textId="77777777" w:rsidTr="000B408E">
        <w:trPr>
          <w:jc w:val="center"/>
        </w:trPr>
        <w:tc>
          <w:tcPr>
            <w:tcW w:w="620" w:type="dxa"/>
            <w:shd w:val="clear" w:color="auto" w:fill="CCCCCC"/>
          </w:tcPr>
          <w:p w14:paraId="6A8E6246" w14:textId="44352FED" w:rsidR="00FE152B" w:rsidRPr="00912A1C" w:rsidRDefault="00B60C08" w:rsidP="000B408E">
            <w:pPr>
              <w:rPr>
                <w:noProof/>
                <w:sz w:val="20"/>
                <w:szCs w:val="20"/>
              </w:rPr>
            </w:pPr>
            <w:ins w:id="844" w:author="Krzysztof Rychły" w:date="2019-02-27T11:26:00Z">
              <w:r>
                <w:rPr>
                  <w:noProof/>
                  <w:sz w:val="20"/>
                  <w:szCs w:val="20"/>
                </w:rPr>
                <w:t>5</w:t>
              </w:r>
            </w:ins>
            <w:del w:id="845" w:author="Krzysztof Rychły" w:date="2019-02-27T11:26:00Z">
              <w:r w:rsidR="00FE152B" w:rsidDel="00B60C08">
                <w:rPr>
                  <w:noProof/>
                  <w:sz w:val="20"/>
                  <w:szCs w:val="20"/>
                </w:rPr>
                <w:delText>4</w:delText>
              </w:r>
            </w:del>
          </w:p>
        </w:tc>
        <w:tc>
          <w:tcPr>
            <w:tcW w:w="1702" w:type="dxa"/>
          </w:tcPr>
          <w:p w14:paraId="735D0FE9" w14:textId="77777777" w:rsidR="00FE152B" w:rsidRPr="00912A1C" w:rsidRDefault="00FE152B" w:rsidP="000B408E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Wydział EW</w:t>
            </w:r>
          </w:p>
        </w:tc>
        <w:tc>
          <w:tcPr>
            <w:tcW w:w="5670" w:type="dxa"/>
          </w:tcPr>
          <w:p w14:paraId="543860D8" w14:textId="1B3B8040" w:rsidR="00663AE2" w:rsidRPr="00DC69B9" w:rsidRDefault="00FE152B" w:rsidP="003A4612">
            <w:pPr>
              <w:pStyle w:val="Akapitzlist"/>
              <w:ind w:left="317" w:hanging="317"/>
              <w:jc w:val="both"/>
              <w:rPr>
                <w:b/>
                <w:noProof/>
                <w:color w:val="17365D"/>
                <w:sz w:val="20"/>
                <w:szCs w:val="20"/>
                <w:u w:val="single"/>
                <w:lang w:eastAsia="en-US"/>
              </w:rPr>
            </w:pPr>
            <w:r w:rsidRPr="00FE152B">
              <w:rPr>
                <w:noProof/>
                <w:sz w:val="20"/>
                <w:szCs w:val="20"/>
              </w:rPr>
              <w:t>1.</w:t>
            </w:r>
            <w:r w:rsidRPr="00FE152B">
              <w:rPr>
                <w:noProof/>
                <w:sz w:val="20"/>
                <w:szCs w:val="20"/>
              </w:rPr>
              <w:tab/>
              <w:t xml:space="preserve">Przeprowadzenie kontroli na dokumentach (kontrola na dokumentach polega na sprawdzeniu kompletności i prawidłowości dokumentacji </w:t>
            </w:r>
            <w:commentRangeStart w:id="846"/>
            <w:r w:rsidRPr="00FE152B">
              <w:rPr>
                <w:noProof/>
                <w:sz w:val="20"/>
                <w:szCs w:val="20"/>
              </w:rPr>
              <w:t>zwi</w:t>
            </w:r>
            <w:del w:id="847" w:author="Krzysztof Rychły" w:date="2019-02-27T12:06:00Z">
              <w:r w:rsidRPr="00FE152B" w:rsidDel="00B2238F">
                <w:rPr>
                  <w:noProof/>
                  <w:sz w:val="20"/>
                  <w:szCs w:val="20"/>
                </w:rPr>
                <w:delText>ąza</w:delText>
              </w:r>
            </w:del>
            <w:ins w:id="848" w:author="Krzysztof Rychły" w:date="2019-03-06T09:00:00Z">
              <w:r w:rsidR="00D71683">
                <w:rPr>
                  <w:noProof/>
                  <w:sz w:val="20"/>
                  <w:szCs w:val="20"/>
                </w:rPr>
                <w:t>ą</w:t>
              </w:r>
            </w:ins>
            <w:del w:id="849" w:author="Krzysztof Rychły" w:date="2019-02-27T12:06:00Z">
              <w:r w:rsidRPr="00FE152B" w:rsidDel="00B2238F">
                <w:rPr>
                  <w:noProof/>
                  <w:sz w:val="20"/>
                  <w:szCs w:val="20"/>
                </w:rPr>
                <w:delText xml:space="preserve">nej </w:delText>
              </w:r>
            </w:del>
            <w:commentRangeEnd w:id="846"/>
            <w:r w:rsidR="00D07104">
              <w:rPr>
                <w:rStyle w:val="Odwoaniedokomentarza"/>
              </w:rPr>
              <w:commentReference w:id="846"/>
            </w:r>
            <w:r w:rsidRPr="00FE152B">
              <w:rPr>
                <w:noProof/>
                <w:sz w:val="20"/>
                <w:szCs w:val="20"/>
              </w:rPr>
              <w:t>z</w:t>
            </w:r>
            <w:ins w:id="850" w:author="Krzysztof Rychły" w:date="2019-03-06T09:00:00Z">
              <w:r w:rsidR="00D71683">
                <w:rPr>
                  <w:noProof/>
                  <w:sz w:val="20"/>
                  <w:szCs w:val="20"/>
                </w:rPr>
                <w:t>anej z</w:t>
              </w:r>
            </w:ins>
            <w:r w:rsidRPr="00FE152B">
              <w:rPr>
                <w:noProof/>
                <w:sz w:val="20"/>
                <w:szCs w:val="20"/>
              </w:rPr>
              <w:t xml:space="preserve"> realizacją projektu, która jest dostępna w Wydziale EW.</w:t>
            </w:r>
          </w:p>
          <w:p w14:paraId="11E81A69" w14:textId="1CF92E7B" w:rsidR="00FE152B" w:rsidRPr="00912A1C" w:rsidRDefault="00FE152B" w:rsidP="00FE152B">
            <w:pPr>
              <w:pStyle w:val="Akapitzlist"/>
              <w:tabs>
                <w:tab w:val="left" w:pos="494"/>
              </w:tabs>
              <w:ind w:left="317" w:hanging="317"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2.   </w:t>
            </w:r>
            <w:r w:rsidRPr="00FE152B">
              <w:rPr>
                <w:noProof/>
                <w:sz w:val="20"/>
                <w:szCs w:val="20"/>
              </w:rPr>
              <w:t>Przekazanie informacji niezbędnych do wypełnienia załącznika 1.1 do listy sprawdzającej do wniosku o płatność w zakresie dotyczącym czę</w:t>
            </w:r>
            <w:del w:id="851" w:author="Krzysztof Rychły" w:date="2019-02-27T10:52:00Z">
              <w:r w:rsidRPr="00FE152B" w:rsidDel="00250629">
                <w:rPr>
                  <w:noProof/>
                  <w:sz w:val="20"/>
                  <w:szCs w:val="20"/>
                </w:rPr>
                <w:delText>s</w:delText>
              </w:r>
            </w:del>
            <w:ins w:id="852" w:author="Krzysztof Rychły" w:date="2019-02-27T10:52:00Z">
              <w:r w:rsidR="00250629">
                <w:rPr>
                  <w:noProof/>
                  <w:sz w:val="20"/>
                  <w:szCs w:val="20"/>
                </w:rPr>
                <w:t>ś</w:t>
              </w:r>
            </w:ins>
            <w:r w:rsidRPr="00FE152B">
              <w:rPr>
                <w:noProof/>
                <w:sz w:val="20"/>
                <w:szCs w:val="20"/>
              </w:rPr>
              <w:t>ci merytorycznej za którą odpowiedzialny jest Wydział EW.</w:t>
            </w:r>
          </w:p>
        </w:tc>
        <w:tc>
          <w:tcPr>
            <w:tcW w:w="1326" w:type="dxa"/>
          </w:tcPr>
          <w:p w14:paraId="1049DCC1" w14:textId="77777777" w:rsidR="00AB56E9" w:rsidRDefault="00AB56E9" w:rsidP="00AB56E9">
            <w:pPr>
              <w:rPr>
                <w:noProof/>
                <w:color w:val="000000"/>
                <w:sz w:val="20"/>
                <w:szCs w:val="20"/>
              </w:rPr>
            </w:pPr>
            <w:r>
              <w:rPr>
                <w:noProof/>
                <w:color w:val="000000"/>
                <w:sz w:val="20"/>
                <w:szCs w:val="20"/>
              </w:rPr>
              <w:t>niezwłocznie</w:t>
            </w:r>
          </w:p>
          <w:p w14:paraId="7CA68AD6" w14:textId="77777777" w:rsidR="00FE152B" w:rsidRPr="00912A1C" w:rsidRDefault="00FE152B" w:rsidP="000B408E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1C2932D3" w14:textId="77777777" w:rsidR="00FE152B" w:rsidRPr="00912A1C" w:rsidRDefault="00AB56E9" w:rsidP="000B408E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Wydział ER</w:t>
            </w:r>
          </w:p>
        </w:tc>
      </w:tr>
      <w:tr w:rsidR="00AB56E9" w:rsidRPr="00912A1C" w14:paraId="578F3738" w14:textId="77777777" w:rsidTr="000B408E">
        <w:trPr>
          <w:jc w:val="center"/>
        </w:trPr>
        <w:tc>
          <w:tcPr>
            <w:tcW w:w="620" w:type="dxa"/>
            <w:shd w:val="clear" w:color="auto" w:fill="CCCCCC"/>
          </w:tcPr>
          <w:p w14:paraId="62F5CB85" w14:textId="7C707980" w:rsidR="00AB56E9" w:rsidRPr="00912A1C" w:rsidRDefault="00B60C08" w:rsidP="000B408E">
            <w:pPr>
              <w:rPr>
                <w:noProof/>
                <w:sz w:val="20"/>
                <w:szCs w:val="20"/>
              </w:rPr>
            </w:pPr>
            <w:ins w:id="853" w:author="Krzysztof Rychły" w:date="2019-02-27T11:26:00Z">
              <w:r>
                <w:rPr>
                  <w:noProof/>
                  <w:sz w:val="20"/>
                  <w:szCs w:val="20"/>
                </w:rPr>
                <w:t>6</w:t>
              </w:r>
            </w:ins>
            <w:del w:id="854" w:author="Krzysztof Rychły" w:date="2019-02-27T11:26:00Z">
              <w:r w:rsidR="00AB56E9" w:rsidDel="00B60C08">
                <w:rPr>
                  <w:noProof/>
                  <w:sz w:val="20"/>
                  <w:szCs w:val="20"/>
                </w:rPr>
                <w:delText>5</w:delText>
              </w:r>
            </w:del>
          </w:p>
        </w:tc>
        <w:tc>
          <w:tcPr>
            <w:tcW w:w="1702" w:type="dxa"/>
          </w:tcPr>
          <w:p w14:paraId="0A8D9C70" w14:textId="77777777" w:rsidR="00AB56E9" w:rsidRPr="00912A1C" w:rsidRDefault="00AB56E9" w:rsidP="000B408E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Wydział ER</w:t>
            </w:r>
          </w:p>
        </w:tc>
        <w:tc>
          <w:tcPr>
            <w:tcW w:w="5670" w:type="dxa"/>
          </w:tcPr>
          <w:p w14:paraId="75B73679" w14:textId="77777777" w:rsidR="00663AE2" w:rsidRPr="00DC69B9" w:rsidRDefault="00AB56E9" w:rsidP="003A4612">
            <w:pPr>
              <w:pStyle w:val="Akapitzlist"/>
              <w:numPr>
                <w:ilvl w:val="0"/>
                <w:numId w:val="303"/>
              </w:numPr>
              <w:ind w:left="317" w:hanging="271"/>
              <w:jc w:val="both"/>
              <w:rPr>
                <w:b/>
                <w:i/>
                <w:noProof/>
                <w:color w:val="000000"/>
                <w:sz w:val="20"/>
                <w:szCs w:val="20"/>
                <w:u w:val="single"/>
                <w:lang w:eastAsia="en-US"/>
              </w:rPr>
            </w:pPr>
            <w:r w:rsidRPr="003C2599">
              <w:rPr>
                <w:noProof/>
                <w:color w:val="000000"/>
                <w:sz w:val="20"/>
                <w:szCs w:val="20"/>
              </w:rPr>
              <w:t xml:space="preserve">Przeprowadzenie kontroli na dokumentach (kontrola na dokumentach polega na </w:t>
            </w:r>
            <w:r w:rsidRPr="003C2599">
              <w:rPr>
                <w:sz w:val="20"/>
                <w:szCs w:val="20"/>
              </w:rPr>
              <w:t xml:space="preserve">sprawdzeniu kompletności i prawidłowości dokumentacji związanej z realizacją projektu, która jest dostępna w </w:t>
            </w:r>
            <w:r>
              <w:rPr>
                <w:sz w:val="20"/>
                <w:szCs w:val="20"/>
              </w:rPr>
              <w:t>Wydziale ER</w:t>
            </w:r>
            <w:r w:rsidRPr="003C2599">
              <w:rPr>
                <w:sz w:val="20"/>
                <w:szCs w:val="20"/>
              </w:rPr>
              <w:t>). Ponadto sprawdzeniu podlegają informacje na temat tożsamości i lokalizacji podmiotów przechowujących dokumenty, wymagane w celu zapewnienia właściwej ścieżki audytu (na podstawie zapisów we wniosku o płatność końcową lub innej kor</w:t>
            </w:r>
            <w:r>
              <w:rPr>
                <w:sz w:val="20"/>
                <w:szCs w:val="20"/>
              </w:rPr>
              <w:t>espondencji przekazanej do IP/ER</w:t>
            </w:r>
            <w:r w:rsidRPr="003C2599">
              <w:rPr>
                <w:sz w:val="20"/>
                <w:szCs w:val="20"/>
              </w:rPr>
              <w:t>).</w:t>
            </w:r>
          </w:p>
          <w:p w14:paraId="10B1AC3B" w14:textId="77777777" w:rsidR="00663AE2" w:rsidRDefault="00AB56E9" w:rsidP="003A4612">
            <w:pPr>
              <w:pStyle w:val="Akapitzlist"/>
              <w:numPr>
                <w:ilvl w:val="0"/>
                <w:numId w:val="303"/>
              </w:numPr>
              <w:ind w:left="317" w:hanging="271"/>
              <w:jc w:val="both"/>
              <w:rPr>
                <w:b/>
                <w:i/>
                <w:noProof/>
                <w:color w:val="000000"/>
                <w:sz w:val="20"/>
                <w:szCs w:val="20"/>
                <w:u w:val="single"/>
                <w:lang w:val="en-GB" w:eastAsia="en-US"/>
              </w:rPr>
            </w:pPr>
            <w:r w:rsidRPr="003C2599">
              <w:rPr>
                <w:noProof/>
                <w:color w:val="000000"/>
                <w:sz w:val="20"/>
                <w:szCs w:val="20"/>
              </w:rPr>
              <w:t xml:space="preserve">Przeprowadzenie procedury weryfikacji i zatwierdzenia wniosku o płatność, zgodnie z procedurą opisaną w rozdz. 6.2 </w:t>
            </w:r>
            <w:r w:rsidRPr="003C2599">
              <w:rPr>
                <w:i/>
                <w:noProof/>
                <w:color w:val="000000"/>
                <w:sz w:val="20"/>
                <w:szCs w:val="20"/>
              </w:rPr>
              <w:t>Instrukcji Wykonawczych.</w:t>
            </w:r>
          </w:p>
          <w:p w14:paraId="0B29190C" w14:textId="77777777" w:rsidR="00AB56E9" w:rsidRPr="00912A1C" w:rsidRDefault="00AB56E9" w:rsidP="00AB56E9">
            <w:pPr>
              <w:pStyle w:val="Akapitzlist"/>
              <w:ind w:left="317" w:hanging="317"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color w:val="000000"/>
                <w:sz w:val="20"/>
                <w:szCs w:val="20"/>
              </w:rPr>
              <w:t xml:space="preserve">3. </w:t>
            </w:r>
            <w:r w:rsidRPr="003C2599">
              <w:rPr>
                <w:noProof/>
                <w:color w:val="000000"/>
                <w:sz w:val="20"/>
                <w:szCs w:val="20"/>
              </w:rPr>
              <w:t xml:space="preserve">Przekazanie do Wydziału </w:t>
            </w:r>
            <w:r w:rsidRPr="00C32D2C">
              <w:rPr>
                <w:noProof/>
                <w:sz w:val="20"/>
                <w:szCs w:val="20"/>
              </w:rPr>
              <w:t>EK informacji o zatwierdzeniu wniosku o płatność, listy sprawdzającej wraz z zał. 1.1 oraz</w:t>
            </w:r>
            <w:r w:rsidRPr="003C2599">
              <w:rPr>
                <w:noProof/>
                <w:color w:val="FF0000"/>
                <w:sz w:val="20"/>
                <w:szCs w:val="20"/>
              </w:rPr>
              <w:t xml:space="preserve"> </w:t>
            </w:r>
            <w:r w:rsidRPr="003C2599">
              <w:rPr>
                <w:noProof/>
                <w:color w:val="000000"/>
                <w:sz w:val="20"/>
                <w:szCs w:val="20"/>
              </w:rPr>
              <w:t xml:space="preserve">notatką służbową zawierającą </w:t>
            </w:r>
            <w:r>
              <w:rPr>
                <w:noProof/>
                <w:color w:val="000000"/>
                <w:sz w:val="20"/>
                <w:szCs w:val="20"/>
              </w:rPr>
              <w:t>m.in.</w:t>
            </w:r>
            <w:r w:rsidRPr="003C2599">
              <w:rPr>
                <w:sz w:val="20"/>
                <w:szCs w:val="20"/>
              </w:rPr>
              <w:t xml:space="preserve"> </w:t>
            </w:r>
            <w:r w:rsidRPr="003C2599">
              <w:rPr>
                <w:noProof/>
                <w:color w:val="000000"/>
                <w:sz w:val="20"/>
                <w:szCs w:val="20"/>
              </w:rPr>
              <w:t>informację</w:t>
            </w:r>
            <w:r w:rsidRPr="000041AD">
              <w:rPr>
                <w:sz w:val="20"/>
                <w:szCs w:val="20"/>
              </w:rPr>
              <w:t xml:space="preserve"> na temat tożsamości i </w:t>
            </w:r>
            <w:r w:rsidRPr="003C2599">
              <w:rPr>
                <w:sz w:val="20"/>
                <w:szCs w:val="20"/>
              </w:rPr>
              <w:t>lokalizacji podmiotów przechowujących dokumenty.</w:t>
            </w:r>
          </w:p>
        </w:tc>
        <w:tc>
          <w:tcPr>
            <w:tcW w:w="1326" w:type="dxa"/>
          </w:tcPr>
          <w:p w14:paraId="42B28B05" w14:textId="77777777" w:rsidR="00AB56E9" w:rsidRPr="00912A1C" w:rsidRDefault="00C24050" w:rsidP="000B408E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niezwłocznie przed zatwierdzeniem wniosku o płatność końcową</w:t>
            </w:r>
          </w:p>
        </w:tc>
        <w:tc>
          <w:tcPr>
            <w:tcW w:w="1559" w:type="dxa"/>
          </w:tcPr>
          <w:p w14:paraId="568C185B" w14:textId="77777777" w:rsidR="00AB56E9" w:rsidRPr="00912A1C" w:rsidRDefault="00C24050" w:rsidP="000B408E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Wydział EK</w:t>
            </w:r>
          </w:p>
        </w:tc>
      </w:tr>
      <w:tr w:rsidR="00FE152B" w:rsidRPr="00912A1C" w14:paraId="19E86EE4" w14:textId="77777777" w:rsidTr="000B408E">
        <w:trPr>
          <w:jc w:val="center"/>
        </w:trPr>
        <w:tc>
          <w:tcPr>
            <w:tcW w:w="620" w:type="dxa"/>
            <w:shd w:val="clear" w:color="auto" w:fill="CCCCCC"/>
          </w:tcPr>
          <w:p w14:paraId="2C464938" w14:textId="446053D8" w:rsidR="00FE152B" w:rsidRPr="00912A1C" w:rsidRDefault="00B60C08" w:rsidP="000B408E">
            <w:pPr>
              <w:rPr>
                <w:noProof/>
                <w:sz w:val="20"/>
                <w:szCs w:val="20"/>
              </w:rPr>
            </w:pPr>
            <w:ins w:id="855" w:author="Krzysztof Rychły" w:date="2019-02-27T11:26:00Z">
              <w:r>
                <w:rPr>
                  <w:noProof/>
                  <w:sz w:val="20"/>
                  <w:szCs w:val="20"/>
                </w:rPr>
                <w:t>7</w:t>
              </w:r>
            </w:ins>
            <w:del w:id="856" w:author="Krzysztof Rychły" w:date="2019-02-27T11:26:00Z">
              <w:r w:rsidR="00225EFB" w:rsidDel="00B60C08">
                <w:rPr>
                  <w:noProof/>
                  <w:sz w:val="20"/>
                  <w:szCs w:val="20"/>
                </w:rPr>
                <w:delText>6</w:delText>
              </w:r>
            </w:del>
          </w:p>
        </w:tc>
        <w:tc>
          <w:tcPr>
            <w:tcW w:w="1702" w:type="dxa"/>
          </w:tcPr>
          <w:p w14:paraId="1F73B613" w14:textId="77777777" w:rsidR="00FE152B" w:rsidRPr="00912A1C" w:rsidRDefault="00FE152B" w:rsidP="000B408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</w:t>
            </w:r>
            <w:r w:rsidR="00C112BA">
              <w:rPr>
                <w:noProof/>
                <w:sz w:val="20"/>
                <w:szCs w:val="20"/>
              </w:rPr>
              <w:t>K</w:t>
            </w:r>
          </w:p>
        </w:tc>
        <w:tc>
          <w:tcPr>
            <w:tcW w:w="5670" w:type="dxa"/>
          </w:tcPr>
          <w:p w14:paraId="351CAA61" w14:textId="77777777" w:rsidR="00C112BA" w:rsidRDefault="007C5F52" w:rsidP="004F5F39">
            <w:pPr>
              <w:pStyle w:val="Akapitzlist"/>
              <w:ind w:left="0"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color w:val="000000"/>
                <w:sz w:val="20"/>
                <w:szCs w:val="20"/>
              </w:rPr>
              <w:t xml:space="preserve">Po otrzymaniu pisma z Wydziału ER o zatwierdzeniu wniosku końcowego o płatność, pracownicy Wydziału EK niezwłocznie wprowadzają informację o przeprowadzonej kontroli na dokumentach do systemu teleinformatycznego SL 2014. W systemie </w:t>
            </w:r>
            <w:r>
              <w:rPr>
                <w:noProof/>
                <w:color w:val="000000"/>
                <w:sz w:val="20"/>
                <w:szCs w:val="20"/>
              </w:rPr>
              <w:lastRenderedPageBreak/>
              <w:t>SL 2014 datą rozpoczęcia kontroli jest data sporzadzenia ww/ Listy sprawdzającej do kontroli na zakończenie realizacji projektu – kontrola dokumentacji (załącznik 1_6.5), a datą zakończeni</w:t>
            </w:r>
            <w:r w:rsidR="007D34C0">
              <w:rPr>
                <w:noProof/>
                <w:color w:val="000000"/>
                <w:sz w:val="20"/>
                <w:szCs w:val="20"/>
              </w:rPr>
              <w:t>a</w:t>
            </w:r>
            <w:r>
              <w:rPr>
                <w:noProof/>
                <w:color w:val="000000"/>
                <w:sz w:val="20"/>
                <w:szCs w:val="20"/>
              </w:rPr>
              <w:t xml:space="preserve"> kontroli – data zatwierdzeni</w:t>
            </w:r>
            <w:r w:rsidR="007D34C0">
              <w:rPr>
                <w:noProof/>
                <w:color w:val="000000"/>
                <w:sz w:val="20"/>
                <w:szCs w:val="20"/>
              </w:rPr>
              <w:t>a</w:t>
            </w:r>
            <w:r>
              <w:rPr>
                <w:noProof/>
                <w:color w:val="000000"/>
                <w:sz w:val="20"/>
                <w:szCs w:val="20"/>
              </w:rPr>
              <w:t xml:space="preserve"> wniosku o pł</w:t>
            </w:r>
            <w:r w:rsidR="007D34C0">
              <w:rPr>
                <w:noProof/>
                <w:color w:val="000000"/>
                <w:sz w:val="20"/>
                <w:szCs w:val="20"/>
              </w:rPr>
              <w:t>a</w:t>
            </w:r>
            <w:r>
              <w:rPr>
                <w:noProof/>
                <w:color w:val="000000"/>
                <w:sz w:val="20"/>
                <w:szCs w:val="20"/>
              </w:rPr>
              <w:t>tność końcową (data nie może być późniejsza niż data zatwierdzenia końcowego wniosku o płatność).</w:t>
            </w:r>
          </w:p>
          <w:p w14:paraId="27C11CE9" w14:textId="77777777" w:rsidR="00FE152B" w:rsidRPr="00912A1C" w:rsidRDefault="00FE152B" w:rsidP="004F5F39">
            <w:pPr>
              <w:pStyle w:val="Akapitzlist"/>
              <w:ind w:left="0"/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326" w:type="dxa"/>
          </w:tcPr>
          <w:p w14:paraId="367EF009" w14:textId="77777777" w:rsidR="00FE152B" w:rsidRPr="00912A1C" w:rsidRDefault="00C112BA" w:rsidP="000B408E">
            <w:pPr>
              <w:rPr>
                <w:noProof/>
                <w:sz w:val="20"/>
                <w:szCs w:val="20"/>
              </w:rPr>
            </w:pPr>
            <w:r>
              <w:rPr>
                <w:noProof/>
                <w:color w:val="000000"/>
                <w:sz w:val="20"/>
                <w:szCs w:val="20"/>
              </w:rPr>
              <w:lastRenderedPageBreak/>
              <w:t xml:space="preserve">niezwłocznie po otrzymaniu </w:t>
            </w:r>
            <w:r>
              <w:rPr>
                <w:noProof/>
                <w:color w:val="000000"/>
                <w:sz w:val="20"/>
                <w:szCs w:val="20"/>
              </w:rPr>
              <w:lastRenderedPageBreak/>
              <w:t>informacji z Wydziału ER</w:t>
            </w:r>
          </w:p>
        </w:tc>
        <w:tc>
          <w:tcPr>
            <w:tcW w:w="1559" w:type="dxa"/>
          </w:tcPr>
          <w:p w14:paraId="3ECB577F" w14:textId="77777777" w:rsidR="00FE152B" w:rsidRPr="00912A1C" w:rsidRDefault="00555BBB" w:rsidP="000B408E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lastRenderedPageBreak/>
              <w:t xml:space="preserve">Wydział </w:t>
            </w:r>
            <w:r w:rsidR="00C112BA">
              <w:rPr>
                <w:noProof/>
                <w:sz w:val="20"/>
                <w:szCs w:val="20"/>
              </w:rPr>
              <w:t>ER</w:t>
            </w:r>
          </w:p>
        </w:tc>
      </w:tr>
    </w:tbl>
    <w:p w14:paraId="04F2ECCF" w14:textId="77777777" w:rsidR="00B32860" w:rsidRPr="00912A1C" w:rsidRDefault="00B32860" w:rsidP="009C188D">
      <w:pPr>
        <w:jc w:val="both"/>
        <w:rPr>
          <w:b/>
          <w:noProof/>
          <w:highlight w:val="yellow"/>
        </w:rPr>
      </w:pPr>
    </w:p>
    <w:p w14:paraId="76737BB7" w14:textId="77777777" w:rsidR="009C188D" w:rsidRPr="00912A1C" w:rsidRDefault="009C188D" w:rsidP="00F066F4">
      <w:pPr>
        <w:pStyle w:val="Nagwek2"/>
        <w:tabs>
          <w:tab w:val="num" w:pos="709"/>
        </w:tabs>
        <w:ind w:left="709"/>
        <w:rPr>
          <w:noProof/>
          <w:color w:val="auto"/>
          <w:lang w:val="pl-PL"/>
        </w:rPr>
      </w:pPr>
      <w:bookmarkStart w:id="857" w:name="_Toc525807076"/>
      <w:bookmarkStart w:id="858" w:name="_Toc403553229"/>
      <w:bookmarkStart w:id="859" w:name="_Toc405999887"/>
      <w:r w:rsidRPr="00912A1C">
        <w:rPr>
          <w:noProof/>
          <w:color w:val="auto"/>
          <w:lang w:val="pl-PL"/>
        </w:rPr>
        <w:t xml:space="preserve">Instrukcja </w:t>
      </w:r>
      <w:r w:rsidR="00A7486B" w:rsidRPr="00912A1C">
        <w:rPr>
          <w:noProof/>
          <w:color w:val="auto"/>
          <w:lang w:val="pl-PL"/>
        </w:rPr>
        <w:t xml:space="preserve">sporządzania deklaracji </w:t>
      </w:r>
      <w:r w:rsidRPr="00912A1C">
        <w:rPr>
          <w:noProof/>
          <w:color w:val="auto"/>
          <w:lang w:val="pl-PL"/>
        </w:rPr>
        <w:t xml:space="preserve">wydatków </w:t>
      </w:r>
      <w:r w:rsidR="00A7486B" w:rsidRPr="00912A1C">
        <w:rPr>
          <w:noProof/>
          <w:color w:val="auto"/>
          <w:lang w:val="pl-PL"/>
        </w:rPr>
        <w:t>od IP do IZ</w:t>
      </w:r>
      <w:bookmarkEnd w:id="857"/>
      <w:r w:rsidR="00A7486B" w:rsidRPr="00912A1C">
        <w:rPr>
          <w:noProof/>
          <w:color w:val="auto"/>
          <w:lang w:val="pl-PL"/>
        </w:rPr>
        <w:t xml:space="preserve"> </w:t>
      </w:r>
      <w:bookmarkEnd w:id="858"/>
      <w:bookmarkEnd w:id="859"/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8C48FC" w:rsidRPr="00912A1C" w14:paraId="13F25F72" w14:textId="77777777" w:rsidTr="008C48FC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475E165D" w14:textId="77777777" w:rsidR="008C48FC" w:rsidRPr="00912A1C" w:rsidRDefault="008C48FC" w:rsidP="008C48FC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7F8CC36D" w14:textId="77777777" w:rsidR="008C48FC" w:rsidRPr="00912A1C" w:rsidRDefault="008C48FC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56321E0A" w14:textId="77777777" w:rsidR="008C48FC" w:rsidRPr="00912A1C" w:rsidRDefault="008C48FC" w:rsidP="009D29C6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5BB73FC5" w14:textId="77777777" w:rsidR="008C48FC" w:rsidRPr="00912A1C" w:rsidRDefault="008C48FC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2016561D" w14:textId="77777777" w:rsidR="008C48FC" w:rsidRPr="00912A1C" w:rsidRDefault="008C48FC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8C48FC" w:rsidRPr="00912A1C" w14:paraId="37B1927E" w14:textId="77777777" w:rsidTr="008C48FC">
        <w:trPr>
          <w:jc w:val="center"/>
        </w:trPr>
        <w:tc>
          <w:tcPr>
            <w:tcW w:w="620" w:type="dxa"/>
            <w:shd w:val="clear" w:color="auto" w:fill="CCCCCC"/>
          </w:tcPr>
          <w:p w14:paraId="544441C6" w14:textId="77777777" w:rsidR="008C48FC" w:rsidRPr="00912A1C" w:rsidRDefault="008C48FC" w:rsidP="008C48F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599C2CF5" w14:textId="77777777" w:rsidR="008C48FC" w:rsidRPr="00912A1C" w:rsidRDefault="007E46DD" w:rsidP="008C48FC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Pracownik Wydziału ER</w:t>
            </w:r>
          </w:p>
        </w:tc>
        <w:tc>
          <w:tcPr>
            <w:tcW w:w="5670" w:type="dxa"/>
          </w:tcPr>
          <w:p w14:paraId="57759FA6" w14:textId="77777777" w:rsidR="008C48FC" w:rsidRPr="00912A1C" w:rsidRDefault="008C48FC" w:rsidP="00AB558C">
            <w:pPr>
              <w:pStyle w:val="Tekstprzypisukocowego"/>
              <w:numPr>
                <w:ilvl w:val="0"/>
                <w:numId w:val="73"/>
              </w:numPr>
              <w:ind w:left="317" w:hanging="317"/>
              <w:jc w:val="both"/>
              <w:rPr>
                <w:noProof/>
              </w:rPr>
            </w:pPr>
            <w:r w:rsidRPr="00912A1C">
              <w:rPr>
                <w:noProof/>
              </w:rPr>
              <w:t>Przygotowanie  deklaracji wydatków w</w:t>
            </w:r>
            <w:r w:rsidR="004F5F39" w:rsidRPr="00912A1C">
              <w:rPr>
                <w:noProof/>
              </w:rPr>
              <w:t> </w:t>
            </w:r>
            <w:r w:rsidRPr="00912A1C">
              <w:rPr>
                <w:noProof/>
              </w:rPr>
              <w:t>SL2014.</w:t>
            </w:r>
            <w:r w:rsidR="00040771" w:rsidRPr="00912A1C">
              <w:rPr>
                <w:noProof/>
              </w:rPr>
              <w:t xml:space="preserve"> Należy uwzględnić wynik przeprowadzenia procedury opisanej w pkt 6.</w:t>
            </w:r>
            <w:r w:rsidR="005D464E" w:rsidRPr="00912A1C">
              <w:rPr>
                <w:noProof/>
              </w:rPr>
              <w:t>6</w:t>
            </w:r>
            <w:r w:rsidR="00040771" w:rsidRPr="00912A1C">
              <w:rPr>
                <w:noProof/>
              </w:rPr>
              <w:t>.1. Instrukcji wykonawcz</w:t>
            </w:r>
            <w:r w:rsidR="006957FC" w:rsidRPr="00912A1C">
              <w:rPr>
                <w:noProof/>
              </w:rPr>
              <w:t>ej</w:t>
            </w:r>
            <w:r w:rsidR="00040771" w:rsidRPr="00912A1C">
              <w:rPr>
                <w:noProof/>
              </w:rPr>
              <w:t xml:space="preserve">. </w:t>
            </w:r>
          </w:p>
          <w:p w14:paraId="567A8BAE" w14:textId="77777777" w:rsidR="008C48FC" w:rsidRPr="00912A1C" w:rsidRDefault="0097352C" w:rsidP="00A7486B">
            <w:pPr>
              <w:pStyle w:val="Tekstprzypisukocowego"/>
              <w:numPr>
                <w:ilvl w:val="0"/>
                <w:numId w:val="73"/>
              </w:numPr>
              <w:ind w:left="317" w:hanging="317"/>
              <w:jc w:val="both"/>
              <w:rPr>
                <w:noProof/>
              </w:rPr>
            </w:pPr>
            <w:r w:rsidRPr="00912A1C">
              <w:rPr>
                <w:noProof/>
              </w:rPr>
              <w:t xml:space="preserve">Przekazanie  deklaracji wydatków w </w:t>
            </w:r>
            <w:r w:rsidR="00933530" w:rsidRPr="00912A1C">
              <w:rPr>
                <w:noProof/>
              </w:rPr>
              <w:t xml:space="preserve">SL2014 </w:t>
            </w:r>
            <w:r w:rsidRPr="00912A1C">
              <w:rPr>
                <w:noProof/>
              </w:rPr>
              <w:t xml:space="preserve">do akceptacji Wicedyrektorowi lub </w:t>
            </w:r>
            <w:r w:rsidR="0068357C" w:rsidRPr="00912A1C">
              <w:rPr>
                <w:noProof/>
              </w:rPr>
              <w:t>innej osobie zatwierdzającej</w:t>
            </w:r>
            <w:r w:rsidRPr="00912A1C">
              <w:rPr>
                <w:noProof/>
              </w:rPr>
              <w:t>.</w:t>
            </w:r>
          </w:p>
        </w:tc>
        <w:tc>
          <w:tcPr>
            <w:tcW w:w="1326" w:type="dxa"/>
          </w:tcPr>
          <w:p w14:paraId="364D6D06" w14:textId="77777777" w:rsidR="008C48FC" w:rsidRPr="00912A1C" w:rsidRDefault="008C48FC" w:rsidP="008C48FC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535C5EB6" w14:textId="77777777" w:rsidR="007E46DD" w:rsidRDefault="007E46DD" w:rsidP="008C48FC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Naczelnik Wydziału ER lub Z-ca Naczelnika Wydziału ER/ </w:t>
            </w:r>
          </w:p>
          <w:p w14:paraId="19AA5CAA" w14:textId="77777777" w:rsidR="008C48FC" w:rsidRPr="00912A1C" w:rsidRDefault="0097352C" w:rsidP="008C48F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Wicedyrektor lub </w:t>
            </w:r>
            <w:r w:rsidR="0068357C" w:rsidRPr="00912A1C">
              <w:rPr>
                <w:noProof/>
                <w:sz w:val="20"/>
                <w:szCs w:val="20"/>
              </w:rPr>
              <w:t>inna osoba zatwierdzająca</w:t>
            </w:r>
          </w:p>
        </w:tc>
      </w:tr>
      <w:tr w:rsidR="008C48FC" w:rsidRPr="00912A1C" w14:paraId="0F8C3135" w14:textId="77777777" w:rsidTr="008C48FC">
        <w:trPr>
          <w:jc w:val="center"/>
        </w:trPr>
        <w:tc>
          <w:tcPr>
            <w:tcW w:w="620" w:type="dxa"/>
            <w:shd w:val="clear" w:color="auto" w:fill="CCCCCC"/>
          </w:tcPr>
          <w:p w14:paraId="324DB01C" w14:textId="77777777" w:rsidR="008C48FC" w:rsidRPr="00912A1C" w:rsidRDefault="0097352C" w:rsidP="008C48F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6969EED2" w14:textId="77777777" w:rsidR="008C48FC" w:rsidRPr="00912A1C" w:rsidRDefault="0097352C" w:rsidP="008C48F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70" w:type="dxa"/>
          </w:tcPr>
          <w:p w14:paraId="1FFBE786" w14:textId="77777777" w:rsidR="008C48FC" w:rsidRPr="00912A1C" w:rsidRDefault="003769CF" w:rsidP="00A7486B">
            <w:pPr>
              <w:pStyle w:val="Akapitzlist"/>
              <w:numPr>
                <w:ilvl w:val="0"/>
                <w:numId w:val="74"/>
              </w:numPr>
              <w:ind w:left="317" w:hanging="317"/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Akceptacja  deklaracji wydatków.</w:t>
            </w:r>
          </w:p>
        </w:tc>
        <w:tc>
          <w:tcPr>
            <w:tcW w:w="1326" w:type="dxa"/>
          </w:tcPr>
          <w:p w14:paraId="1DEDD57A" w14:textId="77777777" w:rsidR="008C48FC" w:rsidRPr="00912A1C" w:rsidRDefault="008C48FC" w:rsidP="008C48FC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48235BF9" w14:textId="77777777" w:rsidR="008C48FC" w:rsidRPr="00912A1C" w:rsidRDefault="008C48FC" w:rsidP="008C48FC">
            <w:pPr>
              <w:rPr>
                <w:noProof/>
                <w:sz w:val="20"/>
                <w:szCs w:val="20"/>
              </w:rPr>
            </w:pPr>
          </w:p>
        </w:tc>
      </w:tr>
      <w:tr w:rsidR="008C48FC" w:rsidRPr="00912A1C" w14:paraId="5B6A8870" w14:textId="77777777" w:rsidTr="008C48FC">
        <w:trPr>
          <w:jc w:val="center"/>
        </w:trPr>
        <w:tc>
          <w:tcPr>
            <w:tcW w:w="620" w:type="dxa"/>
            <w:shd w:val="clear" w:color="auto" w:fill="CCCCCC"/>
          </w:tcPr>
          <w:p w14:paraId="10487840" w14:textId="77777777" w:rsidR="008C48FC" w:rsidRPr="00912A1C" w:rsidRDefault="008C48FC" w:rsidP="008C48F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4739F95B" w14:textId="77777777" w:rsidR="008C48FC" w:rsidRPr="00912A1C" w:rsidRDefault="007E46DD" w:rsidP="008C48FC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Pracownik Wydziału ER</w:t>
            </w:r>
          </w:p>
        </w:tc>
        <w:tc>
          <w:tcPr>
            <w:tcW w:w="5670" w:type="dxa"/>
          </w:tcPr>
          <w:p w14:paraId="161FE430" w14:textId="77777777" w:rsidR="007F11C5" w:rsidRPr="00912A1C" w:rsidRDefault="007F11C5" w:rsidP="00AB558C">
            <w:pPr>
              <w:pStyle w:val="Akapitzlist"/>
              <w:numPr>
                <w:ilvl w:val="0"/>
                <w:numId w:val="75"/>
              </w:numPr>
              <w:ind w:left="317" w:hanging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Wprowadzenie niezbędnych informacji w </w:t>
            </w:r>
            <w:r w:rsidR="00933530" w:rsidRPr="00912A1C">
              <w:rPr>
                <w:noProof/>
                <w:sz w:val="20"/>
                <w:szCs w:val="20"/>
              </w:rPr>
              <w:t>SL2014.</w:t>
            </w:r>
          </w:p>
          <w:p w14:paraId="6081CDE4" w14:textId="77777777" w:rsidR="006D77E0" w:rsidRDefault="009559B8" w:rsidP="006D77E0">
            <w:pPr>
              <w:pStyle w:val="Akapitzlist"/>
              <w:numPr>
                <w:ilvl w:val="0"/>
                <w:numId w:val="75"/>
              </w:numPr>
              <w:ind w:left="317" w:hanging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</w:t>
            </w:r>
            <w:r w:rsidR="005F2784" w:rsidRPr="00912A1C">
              <w:rPr>
                <w:noProof/>
                <w:sz w:val="20"/>
                <w:szCs w:val="20"/>
              </w:rPr>
              <w:t xml:space="preserve">deklaracji wydatków do IZ </w:t>
            </w:r>
            <w:r w:rsidR="006D77E0">
              <w:rPr>
                <w:noProof/>
                <w:sz w:val="20"/>
                <w:szCs w:val="20"/>
              </w:rPr>
              <w:t xml:space="preserve">w systemie SL2014. </w:t>
            </w:r>
          </w:p>
          <w:p w14:paraId="6EC49677" w14:textId="77777777" w:rsidR="00663AE2" w:rsidRDefault="006D77E0" w:rsidP="003A4612">
            <w:pPr>
              <w:pStyle w:val="Akapitzlist"/>
              <w:numPr>
                <w:ilvl w:val="0"/>
                <w:numId w:val="75"/>
              </w:numPr>
              <w:ind w:left="317" w:hanging="317"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 Przesłanie </w:t>
            </w:r>
            <w:r w:rsidR="00694F44">
              <w:rPr>
                <w:noProof/>
                <w:sz w:val="20"/>
                <w:szCs w:val="20"/>
              </w:rPr>
              <w:t>pismem</w:t>
            </w:r>
            <w:r w:rsidR="00BF52C2">
              <w:rPr>
                <w:noProof/>
                <w:sz w:val="20"/>
                <w:szCs w:val="20"/>
              </w:rPr>
              <w:t xml:space="preserve"> (oraz za pomocą poczty elektronicznej) informacji </w:t>
            </w:r>
            <w:r>
              <w:rPr>
                <w:noProof/>
                <w:sz w:val="20"/>
                <w:szCs w:val="20"/>
              </w:rPr>
              <w:t>do IZ o przekazaniu deklaracji wydatków od IP do IZ w SL2014</w:t>
            </w:r>
            <w:r w:rsidR="00BF52C2">
              <w:rPr>
                <w:noProof/>
                <w:sz w:val="20"/>
                <w:szCs w:val="20"/>
              </w:rPr>
              <w:t xml:space="preserve"> </w:t>
            </w:r>
            <w:r>
              <w:rPr>
                <w:noProof/>
                <w:sz w:val="20"/>
                <w:szCs w:val="20"/>
              </w:rPr>
              <w:t>– najpóźniej w dniu przekazania deklarcji.</w:t>
            </w:r>
            <w:r w:rsidRPr="00912A1C" w:rsidDel="006D77E0">
              <w:rPr>
                <w:noProof/>
                <w:sz w:val="20"/>
                <w:szCs w:val="20"/>
              </w:rPr>
              <w:t xml:space="preserve"> </w:t>
            </w:r>
          </w:p>
          <w:p w14:paraId="06CD4FFD" w14:textId="77777777" w:rsidR="00663AE2" w:rsidRDefault="003447D1" w:rsidP="003A4612">
            <w:pPr>
              <w:pStyle w:val="Akapitzlist"/>
              <w:numPr>
                <w:ilvl w:val="0"/>
                <w:numId w:val="75"/>
              </w:numPr>
              <w:ind w:left="317" w:hanging="317"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W szczególnych przypadkach istnieje możliwiść składania przez IP częściowej deklaracji wydatków od IP do IZ. IP każdorazowo kieruje pismo do </w:t>
            </w:r>
            <w:r w:rsidR="000B49B6">
              <w:rPr>
                <w:noProof/>
                <w:sz w:val="20"/>
                <w:szCs w:val="20"/>
              </w:rPr>
              <w:t>IZ</w:t>
            </w:r>
            <w:r>
              <w:rPr>
                <w:noProof/>
                <w:sz w:val="20"/>
                <w:szCs w:val="20"/>
              </w:rPr>
              <w:t xml:space="preserve"> z prośbą o wyrażenie zgody na przekazanie częściowej deklaracji wydatków od IP do IZ. Cześciowa deklaracja wydatków od IP do IZ jest przekazywana do IZ do 5 dnia po zakończeniu okresu, którego dotyczy.</w:t>
            </w:r>
          </w:p>
          <w:p w14:paraId="0D826106" w14:textId="77777777" w:rsidR="00663AE2" w:rsidRDefault="00197182" w:rsidP="003A4612">
            <w:pPr>
              <w:pStyle w:val="Akapitzlist"/>
              <w:numPr>
                <w:ilvl w:val="0"/>
                <w:numId w:val="75"/>
              </w:numPr>
              <w:ind w:left="317" w:hanging="317"/>
              <w:jc w:val="both"/>
              <w:rPr>
                <w:b/>
                <w:smallCaps/>
                <w:noProof/>
                <w:color w:val="17365D"/>
                <w:sz w:val="20"/>
                <w:szCs w:val="20"/>
                <w:u w:val="single"/>
                <w:lang w:val="en-GB" w:eastAsia="en-US"/>
              </w:rPr>
            </w:pPr>
            <w:r>
              <w:rPr>
                <w:noProof/>
                <w:sz w:val="20"/>
                <w:szCs w:val="20"/>
              </w:rPr>
              <w:t>Wprzypadku gdy IP nie zatwierdzi w danym miesiącu wniosków o płatność, deklaracja wydatków od IP do IZ nie je</w:t>
            </w:r>
            <w:r w:rsidR="00694F44">
              <w:rPr>
                <w:noProof/>
                <w:sz w:val="20"/>
                <w:szCs w:val="20"/>
              </w:rPr>
              <w:t>st sporządzana . IP składa do IZ</w:t>
            </w:r>
            <w:r>
              <w:rPr>
                <w:noProof/>
                <w:sz w:val="20"/>
                <w:szCs w:val="20"/>
              </w:rPr>
              <w:t xml:space="preserve"> oświadczenie o braku deklaracji wydatkówod IP do IZ za dany miesiąc. Oświadczenie składane jest do 5 dnia po zakończeniu okresu, którego dotyczy. Informacja przekazywana jest również za pomocą poczty elektronicznej.</w:t>
            </w:r>
          </w:p>
        </w:tc>
        <w:tc>
          <w:tcPr>
            <w:tcW w:w="1326" w:type="dxa"/>
          </w:tcPr>
          <w:p w14:paraId="5DD0DAED" w14:textId="77777777" w:rsidR="00AB68DA" w:rsidRPr="00912A1C" w:rsidRDefault="00A7486B" w:rsidP="00AB68D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do </w:t>
            </w:r>
            <w:r w:rsidR="00B94169" w:rsidRPr="00912A1C">
              <w:rPr>
                <w:noProof/>
                <w:sz w:val="20"/>
                <w:szCs w:val="20"/>
              </w:rPr>
              <w:t>5</w:t>
            </w:r>
            <w:r w:rsidRPr="00912A1C">
              <w:rPr>
                <w:noProof/>
                <w:sz w:val="20"/>
                <w:szCs w:val="20"/>
              </w:rPr>
              <w:t xml:space="preserve"> dni</w:t>
            </w:r>
            <w:r w:rsidR="00AB68DA" w:rsidRPr="00912A1C">
              <w:rPr>
                <w:noProof/>
                <w:sz w:val="20"/>
                <w:szCs w:val="20"/>
              </w:rPr>
              <w:t>a miesiąca</w:t>
            </w:r>
            <w:r w:rsidR="006B16E8" w:rsidRPr="00912A1C">
              <w:rPr>
                <w:noProof/>
                <w:sz w:val="20"/>
                <w:szCs w:val="20"/>
              </w:rPr>
              <w:t xml:space="preserve"> po zakończeniu okresu</w:t>
            </w:r>
            <w:r w:rsidR="00B408D7">
              <w:rPr>
                <w:noProof/>
                <w:sz w:val="20"/>
                <w:szCs w:val="20"/>
              </w:rPr>
              <w:t xml:space="preserve"> </w:t>
            </w:r>
            <w:r w:rsidR="006B16E8" w:rsidRPr="00912A1C">
              <w:rPr>
                <w:noProof/>
                <w:sz w:val="20"/>
                <w:szCs w:val="20"/>
              </w:rPr>
              <w:t>którego dotyczy</w:t>
            </w:r>
          </w:p>
          <w:p w14:paraId="306B9555" w14:textId="77777777" w:rsidR="008C48FC" w:rsidRPr="00912A1C" w:rsidRDefault="008C48FC" w:rsidP="00AB68DA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2A4CB28D" w14:textId="77777777" w:rsidR="008C48FC" w:rsidRPr="00912A1C" w:rsidRDefault="009559B8" w:rsidP="008C48F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</w:tr>
      <w:tr w:rsidR="006E4247" w:rsidRPr="00912A1C" w14:paraId="5F532CB7" w14:textId="77777777" w:rsidTr="008C48FC">
        <w:trPr>
          <w:jc w:val="center"/>
        </w:trPr>
        <w:tc>
          <w:tcPr>
            <w:tcW w:w="620" w:type="dxa"/>
            <w:shd w:val="clear" w:color="auto" w:fill="CCCCCC"/>
          </w:tcPr>
          <w:p w14:paraId="210119E4" w14:textId="77777777" w:rsidR="006E4247" w:rsidRPr="00912A1C" w:rsidRDefault="00B72667" w:rsidP="008C48F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424AF434" w14:textId="77777777" w:rsidR="006E4247" w:rsidRPr="00912A1C" w:rsidRDefault="006E4247" w:rsidP="008C48F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 / 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50874775" w14:textId="77777777" w:rsidR="00315406" w:rsidRPr="00B67349" w:rsidRDefault="00315406" w:rsidP="00A7486B">
            <w:pPr>
              <w:pStyle w:val="Akapitzlist"/>
              <w:numPr>
                <w:ilvl w:val="0"/>
                <w:numId w:val="95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t xml:space="preserve">Udzielenie niezbędnych informacji </w:t>
            </w:r>
            <w:r w:rsidR="006E6DF2" w:rsidRPr="00B67349">
              <w:rPr>
                <w:noProof/>
                <w:sz w:val="20"/>
                <w:szCs w:val="20"/>
              </w:rPr>
              <w:t>w zakresie dot.</w:t>
            </w:r>
            <w:r w:rsidRPr="00B67349">
              <w:rPr>
                <w:noProof/>
                <w:sz w:val="20"/>
                <w:szCs w:val="20"/>
              </w:rPr>
              <w:t xml:space="preserve"> ewentualnych wątpliwości oraz pytań ze strony IZ </w:t>
            </w:r>
            <w:r w:rsidR="006E6DF2" w:rsidRPr="00B67349">
              <w:rPr>
                <w:noProof/>
                <w:sz w:val="20"/>
                <w:szCs w:val="20"/>
              </w:rPr>
              <w:t>powstałych na etapie weryfikacji</w:t>
            </w:r>
            <w:r w:rsidRPr="00B67349">
              <w:rPr>
                <w:noProof/>
                <w:sz w:val="20"/>
                <w:szCs w:val="20"/>
              </w:rPr>
              <w:t xml:space="preserve"> deklaracji wydatków.</w:t>
            </w:r>
          </w:p>
          <w:p w14:paraId="70CD21CD" w14:textId="77777777" w:rsidR="00B72667" w:rsidRPr="00B67349" w:rsidRDefault="00A7486B" w:rsidP="00A7486B">
            <w:pPr>
              <w:pStyle w:val="Akapitzlist"/>
              <w:numPr>
                <w:ilvl w:val="0"/>
                <w:numId w:val="95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B67349">
              <w:rPr>
                <w:noProof/>
                <w:sz w:val="20"/>
                <w:szCs w:val="20"/>
              </w:rPr>
              <w:t xml:space="preserve">W przypadku </w:t>
            </w:r>
            <w:r w:rsidR="006E4247" w:rsidRPr="00B67349">
              <w:rPr>
                <w:noProof/>
                <w:sz w:val="20"/>
                <w:szCs w:val="20"/>
              </w:rPr>
              <w:t>otrzymania informacji o stwierdzonych błędach w przekazan</w:t>
            </w:r>
            <w:r w:rsidR="00B72667" w:rsidRPr="00B67349">
              <w:rPr>
                <w:noProof/>
                <w:sz w:val="20"/>
                <w:szCs w:val="20"/>
              </w:rPr>
              <w:t>ej</w:t>
            </w:r>
            <w:r w:rsidR="006E4247" w:rsidRPr="00B67349">
              <w:rPr>
                <w:noProof/>
                <w:sz w:val="20"/>
                <w:szCs w:val="20"/>
              </w:rPr>
              <w:t xml:space="preserve">  deklaracji wydatków</w:t>
            </w:r>
            <w:r w:rsidR="00521B56">
              <w:rPr>
                <w:noProof/>
                <w:sz w:val="20"/>
                <w:szCs w:val="20"/>
              </w:rPr>
              <w:t xml:space="preserve"> lub wycofaniu deklaracji wydatków przez IZ</w:t>
            </w:r>
            <w:r w:rsidR="006E4247" w:rsidRPr="00B67349">
              <w:rPr>
                <w:noProof/>
                <w:sz w:val="20"/>
                <w:szCs w:val="20"/>
              </w:rPr>
              <w:t xml:space="preserve">, należy powtórzyć procedurę określoną w pkt 1 – </w:t>
            </w:r>
            <w:r w:rsidR="00B72667" w:rsidRPr="00B67349">
              <w:rPr>
                <w:noProof/>
                <w:sz w:val="20"/>
                <w:szCs w:val="20"/>
              </w:rPr>
              <w:t>3</w:t>
            </w:r>
            <w:r w:rsidR="006E4247" w:rsidRPr="00B67349">
              <w:rPr>
                <w:noProof/>
                <w:sz w:val="20"/>
                <w:szCs w:val="20"/>
              </w:rPr>
              <w:t xml:space="preserve"> do momentu otrzymania informa</w:t>
            </w:r>
            <w:r w:rsidR="00D904E9" w:rsidRPr="00B67349">
              <w:rPr>
                <w:noProof/>
                <w:sz w:val="20"/>
                <w:szCs w:val="20"/>
              </w:rPr>
              <w:t xml:space="preserve">cji z IZ </w:t>
            </w:r>
            <w:r w:rsidR="006E4247" w:rsidRPr="00B67349">
              <w:rPr>
                <w:noProof/>
                <w:sz w:val="20"/>
                <w:szCs w:val="20"/>
              </w:rPr>
              <w:t xml:space="preserve"> o akceptacji dokumentu</w:t>
            </w:r>
            <w:r w:rsidR="00B72667" w:rsidRPr="00B67349">
              <w:rPr>
                <w:noProof/>
                <w:sz w:val="20"/>
                <w:szCs w:val="20"/>
              </w:rPr>
              <w:t>.</w:t>
            </w:r>
          </w:p>
          <w:p w14:paraId="0896AE8F" w14:textId="77777777" w:rsidR="005D4DD3" w:rsidRPr="00912A1C" w:rsidRDefault="005D4DD3" w:rsidP="00355989">
            <w:pPr>
              <w:pStyle w:val="Akapitzlist"/>
              <w:ind w:left="317"/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326" w:type="dxa"/>
          </w:tcPr>
          <w:p w14:paraId="17B36BCF" w14:textId="77777777" w:rsidR="006E4247" w:rsidRPr="00912A1C" w:rsidRDefault="004D382F" w:rsidP="004D382F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P</w:t>
            </w:r>
            <w:r w:rsidR="004875CE">
              <w:rPr>
                <w:noProof/>
                <w:sz w:val="20"/>
                <w:szCs w:val="20"/>
              </w:rPr>
              <w:t xml:space="preserve">oprawioną deklarację wydatków </w:t>
            </w:r>
            <w:r>
              <w:rPr>
                <w:noProof/>
                <w:sz w:val="20"/>
                <w:szCs w:val="20"/>
              </w:rPr>
              <w:t xml:space="preserve">należy przekazać do IZ w terminie </w:t>
            </w:r>
            <w:r w:rsidR="00012FB1">
              <w:rPr>
                <w:noProof/>
                <w:sz w:val="20"/>
                <w:szCs w:val="20"/>
              </w:rPr>
              <w:t>5</w:t>
            </w:r>
            <w:r>
              <w:rPr>
                <w:noProof/>
                <w:sz w:val="20"/>
                <w:szCs w:val="20"/>
              </w:rPr>
              <w:t xml:space="preserve"> dni </w:t>
            </w:r>
            <w:r w:rsidR="00DB0491">
              <w:rPr>
                <w:noProof/>
                <w:sz w:val="20"/>
                <w:szCs w:val="20"/>
              </w:rPr>
              <w:t xml:space="preserve">roboczych </w:t>
            </w:r>
            <w:r>
              <w:rPr>
                <w:noProof/>
                <w:sz w:val="20"/>
                <w:szCs w:val="20"/>
              </w:rPr>
              <w:t>od dnia otrzymania przez IP informacji o wycofaniu deklaracji wydatków</w:t>
            </w:r>
            <w:r w:rsidR="000A09DA">
              <w:rPr>
                <w:noProof/>
                <w:sz w:val="20"/>
                <w:szCs w:val="20"/>
              </w:rPr>
              <w:t xml:space="preserve"> przez IZ</w:t>
            </w:r>
            <w:r>
              <w:rPr>
                <w:noProof/>
                <w:sz w:val="20"/>
                <w:szCs w:val="20"/>
              </w:rPr>
              <w:t>. O</w:t>
            </w:r>
            <w:r w:rsidR="004875CE">
              <w:rPr>
                <w:noProof/>
                <w:sz w:val="20"/>
                <w:szCs w:val="20"/>
              </w:rPr>
              <w:t>dpowiedź na uwagi IZ</w:t>
            </w:r>
            <w:r>
              <w:rPr>
                <w:noProof/>
                <w:sz w:val="20"/>
                <w:szCs w:val="20"/>
              </w:rPr>
              <w:t xml:space="preserve"> należy przekazać do </w:t>
            </w:r>
            <w:r>
              <w:rPr>
                <w:noProof/>
                <w:sz w:val="20"/>
                <w:szCs w:val="20"/>
              </w:rPr>
              <w:lastRenderedPageBreak/>
              <w:t xml:space="preserve">IZ w terminie 3 dni </w:t>
            </w:r>
            <w:r w:rsidR="00DB0491">
              <w:rPr>
                <w:noProof/>
                <w:sz w:val="20"/>
                <w:szCs w:val="20"/>
              </w:rPr>
              <w:t xml:space="preserve">roboczych </w:t>
            </w:r>
            <w:r>
              <w:rPr>
                <w:noProof/>
                <w:sz w:val="20"/>
                <w:szCs w:val="20"/>
              </w:rPr>
              <w:t>od dnia</w:t>
            </w:r>
            <w:r w:rsidR="004875CE">
              <w:rPr>
                <w:noProof/>
                <w:sz w:val="20"/>
                <w:szCs w:val="20"/>
              </w:rPr>
              <w:t xml:space="preserve"> </w:t>
            </w:r>
            <w:r>
              <w:rPr>
                <w:noProof/>
                <w:sz w:val="20"/>
                <w:szCs w:val="20"/>
              </w:rPr>
              <w:t xml:space="preserve">otrzymania </w:t>
            </w:r>
            <w:r w:rsidR="006C28A2">
              <w:rPr>
                <w:noProof/>
                <w:sz w:val="20"/>
                <w:szCs w:val="20"/>
              </w:rPr>
              <w:t>pisma z informacją o konieczności złożenia wyjaśnień</w:t>
            </w:r>
            <w:r w:rsidR="000A09DA">
              <w:rPr>
                <w:noProof/>
                <w:sz w:val="20"/>
                <w:szCs w:val="20"/>
              </w:rPr>
              <w:t xml:space="preserve"> do deklaracji wydatków.</w:t>
            </w:r>
          </w:p>
        </w:tc>
        <w:tc>
          <w:tcPr>
            <w:tcW w:w="1559" w:type="dxa"/>
          </w:tcPr>
          <w:p w14:paraId="593B9F17" w14:textId="77777777" w:rsidR="006E4247" w:rsidRPr="00912A1C" w:rsidRDefault="006E4247" w:rsidP="008C48FC">
            <w:pPr>
              <w:rPr>
                <w:noProof/>
                <w:sz w:val="20"/>
                <w:szCs w:val="20"/>
              </w:rPr>
            </w:pPr>
          </w:p>
        </w:tc>
      </w:tr>
    </w:tbl>
    <w:p w14:paraId="14E74FE2" w14:textId="77777777" w:rsidR="008A3F40" w:rsidRPr="00912A1C" w:rsidRDefault="008A3F40" w:rsidP="009C188D">
      <w:pPr>
        <w:jc w:val="both"/>
        <w:rPr>
          <w:b/>
          <w:noProof/>
          <w:highlight w:val="yellow"/>
        </w:rPr>
      </w:pPr>
    </w:p>
    <w:p w14:paraId="08F05E0E" w14:textId="77777777" w:rsidR="009C188D" w:rsidRPr="00912A1C" w:rsidRDefault="009C188D" w:rsidP="00F066F4">
      <w:pPr>
        <w:pStyle w:val="Nagwek3"/>
        <w:tabs>
          <w:tab w:val="clear" w:pos="720"/>
          <w:tab w:val="num" w:pos="709"/>
        </w:tabs>
        <w:ind w:left="709" w:hanging="709"/>
        <w:rPr>
          <w:noProof/>
          <w:color w:val="auto"/>
          <w:u w:color="000000"/>
          <w:lang w:val="pl-PL"/>
        </w:rPr>
      </w:pPr>
      <w:bookmarkStart w:id="860" w:name="_Instrukcja_wyłączania_wydatków"/>
      <w:bookmarkStart w:id="861" w:name="_Toc403553230"/>
      <w:bookmarkStart w:id="862" w:name="_Toc405999888"/>
      <w:bookmarkStart w:id="863" w:name="_Toc525807077"/>
      <w:bookmarkEnd w:id="860"/>
      <w:r w:rsidRPr="00912A1C">
        <w:rPr>
          <w:noProof/>
          <w:color w:val="auto"/>
          <w:u w:color="000000"/>
          <w:lang w:val="pl-PL"/>
        </w:rPr>
        <w:t>Instrukcja wyłączania wydatków z </w:t>
      </w:r>
      <w:r w:rsidR="00A7486B" w:rsidRPr="00912A1C">
        <w:rPr>
          <w:noProof/>
          <w:color w:val="auto"/>
          <w:u w:color="000000"/>
          <w:lang w:val="pl-PL"/>
        </w:rPr>
        <w:t xml:space="preserve">deklaracji wydatków od IP do IZ </w:t>
      </w:r>
      <w:r w:rsidRPr="00912A1C">
        <w:rPr>
          <w:noProof/>
          <w:color w:val="auto"/>
          <w:u w:color="000000"/>
          <w:lang w:val="pl-PL"/>
        </w:rPr>
        <w:t>w sytuacji podejrzenia wystąpienia nieprawidłowości w projekcie (w wyniku kontroli i audytów upoważnionych organów kontrolnych)</w:t>
      </w:r>
      <w:bookmarkEnd w:id="861"/>
      <w:bookmarkEnd w:id="862"/>
      <w:bookmarkEnd w:id="863"/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9559B8" w:rsidRPr="00912A1C" w14:paraId="4B752F37" w14:textId="77777777" w:rsidTr="00E46ABF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08550778" w14:textId="77777777" w:rsidR="009559B8" w:rsidRPr="00912A1C" w:rsidRDefault="009559B8" w:rsidP="00E46AB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410C4BE7" w14:textId="77777777" w:rsidR="009559B8" w:rsidRPr="00912A1C" w:rsidRDefault="009559B8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0FC8B76F" w14:textId="77777777" w:rsidR="009559B8" w:rsidRPr="00912A1C" w:rsidRDefault="009559B8" w:rsidP="009D29C6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2231E0FD" w14:textId="77777777" w:rsidR="009559B8" w:rsidRPr="00912A1C" w:rsidRDefault="009559B8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6E90FE35" w14:textId="77777777" w:rsidR="009559B8" w:rsidRPr="00912A1C" w:rsidRDefault="009559B8" w:rsidP="009D29C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9559B8" w:rsidRPr="00912A1C" w14:paraId="6883479D" w14:textId="77777777" w:rsidTr="00E46ABF">
        <w:trPr>
          <w:jc w:val="center"/>
        </w:trPr>
        <w:tc>
          <w:tcPr>
            <w:tcW w:w="620" w:type="dxa"/>
            <w:shd w:val="clear" w:color="auto" w:fill="CCCCCC"/>
          </w:tcPr>
          <w:p w14:paraId="69A12379" w14:textId="77777777" w:rsidR="009559B8" w:rsidRPr="00912A1C" w:rsidRDefault="00040771" w:rsidP="00E46AB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65DAD8A2" w14:textId="77777777" w:rsidR="009559B8" w:rsidRPr="00912A1C" w:rsidRDefault="009559B8" w:rsidP="00E46AB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opiekun wiodący projektu</w:t>
            </w:r>
          </w:p>
        </w:tc>
        <w:tc>
          <w:tcPr>
            <w:tcW w:w="5670" w:type="dxa"/>
          </w:tcPr>
          <w:p w14:paraId="17B5AC79" w14:textId="77777777" w:rsidR="009559B8" w:rsidRPr="00912A1C" w:rsidRDefault="009559B8" w:rsidP="00AB558C">
            <w:pPr>
              <w:pStyle w:val="Tekstprzypisukocowego"/>
              <w:numPr>
                <w:ilvl w:val="0"/>
                <w:numId w:val="76"/>
              </w:numPr>
              <w:ind w:left="317"/>
              <w:jc w:val="both"/>
              <w:rPr>
                <w:noProof/>
              </w:rPr>
            </w:pPr>
            <w:r w:rsidRPr="00912A1C">
              <w:rPr>
                <w:noProof/>
              </w:rPr>
              <w:t>Identyfikacja sytuacji</w:t>
            </w:r>
            <w:r w:rsidR="000C7AD1" w:rsidRPr="00912A1C">
              <w:rPr>
                <w:noProof/>
              </w:rPr>
              <w:t>, z której wynika konieczność wyłączenia określonych wydatków z deklaracji wydatków.</w:t>
            </w:r>
          </w:p>
          <w:p w14:paraId="2FA66DD5" w14:textId="77777777" w:rsidR="000C7AD1" w:rsidRPr="00912A1C" w:rsidRDefault="000C7AD1" w:rsidP="00AB558C">
            <w:pPr>
              <w:pStyle w:val="Tekstprzypisukocowego"/>
              <w:numPr>
                <w:ilvl w:val="0"/>
                <w:numId w:val="76"/>
              </w:numPr>
              <w:ind w:left="317"/>
              <w:jc w:val="both"/>
              <w:rPr>
                <w:noProof/>
              </w:rPr>
            </w:pPr>
            <w:r w:rsidRPr="00912A1C">
              <w:rPr>
                <w:noProof/>
              </w:rPr>
              <w:t>Poinformowanie Naczelnika Wydziału</w:t>
            </w:r>
            <w:r w:rsidR="003C1C54" w:rsidRPr="00912A1C">
              <w:rPr>
                <w:noProof/>
              </w:rPr>
              <w:t xml:space="preserve"> ER</w:t>
            </w:r>
            <w:r w:rsidRPr="00912A1C">
              <w:rPr>
                <w:noProof/>
              </w:rPr>
              <w:t xml:space="preserve"> lub </w:t>
            </w:r>
            <w:r w:rsidR="00D040EE">
              <w:rPr>
                <w:noProof/>
              </w:rPr>
              <w:t>Z</w:t>
            </w:r>
            <w:r w:rsidRPr="00912A1C">
              <w:rPr>
                <w:noProof/>
              </w:rPr>
              <w:t xml:space="preserve">-cę Naczelnika Wydziału o powyższej </w:t>
            </w:r>
            <w:r w:rsidR="002030B3" w:rsidRPr="00912A1C">
              <w:rPr>
                <w:noProof/>
              </w:rPr>
              <w:t>sytuacji</w:t>
            </w:r>
            <w:r w:rsidRPr="00912A1C">
              <w:rPr>
                <w:noProof/>
              </w:rPr>
              <w:t xml:space="preserve"> pisemnie, wraz z</w:t>
            </w:r>
            <w:r w:rsidR="00040771" w:rsidRPr="00912A1C">
              <w:rPr>
                <w:noProof/>
              </w:rPr>
              <w:t> </w:t>
            </w:r>
            <w:r w:rsidRPr="00912A1C">
              <w:rPr>
                <w:noProof/>
              </w:rPr>
              <w:t>uzasadnieniem.</w:t>
            </w:r>
          </w:p>
        </w:tc>
        <w:tc>
          <w:tcPr>
            <w:tcW w:w="1326" w:type="dxa"/>
          </w:tcPr>
          <w:p w14:paraId="1ED04FFC" w14:textId="77777777" w:rsidR="009559B8" w:rsidRPr="00912A1C" w:rsidRDefault="007F11C5" w:rsidP="00E46AB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 bieżąco</w:t>
            </w:r>
          </w:p>
        </w:tc>
        <w:tc>
          <w:tcPr>
            <w:tcW w:w="1559" w:type="dxa"/>
          </w:tcPr>
          <w:p w14:paraId="38993497" w14:textId="77777777" w:rsidR="009559B8" w:rsidRPr="00912A1C" w:rsidRDefault="009559B8" w:rsidP="00E46ABF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9559B8" w:rsidRPr="00912A1C" w14:paraId="715A3D94" w14:textId="77777777" w:rsidTr="00E46ABF">
        <w:trPr>
          <w:jc w:val="center"/>
        </w:trPr>
        <w:tc>
          <w:tcPr>
            <w:tcW w:w="620" w:type="dxa"/>
            <w:shd w:val="clear" w:color="auto" w:fill="CCCCCC"/>
          </w:tcPr>
          <w:p w14:paraId="0F5F4C2C" w14:textId="77777777" w:rsidR="009559B8" w:rsidRPr="00912A1C" w:rsidRDefault="00040771" w:rsidP="00E46AB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55F9EA4E" w14:textId="77777777" w:rsidR="009559B8" w:rsidRPr="00912A1C" w:rsidRDefault="009559B8" w:rsidP="00E46AB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</w:rPr>
              <w:t xml:space="preserve"> ER</w:t>
            </w:r>
          </w:p>
        </w:tc>
        <w:tc>
          <w:tcPr>
            <w:tcW w:w="5670" w:type="dxa"/>
          </w:tcPr>
          <w:p w14:paraId="6F9EA69F" w14:textId="77777777" w:rsidR="009559B8" w:rsidRPr="00912A1C" w:rsidRDefault="002030B3" w:rsidP="00AB558C">
            <w:pPr>
              <w:pStyle w:val="Tekstprzypisukocowego"/>
              <w:numPr>
                <w:ilvl w:val="0"/>
                <w:numId w:val="77"/>
              </w:numPr>
              <w:ind w:left="317" w:hanging="283"/>
              <w:jc w:val="both"/>
              <w:rPr>
                <w:noProof/>
              </w:rPr>
            </w:pPr>
            <w:r w:rsidRPr="00912A1C">
              <w:rPr>
                <w:noProof/>
              </w:rPr>
              <w:t>Analiza zgłoszenia informacji o konieczność wyłączenia określonych wydatków z deklaracji wydatków</w:t>
            </w:r>
            <w:r w:rsidR="009559B8" w:rsidRPr="00912A1C">
              <w:rPr>
                <w:noProof/>
              </w:rPr>
              <w:t>.</w:t>
            </w:r>
          </w:p>
          <w:p w14:paraId="346B1E5E" w14:textId="77777777" w:rsidR="009559B8" w:rsidRPr="00912A1C" w:rsidRDefault="002030B3" w:rsidP="00A7486B">
            <w:pPr>
              <w:pStyle w:val="Tekstprzypisukocowego"/>
              <w:numPr>
                <w:ilvl w:val="0"/>
                <w:numId w:val="77"/>
              </w:numPr>
              <w:ind w:left="317" w:hanging="283"/>
              <w:jc w:val="both"/>
              <w:rPr>
                <w:noProof/>
              </w:rPr>
            </w:pPr>
            <w:r w:rsidRPr="00912A1C">
              <w:rPr>
                <w:noProof/>
              </w:rPr>
              <w:t>Podjęcie decyzji o wykluczeniu określonych wydatków</w:t>
            </w:r>
            <w:r w:rsidR="00040771" w:rsidRPr="00912A1C">
              <w:rPr>
                <w:noProof/>
              </w:rPr>
              <w:t xml:space="preserve"> z  deklaracji wydatków</w:t>
            </w:r>
            <w:r w:rsidR="009559B8" w:rsidRPr="00912A1C">
              <w:rPr>
                <w:noProof/>
              </w:rPr>
              <w:t>.</w:t>
            </w:r>
          </w:p>
        </w:tc>
        <w:tc>
          <w:tcPr>
            <w:tcW w:w="1326" w:type="dxa"/>
          </w:tcPr>
          <w:p w14:paraId="0C78D8B0" w14:textId="77777777" w:rsidR="009559B8" w:rsidRPr="00912A1C" w:rsidRDefault="00254681" w:rsidP="00E46AB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 bieżąco</w:t>
            </w:r>
          </w:p>
        </w:tc>
        <w:tc>
          <w:tcPr>
            <w:tcW w:w="1559" w:type="dxa"/>
          </w:tcPr>
          <w:p w14:paraId="131D97EE" w14:textId="77777777" w:rsidR="009559B8" w:rsidRPr="00912A1C" w:rsidRDefault="009559B8" w:rsidP="00E46ABF">
            <w:pPr>
              <w:rPr>
                <w:noProof/>
                <w:sz w:val="20"/>
                <w:szCs w:val="20"/>
              </w:rPr>
            </w:pPr>
          </w:p>
        </w:tc>
      </w:tr>
    </w:tbl>
    <w:p w14:paraId="2DF958D8" w14:textId="77777777" w:rsidR="005D4DD3" w:rsidRPr="00355989" w:rsidRDefault="005D4DD3" w:rsidP="00355989">
      <w:bookmarkStart w:id="864" w:name="_Toc403553231"/>
    </w:p>
    <w:p w14:paraId="51D21688" w14:textId="77777777" w:rsidR="005D4DD3" w:rsidRPr="00912A1C" w:rsidRDefault="005D4DD3" w:rsidP="0008246F">
      <w:pPr>
        <w:pStyle w:val="Nagwek2"/>
      </w:pPr>
      <w:bookmarkStart w:id="865" w:name="_Toc525807078"/>
      <w:r w:rsidRPr="00F87966">
        <w:rPr>
          <w:lang w:val="pl-PL"/>
        </w:rPr>
        <w:t>Ins</w:t>
      </w:r>
      <w:r w:rsidR="00CA399E" w:rsidRPr="00F87966">
        <w:rPr>
          <w:lang w:val="pl-PL"/>
        </w:rPr>
        <w:t>trukcja</w:t>
      </w:r>
      <w:r w:rsidR="00CA399E" w:rsidRPr="00912A1C">
        <w:t xml:space="preserve"> przygotowania prognozy wniosk</w:t>
      </w:r>
      <w:r w:rsidR="00A7486B" w:rsidRPr="00912A1C">
        <w:t>ów</w:t>
      </w:r>
      <w:r w:rsidR="00CA399E" w:rsidRPr="00912A1C">
        <w:t xml:space="preserve"> o płatność</w:t>
      </w:r>
      <w:bookmarkEnd w:id="865"/>
      <w:r w:rsidR="00CA399E" w:rsidRPr="00912A1C">
        <w:t xml:space="preserve"> </w:t>
      </w:r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CA399E" w:rsidRPr="00912A1C" w14:paraId="19C2BAD4" w14:textId="77777777" w:rsidTr="003722E5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03B744DD" w14:textId="77777777" w:rsidR="00CA399E" w:rsidRPr="00912A1C" w:rsidRDefault="00CA399E" w:rsidP="003722E5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28D98384" w14:textId="77777777" w:rsidR="00CA399E" w:rsidRPr="00912A1C" w:rsidRDefault="00CA399E" w:rsidP="003722E5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3B971F64" w14:textId="77777777" w:rsidR="00CA399E" w:rsidRPr="00912A1C" w:rsidRDefault="00CA399E" w:rsidP="003722E5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2F9C2143" w14:textId="77777777" w:rsidR="00CA399E" w:rsidRPr="00912A1C" w:rsidRDefault="00CA399E" w:rsidP="003722E5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13B4CA54" w14:textId="77777777" w:rsidR="00CA399E" w:rsidRPr="00912A1C" w:rsidRDefault="00CA399E" w:rsidP="003722E5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CA399E" w:rsidRPr="00912A1C" w14:paraId="5096D2A2" w14:textId="77777777" w:rsidTr="003722E5">
        <w:trPr>
          <w:jc w:val="center"/>
        </w:trPr>
        <w:tc>
          <w:tcPr>
            <w:tcW w:w="620" w:type="dxa"/>
            <w:shd w:val="clear" w:color="auto" w:fill="CCCCCC"/>
          </w:tcPr>
          <w:p w14:paraId="5E862756" w14:textId="77777777" w:rsidR="00CA399E" w:rsidRPr="00912A1C" w:rsidRDefault="00CA399E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5BA003A7" w14:textId="77777777" w:rsidR="00CA399E" w:rsidRPr="00912A1C" w:rsidRDefault="00CA399E" w:rsidP="00CA399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IZ</w:t>
            </w:r>
          </w:p>
        </w:tc>
        <w:tc>
          <w:tcPr>
            <w:tcW w:w="5670" w:type="dxa"/>
          </w:tcPr>
          <w:p w14:paraId="24B90FB6" w14:textId="77777777" w:rsidR="005D4DD3" w:rsidRPr="00912A1C" w:rsidRDefault="00CA399E" w:rsidP="00355989">
            <w:pPr>
              <w:pStyle w:val="Tekstprzypisukocowego"/>
              <w:jc w:val="both"/>
              <w:rPr>
                <w:noProof/>
              </w:rPr>
            </w:pPr>
            <w:r w:rsidRPr="00912A1C">
              <w:rPr>
                <w:noProof/>
              </w:rPr>
              <w:t>1. Informacja o potrzebie sporządzenia prognozy wniosk</w:t>
            </w:r>
            <w:r w:rsidR="00A7486B" w:rsidRPr="00912A1C">
              <w:rPr>
                <w:noProof/>
              </w:rPr>
              <w:t>ów</w:t>
            </w:r>
            <w:r w:rsidRPr="00912A1C">
              <w:rPr>
                <w:noProof/>
              </w:rPr>
              <w:t xml:space="preserve"> o płatność.</w:t>
            </w:r>
          </w:p>
        </w:tc>
        <w:tc>
          <w:tcPr>
            <w:tcW w:w="1326" w:type="dxa"/>
          </w:tcPr>
          <w:p w14:paraId="6A9C7E20" w14:textId="77777777" w:rsidR="00CA399E" w:rsidRPr="00912A1C" w:rsidRDefault="008F7624" w:rsidP="006B16E8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terminie wskazanym przez IZ</w:t>
            </w:r>
          </w:p>
        </w:tc>
        <w:tc>
          <w:tcPr>
            <w:tcW w:w="1559" w:type="dxa"/>
          </w:tcPr>
          <w:p w14:paraId="109F76A2" w14:textId="77777777" w:rsidR="00CA399E" w:rsidRPr="00912A1C" w:rsidRDefault="00CA399E" w:rsidP="003722E5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CA399E" w:rsidRPr="00912A1C" w14:paraId="586A8224" w14:textId="77777777" w:rsidTr="003722E5">
        <w:trPr>
          <w:jc w:val="center"/>
        </w:trPr>
        <w:tc>
          <w:tcPr>
            <w:tcW w:w="620" w:type="dxa"/>
            <w:shd w:val="clear" w:color="auto" w:fill="CCCCCC"/>
          </w:tcPr>
          <w:p w14:paraId="451B6A04" w14:textId="77777777" w:rsidR="00CA399E" w:rsidRPr="00912A1C" w:rsidRDefault="00CA399E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47BEFB23" w14:textId="77777777" w:rsidR="00CA399E" w:rsidRPr="007E46DD" w:rsidRDefault="00CA399E" w:rsidP="003722E5">
            <w:pPr>
              <w:rPr>
                <w:noProof/>
                <w:sz w:val="20"/>
                <w:szCs w:val="20"/>
              </w:rPr>
            </w:pPr>
            <w:r w:rsidRPr="007E46DD">
              <w:rPr>
                <w:noProof/>
                <w:sz w:val="20"/>
                <w:szCs w:val="20"/>
              </w:rPr>
              <w:t>Naczelnik Wydziału ER lub Z-ca Naczelnika Wydziału ER</w:t>
            </w:r>
            <w:r w:rsidR="007E46DD" w:rsidRPr="007E46DD">
              <w:rPr>
                <w:noProof/>
                <w:sz w:val="20"/>
                <w:szCs w:val="20"/>
              </w:rPr>
              <w:t xml:space="preserve"> lub wyznaczony pracownik Wydziału ER </w:t>
            </w:r>
          </w:p>
        </w:tc>
        <w:tc>
          <w:tcPr>
            <w:tcW w:w="5670" w:type="dxa"/>
          </w:tcPr>
          <w:p w14:paraId="04B545D6" w14:textId="77777777" w:rsidR="005D4DD3" w:rsidRPr="00912A1C" w:rsidRDefault="00CB7B61" w:rsidP="00355989">
            <w:pPr>
              <w:pStyle w:val="Tekstprzypisukocowego"/>
              <w:numPr>
                <w:ilvl w:val="0"/>
                <w:numId w:val="231"/>
              </w:numPr>
              <w:ind w:left="317" w:hanging="283"/>
              <w:jc w:val="both"/>
              <w:rPr>
                <w:noProof/>
              </w:rPr>
            </w:pPr>
            <w:r w:rsidRPr="00912A1C">
              <w:rPr>
                <w:noProof/>
              </w:rPr>
              <w:t>Na podstawie analizy dokumentów -  sporządzenie prognozy wniosk</w:t>
            </w:r>
            <w:r w:rsidR="00A7486B" w:rsidRPr="00912A1C">
              <w:rPr>
                <w:noProof/>
              </w:rPr>
              <w:t>ów</w:t>
            </w:r>
            <w:r w:rsidRPr="00912A1C">
              <w:rPr>
                <w:noProof/>
              </w:rPr>
              <w:t xml:space="preserve"> o płatność.</w:t>
            </w:r>
          </w:p>
          <w:p w14:paraId="3944C73C" w14:textId="77777777" w:rsidR="005D4DD3" w:rsidRPr="00912A1C" w:rsidRDefault="005D4DD3" w:rsidP="00355989">
            <w:pPr>
              <w:pStyle w:val="Tekstprzypisukocowego"/>
              <w:ind w:left="317"/>
              <w:jc w:val="both"/>
              <w:rPr>
                <w:noProof/>
              </w:rPr>
            </w:pPr>
          </w:p>
        </w:tc>
        <w:tc>
          <w:tcPr>
            <w:tcW w:w="1326" w:type="dxa"/>
          </w:tcPr>
          <w:p w14:paraId="1E9C0DE2" w14:textId="77777777" w:rsidR="00CA399E" w:rsidRPr="00912A1C" w:rsidRDefault="008F7624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63CD5CB5" w14:textId="77777777" w:rsidR="00CA399E" w:rsidRPr="00912A1C" w:rsidRDefault="003F6CC1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pracownicy Wydziału ER</w:t>
            </w:r>
          </w:p>
        </w:tc>
      </w:tr>
      <w:tr w:rsidR="008F7624" w:rsidRPr="00912A1C" w14:paraId="569C6EF0" w14:textId="77777777" w:rsidTr="003722E5">
        <w:trPr>
          <w:jc w:val="center"/>
        </w:trPr>
        <w:tc>
          <w:tcPr>
            <w:tcW w:w="620" w:type="dxa"/>
            <w:shd w:val="clear" w:color="auto" w:fill="CCCCCC"/>
          </w:tcPr>
          <w:p w14:paraId="090F789F" w14:textId="77777777" w:rsidR="008F7624" w:rsidRPr="00912A1C" w:rsidRDefault="008F7624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31932190" w14:textId="77777777" w:rsidR="008F7624" w:rsidRPr="00912A1C" w:rsidRDefault="008F7624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70" w:type="dxa"/>
          </w:tcPr>
          <w:p w14:paraId="747B54D2" w14:textId="77777777" w:rsidR="005D4DD3" w:rsidRPr="00912A1C" w:rsidRDefault="008F7624" w:rsidP="00355989">
            <w:pPr>
              <w:pStyle w:val="Tekstprzypisukocowego"/>
              <w:numPr>
                <w:ilvl w:val="0"/>
                <w:numId w:val="232"/>
              </w:numPr>
              <w:ind w:left="317" w:hanging="283"/>
              <w:jc w:val="both"/>
              <w:rPr>
                <w:noProof/>
              </w:rPr>
            </w:pPr>
            <w:r w:rsidRPr="00912A1C">
              <w:rPr>
                <w:noProof/>
              </w:rPr>
              <w:t>Akceptacja prognozy wniosków o płatność</w:t>
            </w:r>
          </w:p>
        </w:tc>
        <w:tc>
          <w:tcPr>
            <w:tcW w:w="1326" w:type="dxa"/>
          </w:tcPr>
          <w:p w14:paraId="3A71EF61" w14:textId="77777777" w:rsidR="008F7624" w:rsidRPr="00912A1C" w:rsidRDefault="008F7624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3FF93614" w14:textId="77777777" w:rsidR="008F7624" w:rsidRPr="00912A1C" w:rsidRDefault="008F7624" w:rsidP="003722E5">
            <w:pPr>
              <w:rPr>
                <w:noProof/>
                <w:sz w:val="20"/>
                <w:szCs w:val="20"/>
              </w:rPr>
            </w:pPr>
          </w:p>
        </w:tc>
      </w:tr>
      <w:tr w:rsidR="008F7624" w:rsidRPr="00912A1C" w14:paraId="3F11C91F" w14:textId="77777777" w:rsidTr="003722E5">
        <w:trPr>
          <w:jc w:val="center"/>
        </w:trPr>
        <w:tc>
          <w:tcPr>
            <w:tcW w:w="620" w:type="dxa"/>
            <w:shd w:val="clear" w:color="auto" w:fill="CCCCCC"/>
          </w:tcPr>
          <w:p w14:paraId="4A58C694" w14:textId="77777777" w:rsidR="008F7624" w:rsidRPr="00912A1C" w:rsidRDefault="008F7624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4AC6E9FE" w14:textId="77777777" w:rsidR="008F7624" w:rsidRPr="007446AB" w:rsidRDefault="008F7624" w:rsidP="003722E5">
            <w:pPr>
              <w:rPr>
                <w:noProof/>
                <w:sz w:val="20"/>
                <w:szCs w:val="20"/>
              </w:rPr>
            </w:pPr>
            <w:r w:rsidRPr="007E46DD">
              <w:rPr>
                <w:noProof/>
                <w:sz w:val="20"/>
                <w:szCs w:val="20"/>
              </w:rPr>
              <w:t>Naczelnik Wydziału</w:t>
            </w:r>
            <w:r w:rsidRPr="0008246F">
              <w:rPr>
                <w:noProof/>
                <w:sz w:val="20"/>
                <w:szCs w:val="20"/>
              </w:rPr>
              <w:t xml:space="preserve"> ER</w:t>
            </w:r>
            <w:r w:rsidRPr="007E46DD">
              <w:rPr>
                <w:noProof/>
                <w:sz w:val="20"/>
                <w:szCs w:val="20"/>
              </w:rPr>
              <w:t xml:space="preserve"> lub Z-ca Naczelnika Wydziału</w:t>
            </w:r>
            <w:r w:rsidRPr="0008246F">
              <w:rPr>
                <w:noProof/>
                <w:sz w:val="20"/>
                <w:szCs w:val="20"/>
              </w:rPr>
              <w:t xml:space="preserve"> ER</w:t>
            </w:r>
            <w:r w:rsidR="007E46DD" w:rsidRPr="0008246F">
              <w:rPr>
                <w:noProof/>
                <w:sz w:val="20"/>
                <w:szCs w:val="20"/>
              </w:rPr>
              <w:t xml:space="preserve"> </w:t>
            </w:r>
            <w:r w:rsidR="007E46DD" w:rsidRPr="007E46DD">
              <w:rPr>
                <w:noProof/>
                <w:sz w:val="20"/>
                <w:szCs w:val="20"/>
              </w:rPr>
              <w:t>lub wyznaczony pracownik Wydziału ER</w:t>
            </w:r>
          </w:p>
        </w:tc>
        <w:tc>
          <w:tcPr>
            <w:tcW w:w="5670" w:type="dxa"/>
          </w:tcPr>
          <w:p w14:paraId="4C0B8107" w14:textId="77777777" w:rsidR="005D4DD3" w:rsidRPr="00912A1C" w:rsidRDefault="008F7624" w:rsidP="00355989">
            <w:pPr>
              <w:pStyle w:val="Tekstprzypisukocowego"/>
              <w:numPr>
                <w:ilvl w:val="0"/>
                <w:numId w:val="233"/>
              </w:numPr>
              <w:ind w:left="317" w:hanging="283"/>
              <w:jc w:val="both"/>
              <w:rPr>
                <w:noProof/>
              </w:rPr>
            </w:pPr>
            <w:r w:rsidRPr="00912A1C">
              <w:rPr>
                <w:noProof/>
              </w:rPr>
              <w:t xml:space="preserve">Przekazanie prognozy wniosków o płatność do </w:t>
            </w:r>
            <w:r w:rsidR="007E46DD">
              <w:rPr>
                <w:noProof/>
              </w:rPr>
              <w:t>IZ</w:t>
            </w:r>
          </w:p>
        </w:tc>
        <w:tc>
          <w:tcPr>
            <w:tcW w:w="1326" w:type="dxa"/>
          </w:tcPr>
          <w:p w14:paraId="7061B585" w14:textId="77777777" w:rsidR="008F7624" w:rsidRPr="00912A1C" w:rsidRDefault="008F7624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terminie wskazanym przez IZ</w:t>
            </w:r>
          </w:p>
        </w:tc>
        <w:tc>
          <w:tcPr>
            <w:tcW w:w="1559" w:type="dxa"/>
          </w:tcPr>
          <w:p w14:paraId="6F7D9032" w14:textId="77777777" w:rsidR="008F7624" w:rsidRPr="00912A1C" w:rsidRDefault="008F7624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IZ</w:t>
            </w:r>
          </w:p>
        </w:tc>
      </w:tr>
    </w:tbl>
    <w:p w14:paraId="285D86F3" w14:textId="77777777" w:rsidR="005D4DD3" w:rsidRPr="00912A1C" w:rsidRDefault="005D4DD3" w:rsidP="00355989">
      <w:pPr>
        <w:rPr>
          <w:i/>
        </w:rPr>
      </w:pPr>
    </w:p>
    <w:p w14:paraId="270EE634" w14:textId="77777777" w:rsidR="005D4DD3" w:rsidRPr="00912A1C" w:rsidRDefault="005D4DD3" w:rsidP="00355989">
      <w:pPr>
        <w:rPr>
          <w:i/>
        </w:rPr>
      </w:pPr>
    </w:p>
    <w:p w14:paraId="01A22F23" w14:textId="77777777" w:rsidR="005D4DD3" w:rsidRPr="00912A1C" w:rsidRDefault="005D4DD3" w:rsidP="00355989">
      <w:pPr>
        <w:rPr>
          <w:i/>
        </w:rPr>
      </w:pPr>
    </w:p>
    <w:p w14:paraId="45F707D0" w14:textId="77777777" w:rsidR="005D4DD3" w:rsidRPr="00912A1C" w:rsidRDefault="005D4DD3" w:rsidP="00355989">
      <w:pPr>
        <w:rPr>
          <w:i/>
        </w:rPr>
      </w:pPr>
    </w:p>
    <w:p w14:paraId="30F395F3" w14:textId="77777777" w:rsidR="005D4DD3" w:rsidRPr="00912A1C" w:rsidRDefault="005D4DD3" w:rsidP="007E46DD">
      <w:pPr>
        <w:pStyle w:val="Nagwek2"/>
      </w:pPr>
      <w:bookmarkStart w:id="866" w:name="_Toc525807079"/>
      <w:r w:rsidRPr="00355989">
        <w:lastRenderedPageBreak/>
        <w:t>Sporządzenie zestawienia wniosków o płatność, które należy wyłączyć z Rocznego zestawienia wydatków od IC do KE</w:t>
      </w:r>
      <w:bookmarkEnd w:id="866"/>
    </w:p>
    <w:p w14:paraId="0BCC52FD" w14:textId="77777777" w:rsidR="005D4DD3" w:rsidRPr="00912A1C" w:rsidRDefault="005D4DD3" w:rsidP="00355989">
      <w:pPr>
        <w:rPr>
          <w:i/>
        </w:rPr>
      </w:pPr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6127E4" w:rsidRPr="00912A1C" w14:paraId="7BE9A2CB" w14:textId="77777777" w:rsidTr="003722E5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389860DE" w14:textId="77777777" w:rsidR="006127E4" w:rsidRPr="00912A1C" w:rsidRDefault="006127E4" w:rsidP="003722E5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48C8FDE3" w14:textId="77777777" w:rsidR="006127E4" w:rsidRPr="00912A1C" w:rsidRDefault="006127E4" w:rsidP="003722E5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61C0D41D" w14:textId="77777777" w:rsidR="006127E4" w:rsidRPr="00912A1C" w:rsidRDefault="006127E4" w:rsidP="003722E5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3D9656E5" w14:textId="77777777" w:rsidR="006127E4" w:rsidRPr="00912A1C" w:rsidRDefault="006127E4" w:rsidP="003722E5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4B905A6B" w14:textId="77777777" w:rsidR="006127E4" w:rsidRPr="00912A1C" w:rsidRDefault="006127E4" w:rsidP="003722E5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6127E4" w:rsidRPr="00912A1C" w14:paraId="1A777179" w14:textId="77777777" w:rsidTr="003722E5">
        <w:trPr>
          <w:jc w:val="center"/>
        </w:trPr>
        <w:tc>
          <w:tcPr>
            <w:tcW w:w="620" w:type="dxa"/>
            <w:shd w:val="clear" w:color="auto" w:fill="CCCCCC"/>
          </w:tcPr>
          <w:p w14:paraId="4A4D1931" w14:textId="2534A433" w:rsidR="006127E4" w:rsidRPr="00912A1C" w:rsidRDefault="00F257C6" w:rsidP="003722E5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1. </w:t>
            </w:r>
          </w:p>
        </w:tc>
        <w:tc>
          <w:tcPr>
            <w:tcW w:w="1702" w:type="dxa"/>
          </w:tcPr>
          <w:p w14:paraId="0ACC594D" w14:textId="77777777" w:rsidR="006127E4" w:rsidRPr="007446AB" w:rsidRDefault="006127E4" w:rsidP="007E46DD">
            <w:pPr>
              <w:rPr>
                <w:noProof/>
                <w:sz w:val="20"/>
                <w:szCs w:val="20"/>
              </w:rPr>
            </w:pPr>
            <w:r w:rsidRPr="007E46DD">
              <w:rPr>
                <w:noProof/>
                <w:sz w:val="20"/>
                <w:szCs w:val="20"/>
              </w:rPr>
              <w:t>Naczelnik Wydziału ER lub Z-ca Naczelnika Wydziału ER</w:t>
            </w:r>
            <w:r w:rsidR="007E46DD" w:rsidRPr="007E46DD">
              <w:rPr>
                <w:noProof/>
                <w:sz w:val="20"/>
                <w:szCs w:val="20"/>
              </w:rPr>
              <w:t xml:space="preserve"> lub wyznaczony pracownik Wydziału ER</w:t>
            </w:r>
          </w:p>
        </w:tc>
        <w:tc>
          <w:tcPr>
            <w:tcW w:w="5670" w:type="dxa"/>
          </w:tcPr>
          <w:p w14:paraId="5C8A930C" w14:textId="77777777" w:rsidR="005D4DD3" w:rsidRPr="00912A1C" w:rsidRDefault="005D4DD3" w:rsidP="00355989">
            <w:pPr>
              <w:numPr>
                <w:ilvl w:val="0"/>
                <w:numId w:val="239"/>
              </w:numPr>
              <w:ind w:left="317" w:hanging="283"/>
              <w:jc w:val="both"/>
              <w:rPr>
                <w:noProof/>
              </w:rPr>
            </w:pPr>
            <w:r w:rsidRPr="00355989">
              <w:rPr>
                <w:noProof/>
                <w:sz w:val="20"/>
                <w:szCs w:val="20"/>
              </w:rPr>
              <w:t>Na podstawie informacji zebranych od opiekunów wiodących projektów sporządzenie zestawienia wniosków o płatność, które należy wyłączyć z Rocznego zestawienia wydatków od IC do KE</w:t>
            </w:r>
            <w:r w:rsidR="008151DA"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4B38166A" w14:textId="77777777" w:rsidR="006127E4" w:rsidRPr="00912A1C" w:rsidRDefault="008151DA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41C0BF4B" w14:textId="77777777" w:rsidR="006127E4" w:rsidRPr="00912A1C" w:rsidRDefault="006127E4" w:rsidP="003722E5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6127E4" w:rsidRPr="00912A1C" w14:paraId="0664230A" w14:textId="77777777" w:rsidTr="003722E5">
        <w:trPr>
          <w:jc w:val="center"/>
        </w:trPr>
        <w:tc>
          <w:tcPr>
            <w:tcW w:w="620" w:type="dxa"/>
            <w:shd w:val="clear" w:color="auto" w:fill="CCCCCC"/>
          </w:tcPr>
          <w:p w14:paraId="7348DE89" w14:textId="6F8BFB83" w:rsidR="006127E4" w:rsidRPr="00E82FCB" w:rsidRDefault="00F257C6" w:rsidP="00F257C6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2.</w:t>
            </w:r>
          </w:p>
        </w:tc>
        <w:tc>
          <w:tcPr>
            <w:tcW w:w="1702" w:type="dxa"/>
          </w:tcPr>
          <w:p w14:paraId="4D8E14B8" w14:textId="77777777" w:rsidR="006127E4" w:rsidRPr="00912A1C" w:rsidRDefault="006127E4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70" w:type="dxa"/>
          </w:tcPr>
          <w:p w14:paraId="5EBDC6DC" w14:textId="77777777" w:rsidR="005D4DD3" w:rsidRPr="00912A1C" w:rsidRDefault="006127E4" w:rsidP="00355989">
            <w:pPr>
              <w:numPr>
                <w:ilvl w:val="0"/>
                <w:numId w:val="240"/>
              </w:numPr>
              <w:ind w:left="317" w:hanging="283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Akceptacja zestawienia wniosków o płatność, które należy wyłączyć z Rocznego zestawienia wydatków od IC do KE </w:t>
            </w:r>
          </w:p>
        </w:tc>
        <w:tc>
          <w:tcPr>
            <w:tcW w:w="1326" w:type="dxa"/>
          </w:tcPr>
          <w:p w14:paraId="3182D4F8" w14:textId="77777777" w:rsidR="006127E4" w:rsidRPr="00912A1C" w:rsidRDefault="006127E4" w:rsidP="003722E5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0330E8EB" w14:textId="77777777" w:rsidR="006127E4" w:rsidRPr="00912A1C" w:rsidRDefault="006127E4" w:rsidP="003722E5">
            <w:pPr>
              <w:rPr>
                <w:noProof/>
                <w:sz w:val="20"/>
                <w:szCs w:val="20"/>
              </w:rPr>
            </w:pPr>
          </w:p>
        </w:tc>
      </w:tr>
      <w:tr w:rsidR="006127E4" w:rsidRPr="00912A1C" w14:paraId="3A607C22" w14:textId="77777777" w:rsidTr="003722E5">
        <w:trPr>
          <w:jc w:val="center"/>
        </w:trPr>
        <w:tc>
          <w:tcPr>
            <w:tcW w:w="620" w:type="dxa"/>
            <w:shd w:val="clear" w:color="auto" w:fill="CCCCCC"/>
          </w:tcPr>
          <w:p w14:paraId="4AA0FBCB" w14:textId="683CB943" w:rsidR="006127E4" w:rsidRPr="00912A1C" w:rsidRDefault="00F257C6" w:rsidP="003722E5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3.</w:t>
            </w:r>
          </w:p>
        </w:tc>
        <w:tc>
          <w:tcPr>
            <w:tcW w:w="1702" w:type="dxa"/>
          </w:tcPr>
          <w:p w14:paraId="1CE87E52" w14:textId="77777777" w:rsidR="006127E4" w:rsidRPr="007446AB" w:rsidRDefault="006127E4" w:rsidP="003722E5">
            <w:pPr>
              <w:rPr>
                <w:noProof/>
                <w:sz w:val="20"/>
                <w:szCs w:val="20"/>
              </w:rPr>
            </w:pPr>
            <w:r w:rsidRPr="007E46DD">
              <w:rPr>
                <w:noProof/>
                <w:sz w:val="20"/>
                <w:szCs w:val="20"/>
              </w:rPr>
              <w:t>Naczelnik Wydziału ER lub Z-ca Naczelnika Wydziału ER</w:t>
            </w:r>
            <w:r w:rsidR="007E46DD" w:rsidRPr="007E46DD">
              <w:rPr>
                <w:noProof/>
                <w:sz w:val="20"/>
                <w:szCs w:val="20"/>
              </w:rPr>
              <w:t xml:space="preserve"> lub wyznaczony pracownik Wydziału ER</w:t>
            </w:r>
          </w:p>
        </w:tc>
        <w:tc>
          <w:tcPr>
            <w:tcW w:w="5670" w:type="dxa"/>
          </w:tcPr>
          <w:p w14:paraId="1E42C358" w14:textId="77777777" w:rsidR="005D4DD3" w:rsidRPr="00912A1C" w:rsidRDefault="006127E4" w:rsidP="00355989">
            <w:pPr>
              <w:numPr>
                <w:ilvl w:val="0"/>
                <w:numId w:val="241"/>
              </w:numPr>
              <w:ind w:left="317" w:hanging="283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zestawienia wniosków o płatność, które należy wyłączyć z Rocznego zestawienia wydatków od IC do KE do </w:t>
            </w:r>
            <w:r w:rsidR="00F52F45">
              <w:rPr>
                <w:noProof/>
                <w:sz w:val="20"/>
                <w:szCs w:val="20"/>
              </w:rPr>
              <w:t>IZ.</w:t>
            </w:r>
          </w:p>
        </w:tc>
        <w:tc>
          <w:tcPr>
            <w:tcW w:w="1326" w:type="dxa"/>
          </w:tcPr>
          <w:p w14:paraId="024CB940" w14:textId="5F7F98F8" w:rsidR="006127E4" w:rsidRPr="00912A1C" w:rsidRDefault="00F257C6" w:rsidP="003722E5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</w:t>
            </w:r>
            <w:ins w:id="867" w:author="Krzysztof Rychły" w:date="2019-03-06T09:07:00Z">
              <w:r w:rsidR="004649E6">
                <w:rPr>
                  <w:noProof/>
                  <w:sz w:val="20"/>
                  <w:szCs w:val="20"/>
                </w:rPr>
                <w:t>o</w:t>
              </w:r>
            </w:ins>
            <w:del w:id="868" w:author="Krzysztof Rychły" w:date="2019-03-06T09:07:00Z">
              <w:r w:rsidDel="004649E6">
                <w:rPr>
                  <w:noProof/>
                  <w:sz w:val="20"/>
                  <w:szCs w:val="20"/>
                </w:rPr>
                <w:delText>p</w:delText>
              </w:r>
            </w:del>
            <w:r>
              <w:rPr>
                <w:noProof/>
                <w:sz w:val="20"/>
                <w:szCs w:val="20"/>
              </w:rPr>
              <w:t xml:space="preserve"> 31</w:t>
            </w:r>
            <w:ins w:id="869" w:author="Krzysztof Rychły" w:date="2019-03-06T09:07:00Z">
              <w:r w:rsidR="004649E6">
                <w:rPr>
                  <w:noProof/>
                  <w:sz w:val="20"/>
                  <w:szCs w:val="20"/>
                </w:rPr>
                <w:t xml:space="preserve"> sierpnia</w:t>
              </w:r>
            </w:ins>
            <w:del w:id="870" w:author="Krzysztof Rychły" w:date="2019-03-06T09:07:00Z">
              <w:r w:rsidDel="004649E6">
                <w:rPr>
                  <w:noProof/>
                  <w:sz w:val="20"/>
                  <w:szCs w:val="20"/>
                </w:rPr>
                <w:delText xml:space="preserve"> lipca</w:delText>
              </w:r>
            </w:del>
            <w:r>
              <w:rPr>
                <w:noProof/>
                <w:sz w:val="20"/>
                <w:szCs w:val="20"/>
              </w:rPr>
              <w:t xml:space="preserve"> po zako</w:t>
            </w:r>
            <w:ins w:id="871" w:author="Krzysztof Rychły" w:date="2019-03-06T09:07:00Z">
              <w:r w:rsidR="004649E6">
                <w:rPr>
                  <w:noProof/>
                  <w:sz w:val="20"/>
                  <w:szCs w:val="20"/>
                </w:rPr>
                <w:t>ń</w:t>
              </w:r>
            </w:ins>
            <w:del w:id="872" w:author="Krzysztof Rychły" w:date="2019-03-06T09:07:00Z">
              <w:r w:rsidDel="004649E6">
                <w:rPr>
                  <w:noProof/>
                  <w:sz w:val="20"/>
                  <w:szCs w:val="20"/>
                </w:rPr>
                <w:delText>n</w:delText>
              </w:r>
            </w:del>
            <w:r>
              <w:rPr>
                <w:noProof/>
                <w:sz w:val="20"/>
                <w:szCs w:val="20"/>
              </w:rPr>
              <w:t>czeniu roku obrachunkowego</w:t>
            </w:r>
          </w:p>
        </w:tc>
        <w:tc>
          <w:tcPr>
            <w:tcW w:w="1559" w:type="dxa"/>
          </w:tcPr>
          <w:p w14:paraId="546B7B27" w14:textId="77777777" w:rsidR="006127E4" w:rsidRPr="00912A1C" w:rsidRDefault="005A08FC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IZ</w:t>
            </w:r>
          </w:p>
        </w:tc>
      </w:tr>
    </w:tbl>
    <w:p w14:paraId="22870396" w14:textId="77777777" w:rsidR="005D4DD3" w:rsidRPr="00912A1C" w:rsidRDefault="005D4DD3" w:rsidP="00355989">
      <w:pPr>
        <w:rPr>
          <w:i/>
        </w:rPr>
      </w:pPr>
    </w:p>
    <w:p w14:paraId="30A1662A" w14:textId="77777777" w:rsidR="005D4DD3" w:rsidRPr="00912A1C" w:rsidRDefault="00A7486B" w:rsidP="007E46DD">
      <w:pPr>
        <w:pStyle w:val="Nagwek2"/>
      </w:pPr>
      <w:bookmarkStart w:id="873" w:name="_Toc525807080"/>
      <w:r w:rsidRPr="00912A1C">
        <w:t>Rozliczenie</w:t>
      </w:r>
      <w:r w:rsidR="00202AD0" w:rsidRPr="00912A1C">
        <w:t xml:space="preserve"> i sprawozdanie z wykorzystania środków dotacji celowej budżetu państwa</w:t>
      </w:r>
      <w:bookmarkEnd w:id="873"/>
    </w:p>
    <w:p w14:paraId="3AD9167A" w14:textId="77777777" w:rsidR="005D4DD3" w:rsidRPr="00912A1C" w:rsidRDefault="005D4DD3" w:rsidP="00355989">
      <w:pPr>
        <w:rPr>
          <w:i/>
        </w:rPr>
      </w:pPr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202AD0" w:rsidRPr="00912A1C" w14:paraId="10206E9E" w14:textId="77777777" w:rsidTr="003722E5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35400928" w14:textId="77777777" w:rsidR="00202AD0" w:rsidRPr="00912A1C" w:rsidRDefault="00202AD0" w:rsidP="003722E5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74AC1E44" w14:textId="77777777" w:rsidR="00202AD0" w:rsidRPr="00912A1C" w:rsidRDefault="00202AD0" w:rsidP="003722E5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0A1215A3" w14:textId="77777777" w:rsidR="00202AD0" w:rsidRPr="00912A1C" w:rsidRDefault="00202AD0" w:rsidP="003722E5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72D4B64C" w14:textId="77777777" w:rsidR="00202AD0" w:rsidRPr="00912A1C" w:rsidRDefault="00202AD0" w:rsidP="003722E5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656288A1" w14:textId="77777777" w:rsidR="00202AD0" w:rsidRPr="00912A1C" w:rsidRDefault="00202AD0" w:rsidP="003722E5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02AD0" w:rsidRPr="00912A1C" w14:paraId="6DCFFBC7" w14:textId="77777777" w:rsidTr="003722E5">
        <w:trPr>
          <w:jc w:val="center"/>
        </w:trPr>
        <w:tc>
          <w:tcPr>
            <w:tcW w:w="620" w:type="dxa"/>
            <w:shd w:val="clear" w:color="auto" w:fill="CCCCCC"/>
          </w:tcPr>
          <w:p w14:paraId="47406CFA" w14:textId="77777777" w:rsidR="00202AD0" w:rsidRPr="00912A1C" w:rsidRDefault="00F52F45" w:rsidP="003722E5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0DA19AE6" w14:textId="77777777" w:rsidR="00202AD0" w:rsidRPr="00912A1C" w:rsidRDefault="005A08FC" w:rsidP="00202AD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Pracownik Wydziału</w:t>
            </w:r>
            <w:r w:rsidRPr="00912A1C">
              <w:rPr>
                <w:noProof/>
              </w:rPr>
              <w:t xml:space="preserve"> ER</w:t>
            </w:r>
          </w:p>
        </w:tc>
        <w:tc>
          <w:tcPr>
            <w:tcW w:w="5670" w:type="dxa"/>
          </w:tcPr>
          <w:p w14:paraId="0BC0287F" w14:textId="77777777" w:rsidR="005D4DD3" w:rsidRPr="00912A1C" w:rsidRDefault="00202AD0" w:rsidP="00355989">
            <w:pPr>
              <w:numPr>
                <w:ilvl w:val="0"/>
                <w:numId w:val="243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 podstawie informacji zebranych od opiekunów wiodących projektów </w:t>
            </w:r>
            <w:r w:rsidR="000B0B8B" w:rsidRPr="00912A1C">
              <w:rPr>
                <w:noProof/>
                <w:sz w:val="20"/>
                <w:szCs w:val="20"/>
              </w:rPr>
              <w:t xml:space="preserve">dokonuje </w:t>
            </w:r>
            <w:r w:rsidRPr="00912A1C">
              <w:rPr>
                <w:noProof/>
                <w:sz w:val="20"/>
                <w:szCs w:val="20"/>
              </w:rPr>
              <w:t>s</w:t>
            </w:r>
            <w:r w:rsidR="000B0B8B" w:rsidRPr="00912A1C">
              <w:rPr>
                <w:noProof/>
                <w:sz w:val="20"/>
                <w:szCs w:val="20"/>
              </w:rPr>
              <w:t>porządzenia</w:t>
            </w:r>
            <w:r w:rsidR="00DA0E8A">
              <w:rPr>
                <w:noProof/>
                <w:sz w:val="20"/>
                <w:szCs w:val="20"/>
              </w:rPr>
              <w:t xml:space="preserve"> </w:t>
            </w:r>
            <w:r w:rsidR="000B0B8B" w:rsidRPr="00912A1C">
              <w:rPr>
                <w:noProof/>
                <w:sz w:val="20"/>
                <w:szCs w:val="20"/>
              </w:rPr>
              <w:t>sprawozdania z wykorzystania środków dotacji celowej budżetu państwa</w:t>
            </w:r>
            <w:r w:rsidR="00DA0E8A">
              <w:rPr>
                <w:noProof/>
                <w:sz w:val="20"/>
                <w:szCs w:val="20"/>
              </w:rPr>
              <w:t>, zgodnie z zapisami Kontraktu Terytorialnego</w:t>
            </w:r>
            <w:r w:rsidR="000B0B8B"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65DE59CA" w14:textId="77777777" w:rsidR="00202AD0" w:rsidRPr="00912A1C" w:rsidRDefault="00202AD0" w:rsidP="00CD1BA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1E27896E" w14:textId="77777777" w:rsidR="00202AD0" w:rsidRPr="00912A1C" w:rsidRDefault="000B0B8B" w:rsidP="003722E5">
            <w:pPr>
              <w:rPr>
                <w:noProof/>
                <w:sz w:val="20"/>
                <w:szCs w:val="20"/>
                <w:highlight w:val="yellow"/>
              </w:rPr>
            </w:pPr>
            <w:r w:rsidRPr="00912A1C">
              <w:rPr>
                <w:noProof/>
                <w:sz w:val="20"/>
                <w:szCs w:val="20"/>
              </w:rPr>
              <w:t>Główny Księgowy</w:t>
            </w:r>
          </w:p>
        </w:tc>
      </w:tr>
      <w:tr w:rsidR="005A08FC" w:rsidRPr="00912A1C" w14:paraId="37E15631" w14:textId="77777777" w:rsidTr="003722E5">
        <w:trPr>
          <w:jc w:val="center"/>
        </w:trPr>
        <w:tc>
          <w:tcPr>
            <w:tcW w:w="620" w:type="dxa"/>
            <w:shd w:val="clear" w:color="auto" w:fill="CCCCCC"/>
          </w:tcPr>
          <w:p w14:paraId="5EFAF1AF" w14:textId="77777777" w:rsidR="005A08FC" w:rsidRPr="00912A1C" w:rsidRDefault="00F52F45" w:rsidP="003722E5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5C16B218" w14:textId="77777777" w:rsidR="005A08FC" w:rsidRPr="00912A1C" w:rsidRDefault="005A08FC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Pr="00912A1C">
              <w:rPr>
                <w:noProof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Z-ca Naczelnika Wydziału</w:t>
            </w:r>
            <w:r w:rsidRPr="00912A1C">
              <w:rPr>
                <w:noProof/>
              </w:rPr>
              <w:t xml:space="preserve"> ER</w:t>
            </w:r>
          </w:p>
        </w:tc>
        <w:tc>
          <w:tcPr>
            <w:tcW w:w="5670" w:type="dxa"/>
          </w:tcPr>
          <w:p w14:paraId="6DBB35A8" w14:textId="77777777" w:rsidR="005A08FC" w:rsidRPr="00912A1C" w:rsidRDefault="005A08FC" w:rsidP="005A08FC">
            <w:pPr>
              <w:numPr>
                <w:ilvl w:val="0"/>
                <w:numId w:val="244"/>
              </w:numPr>
              <w:ind w:left="317" w:hanging="283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Weryfikacja sprawozdania z wykorzystania środków dotacji celowej budżetu państwa.</w:t>
            </w:r>
          </w:p>
        </w:tc>
        <w:tc>
          <w:tcPr>
            <w:tcW w:w="1326" w:type="dxa"/>
          </w:tcPr>
          <w:p w14:paraId="4206604C" w14:textId="77777777" w:rsidR="005A08FC" w:rsidRPr="00912A1C" w:rsidRDefault="005A08FC" w:rsidP="003722E5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09A91D9A" w14:textId="77777777" w:rsidR="005A08FC" w:rsidRPr="00912A1C" w:rsidRDefault="005A08FC" w:rsidP="003722E5">
            <w:pPr>
              <w:rPr>
                <w:noProof/>
                <w:sz w:val="20"/>
                <w:szCs w:val="20"/>
              </w:rPr>
            </w:pPr>
          </w:p>
        </w:tc>
      </w:tr>
      <w:tr w:rsidR="00202AD0" w:rsidRPr="00912A1C" w14:paraId="0F856EB0" w14:textId="77777777" w:rsidTr="003722E5">
        <w:trPr>
          <w:jc w:val="center"/>
        </w:trPr>
        <w:tc>
          <w:tcPr>
            <w:tcW w:w="620" w:type="dxa"/>
            <w:shd w:val="clear" w:color="auto" w:fill="CCCCCC"/>
          </w:tcPr>
          <w:p w14:paraId="5AB466F2" w14:textId="77777777" w:rsidR="00202AD0" w:rsidRPr="00912A1C" w:rsidRDefault="00F52F45" w:rsidP="003722E5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55DE4740" w14:textId="77777777" w:rsidR="00202AD0" w:rsidRPr="00912A1C" w:rsidRDefault="00202AD0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70" w:type="dxa"/>
          </w:tcPr>
          <w:p w14:paraId="4B604D52" w14:textId="77777777" w:rsidR="005D4DD3" w:rsidRPr="00912A1C" w:rsidRDefault="00202AD0" w:rsidP="00355989">
            <w:pPr>
              <w:numPr>
                <w:ilvl w:val="0"/>
                <w:numId w:val="246"/>
              </w:numPr>
              <w:ind w:left="317" w:hanging="283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Akceptacja </w:t>
            </w:r>
            <w:r w:rsidR="000B0B8B" w:rsidRPr="00912A1C">
              <w:rPr>
                <w:noProof/>
                <w:sz w:val="20"/>
                <w:szCs w:val="20"/>
              </w:rPr>
              <w:t>sprawozdania z wykorzystania środków dotacji celowej budżetu państwa.</w:t>
            </w:r>
          </w:p>
        </w:tc>
        <w:tc>
          <w:tcPr>
            <w:tcW w:w="1326" w:type="dxa"/>
          </w:tcPr>
          <w:p w14:paraId="48833248" w14:textId="77777777" w:rsidR="00202AD0" w:rsidRPr="00912A1C" w:rsidRDefault="00202AD0" w:rsidP="003722E5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6C2CD8C8" w14:textId="77777777" w:rsidR="00202AD0" w:rsidRPr="00912A1C" w:rsidRDefault="00202AD0" w:rsidP="003722E5">
            <w:pPr>
              <w:rPr>
                <w:noProof/>
                <w:sz w:val="20"/>
                <w:szCs w:val="20"/>
              </w:rPr>
            </w:pPr>
          </w:p>
        </w:tc>
      </w:tr>
      <w:tr w:rsidR="00202AD0" w:rsidRPr="00912A1C" w14:paraId="2D4C8F24" w14:textId="77777777" w:rsidTr="003722E5">
        <w:trPr>
          <w:jc w:val="center"/>
        </w:trPr>
        <w:tc>
          <w:tcPr>
            <w:tcW w:w="620" w:type="dxa"/>
            <w:shd w:val="clear" w:color="auto" w:fill="CCCCCC"/>
          </w:tcPr>
          <w:p w14:paraId="0CF41D7F" w14:textId="77777777" w:rsidR="00202AD0" w:rsidRPr="00912A1C" w:rsidRDefault="00F52F45" w:rsidP="003722E5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0C1C5686" w14:textId="77777777" w:rsidR="00202AD0" w:rsidRPr="00912A1C" w:rsidRDefault="005A08FC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Pracownik Wydziału</w:t>
            </w:r>
            <w:r w:rsidRPr="00912A1C">
              <w:rPr>
                <w:noProof/>
              </w:rPr>
              <w:t xml:space="preserve"> ER</w:t>
            </w:r>
          </w:p>
        </w:tc>
        <w:tc>
          <w:tcPr>
            <w:tcW w:w="5670" w:type="dxa"/>
          </w:tcPr>
          <w:p w14:paraId="36300DCD" w14:textId="77777777" w:rsidR="005D4DD3" w:rsidRPr="00912A1C" w:rsidRDefault="00202AD0" w:rsidP="00355989">
            <w:pPr>
              <w:numPr>
                <w:ilvl w:val="0"/>
                <w:numId w:val="245"/>
              </w:numPr>
              <w:ind w:left="317" w:hanging="283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</w:t>
            </w:r>
            <w:r w:rsidR="000B0B8B" w:rsidRPr="00912A1C">
              <w:rPr>
                <w:noProof/>
                <w:sz w:val="20"/>
                <w:szCs w:val="20"/>
              </w:rPr>
              <w:t>sprawozdania z wykorzystania środków dotacji celowej budżetu państwa</w:t>
            </w:r>
            <w:r w:rsidR="005A08FC" w:rsidRPr="00912A1C">
              <w:rPr>
                <w:noProof/>
                <w:sz w:val="20"/>
                <w:szCs w:val="20"/>
              </w:rPr>
              <w:t xml:space="preserve"> do </w:t>
            </w:r>
            <w:r w:rsidR="007E46DD">
              <w:rPr>
                <w:noProof/>
                <w:sz w:val="20"/>
                <w:szCs w:val="20"/>
              </w:rPr>
              <w:t>IZ</w:t>
            </w:r>
          </w:p>
        </w:tc>
        <w:tc>
          <w:tcPr>
            <w:tcW w:w="1326" w:type="dxa"/>
          </w:tcPr>
          <w:p w14:paraId="6C8E3102" w14:textId="77777777" w:rsidR="00202AD0" w:rsidRPr="00912A1C" w:rsidRDefault="00CD1BA9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 do 5 dnia kalendarzowego, po zakończeniu miesiąca, którego dotyczy</w:t>
            </w:r>
          </w:p>
        </w:tc>
        <w:tc>
          <w:tcPr>
            <w:tcW w:w="1559" w:type="dxa"/>
          </w:tcPr>
          <w:p w14:paraId="25FB1B21" w14:textId="77777777" w:rsidR="00202AD0" w:rsidRPr="00912A1C" w:rsidRDefault="005A08FC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IZ</w:t>
            </w:r>
          </w:p>
        </w:tc>
      </w:tr>
    </w:tbl>
    <w:p w14:paraId="6D1C1CDC" w14:textId="77777777" w:rsidR="005D4DD3" w:rsidRPr="00912A1C" w:rsidRDefault="005D4DD3" w:rsidP="00355989">
      <w:pPr>
        <w:rPr>
          <w:i/>
        </w:rPr>
      </w:pPr>
    </w:p>
    <w:p w14:paraId="6A8C1A62" w14:textId="77777777" w:rsidR="005D4DD3" w:rsidRPr="00912A1C" w:rsidRDefault="00683EAC" w:rsidP="007E46DD">
      <w:pPr>
        <w:pStyle w:val="Nagwek2"/>
      </w:pPr>
      <w:bookmarkStart w:id="874" w:name="_Toc525807081"/>
      <w:r w:rsidRPr="00912A1C">
        <w:t>Wnioskowanie o przyznanie środków Unii Europejskiej oraz Budżetu Państwa</w:t>
      </w:r>
      <w:bookmarkEnd w:id="874"/>
    </w:p>
    <w:p w14:paraId="1BDD0230" w14:textId="77777777" w:rsidR="005D4DD3" w:rsidRPr="00912A1C" w:rsidRDefault="005D4DD3" w:rsidP="00355989">
      <w:pPr>
        <w:rPr>
          <w:i/>
        </w:rPr>
      </w:pPr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683EAC" w:rsidRPr="00912A1C" w14:paraId="4040C7F7" w14:textId="77777777" w:rsidTr="003722E5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08A9A416" w14:textId="77777777" w:rsidR="00683EAC" w:rsidRPr="00912A1C" w:rsidRDefault="00683EAC" w:rsidP="003722E5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6F089FC1" w14:textId="77777777" w:rsidR="00683EAC" w:rsidRPr="00912A1C" w:rsidRDefault="00683EAC" w:rsidP="003722E5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38E59F0F" w14:textId="77777777" w:rsidR="00683EAC" w:rsidRPr="00912A1C" w:rsidRDefault="00683EAC" w:rsidP="003722E5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5C13C44F" w14:textId="77777777" w:rsidR="00683EAC" w:rsidRPr="00912A1C" w:rsidRDefault="00683EAC" w:rsidP="003722E5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7D5EFDEF" w14:textId="77777777" w:rsidR="00683EAC" w:rsidRPr="00912A1C" w:rsidRDefault="00683EAC" w:rsidP="003722E5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683EAC" w:rsidRPr="00912A1C" w14:paraId="7867C290" w14:textId="77777777" w:rsidTr="003722E5">
        <w:trPr>
          <w:jc w:val="center"/>
        </w:trPr>
        <w:tc>
          <w:tcPr>
            <w:tcW w:w="620" w:type="dxa"/>
            <w:shd w:val="clear" w:color="auto" w:fill="CCCCCC"/>
          </w:tcPr>
          <w:p w14:paraId="1044183D" w14:textId="77777777" w:rsidR="00683EAC" w:rsidRPr="00912A1C" w:rsidRDefault="00683EAC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>1</w:t>
            </w:r>
          </w:p>
        </w:tc>
        <w:tc>
          <w:tcPr>
            <w:tcW w:w="1702" w:type="dxa"/>
          </w:tcPr>
          <w:p w14:paraId="1F6296E8" w14:textId="77777777" w:rsidR="00683EAC" w:rsidRPr="007E46DD" w:rsidRDefault="00683EAC" w:rsidP="003722E5">
            <w:pPr>
              <w:rPr>
                <w:noProof/>
                <w:sz w:val="20"/>
                <w:szCs w:val="20"/>
              </w:rPr>
            </w:pPr>
            <w:r w:rsidRPr="007E46DD">
              <w:rPr>
                <w:noProof/>
                <w:sz w:val="20"/>
                <w:szCs w:val="20"/>
              </w:rPr>
              <w:t>Pracownik Wydziału ER</w:t>
            </w:r>
          </w:p>
        </w:tc>
        <w:tc>
          <w:tcPr>
            <w:tcW w:w="5670" w:type="dxa"/>
          </w:tcPr>
          <w:p w14:paraId="24440558" w14:textId="77777777" w:rsidR="005D4DD3" w:rsidRPr="00912A1C" w:rsidRDefault="00683EAC" w:rsidP="00217898">
            <w:pPr>
              <w:ind w:left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 podstawie informacji z realizowan</w:t>
            </w:r>
            <w:r w:rsidR="004F509A">
              <w:rPr>
                <w:noProof/>
                <w:sz w:val="20"/>
                <w:szCs w:val="20"/>
              </w:rPr>
              <w:t>ego</w:t>
            </w:r>
            <w:r w:rsidRPr="00912A1C">
              <w:rPr>
                <w:noProof/>
                <w:sz w:val="20"/>
                <w:szCs w:val="20"/>
              </w:rPr>
              <w:t xml:space="preserve"> Działa</w:t>
            </w:r>
            <w:r w:rsidR="004F509A">
              <w:rPr>
                <w:noProof/>
                <w:sz w:val="20"/>
                <w:szCs w:val="20"/>
              </w:rPr>
              <w:t>nia</w:t>
            </w:r>
            <w:r w:rsidRPr="00912A1C">
              <w:rPr>
                <w:noProof/>
                <w:sz w:val="20"/>
                <w:szCs w:val="20"/>
              </w:rPr>
              <w:t xml:space="preserve"> 6.2 RPO sporządzenie Wniosku o przyznanie środków z UE</w:t>
            </w:r>
            <w:r w:rsidR="004F509A">
              <w:rPr>
                <w:noProof/>
                <w:sz w:val="20"/>
                <w:szCs w:val="20"/>
              </w:rPr>
              <w:t xml:space="preserve"> i budżetu państwa</w:t>
            </w:r>
            <w:r w:rsidR="00437886" w:rsidRPr="00912A1C">
              <w:rPr>
                <w:noProof/>
                <w:sz w:val="20"/>
                <w:szCs w:val="20"/>
              </w:rPr>
              <w:t xml:space="preserve"> (zgodnie z Kontraktem Terytorialnym)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608DCA3F" w14:textId="77777777" w:rsidR="00683EAC" w:rsidRPr="00912A1C" w:rsidRDefault="00683EAC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terminie wskazanym przez IZ / na bieżąco</w:t>
            </w:r>
          </w:p>
        </w:tc>
        <w:tc>
          <w:tcPr>
            <w:tcW w:w="1559" w:type="dxa"/>
          </w:tcPr>
          <w:p w14:paraId="3A94C574" w14:textId="77777777" w:rsidR="00683EAC" w:rsidRPr="00912A1C" w:rsidRDefault="00683EAC" w:rsidP="003722E5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683EAC" w:rsidRPr="00912A1C" w14:paraId="55D25270" w14:textId="77777777" w:rsidTr="003722E5">
        <w:trPr>
          <w:jc w:val="center"/>
        </w:trPr>
        <w:tc>
          <w:tcPr>
            <w:tcW w:w="620" w:type="dxa"/>
            <w:shd w:val="clear" w:color="auto" w:fill="CCCCCC"/>
          </w:tcPr>
          <w:p w14:paraId="3F9FFCD5" w14:textId="77777777" w:rsidR="00683EAC" w:rsidRPr="00912A1C" w:rsidRDefault="002B181A" w:rsidP="003722E5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77B34E38" w14:textId="77777777" w:rsidR="00683EAC" w:rsidRPr="007E46DD" w:rsidRDefault="00683EAC" w:rsidP="003722E5">
            <w:pPr>
              <w:rPr>
                <w:noProof/>
                <w:sz w:val="20"/>
                <w:szCs w:val="20"/>
              </w:rPr>
            </w:pPr>
            <w:r w:rsidRPr="007E46DD">
              <w:rPr>
                <w:noProof/>
                <w:sz w:val="20"/>
                <w:szCs w:val="20"/>
              </w:rPr>
              <w:t>Naczelnik Wydziału ER lub Z-ca Naczelnika Wydziału ER</w:t>
            </w:r>
          </w:p>
        </w:tc>
        <w:tc>
          <w:tcPr>
            <w:tcW w:w="5670" w:type="dxa"/>
          </w:tcPr>
          <w:p w14:paraId="34CCA831" w14:textId="77777777" w:rsidR="005D4DD3" w:rsidRPr="00912A1C" w:rsidRDefault="00683EAC" w:rsidP="00217898">
            <w:pPr>
              <w:ind w:left="317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Weryfikacja Wniosku o przyznanie środków z UE</w:t>
            </w:r>
            <w:r w:rsidR="004F509A">
              <w:rPr>
                <w:noProof/>
                <w:sz w:val="20"/>
                <w:szCs w:val="20"/>
              </w:rPr>
              <w:t xml:space="preserve"> i budż</w:t>
            </w:r>
            <w:r w:rsidR="008600A0">
              <w:rPr>
                <w:noProof/>
                <w:sz w:val="20"/>
                <w:szCs w:val="20"/>
              </w:rPr>
              <w:t>e</w:t>
            </w:r>
            <w:r w:rsidR="004F509A">
              <w:rPr>
                <w:noProof/>
                <w:sz w:val="20"/>
                <w:szCs w:val="20"/>
              </w:rPr>
              <w:t>tu państwa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2A5D1E5E" w14:textId="77777777" w:rsidR="00683EAC" w:rsidRPr="00912A1C" w:rsidRDefault="00683EAC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5162C953" w14:textId="77777777" w:rsidR="00683EAC" w:rsidRPr="00912A1C" w:rsidRDefault="00683EAC" w:rsidP="003722E5">
            <w:pPr>
              <w:rPr>
                <w:noProof/>
                <w:sz w:val="20"/>
                <w:szCs w:val="20"/>
              </w:rPr>
            </w:pPr>
          </w:p>
        </w:tc>
      </w:tr>
      <w:tr w:rsidR="00683EAC" w:rsidRPr="00912A1C" w14:paraId="1C78742E" w14:textId="77777777" w:rsidTr="003722E5">
        <w:trPr>
          <w:jc w:val="center"/>
        </w:trPr>
        <w:tc>
          <w:tcPr>
            <w:tcW w:w="620" w:type="dxa"/>
            <w:shd w:val="clear" w:color="auto" w:fill="CCCCCC"/>
          </w:tcPr>
          <w:p w14:paraId="00B17200" w14:textId="77777777" w:rsidR="00683EAC" w:rsidRPr="00912A1C" w:rsidRDefault="002B181A" w:rsidP="003722E5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326F1F46" w14:textId="77777777" w:rsidR="00683EAC" w:rsidRPr="00912A1C" w:rsidRDefault="00683EAC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70" w:type="dxa"/>
          </w:tcPr>
          <w:p w14:paraId="6C0F9FE3" w14:textId="77777777" w:rsidR="005D4DD3" w:rsidRPr="00912A1C" w:rsidRDefault="00683EAC" w:rsidP="00217898">
            <w:pPr>
              <w:ind w:left="317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Akceptacja Wniosku o przyznanie środków z UE</w:t>
            </w:r>
            <w:r w:rsidR="004F509A">
              <w:rPr>
                <w:noProof/>
                <w:sz w:val="20"/>
                <w:szCs w:val="20"/>
              </w:rPr>
              <w:t xml:space="preserve"> i budżetu państwa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2E75BC8B" w14:textId="77777777" w:rsidR="00683EAC" w:rsidRPr="00912A1C" w:rsidRDefault="00683EAC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75CEE01B" w14:textId="77777777" w:rsidR="00683EAC" w:rsidRPr="00912A1C" w:rsidRDefault="00683EAC" w:rsidP="003722E5">
            <w:pPr>
              <w:rPr>
                <w:noProof/>
                <w:sz w:val="20"/>
                <w:szCs w:val="20"/>
              </w:rPr>
            </w:pPr>
          </w:p>
        </w:tc>
      </w:tr>
      <w:tr w:rsidR="00683EAC" w:rsidRPr="00912A1C" w14:paraId="34BCD573" w14:textId="77777777" w:rsidTr="003722E5">
        <w:trPr>
          <w:jc w:val="center"/>
        </w:trPr>
        <w:tc>
          <w:tcPr>
            <w:tcW w:w="620" w:type="dxa"/>
            <w:shd w:val="clear" w:color="auto" w:fill="CCCCCC"/>
          </w:tcPr>
          <w:p w14:paraId="540DD2AA" w14:textId="77777777" w:rsidR="00683EAC" w:rsidRPr="00912A1C" w:rsidRDefault="002B181A" w:rsidP="003722E5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3157A850" w14:textId="77777777" w:rsidR="00683EAC" w:rsidRPr="007E46DD" w:rsidRDefault="00683EAC" w:rsidP="003722E5">
            <w:pPr>
              <w:rPr>
                <w:noProof/>
                <w:sz w:val="20"/>
                <w:szCs w:val="20"/>
              </w:rPr>
            </w:pPr>
            <w:r w:rsidRPr="007E46DD">
              <w:rPr>
                <w:noProof/>
                <w:sz w:val="20"/>
                <w:szCs w:val="20"/>
              </w:rPr>
              <w:t>Pracownik Wydziału ER</w:t>
            </w:r>
          </w:p>
        </w:tc>
        <w:tc>
          <w:tcPr>
            <w:tcW w:w="5670" w:type="dxa"/>
          </w:tcPr>
          <w:p w14:paraId="0AE0D5C4" w14:textId="77777777" w:rsidR="005D4DD3" w:rsidRPr="00912A1C" w:rsidRDefault="00683EAC" w:rsidP="00217898">
            <w:pPr>
              <w:ind w:left="317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Wniosku o przyznanie środków z UE</w:t>
            </w:r>
            <w:r w:rsidR="004F509A">
              <w:rPr>
                <w:noProof/>
                <w:sz w:val="20"/>
                <w:szCs w:val="20"/>
              </w:rPr>
              <w:t xml:space="preserve"> i budżetu państwa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6E75655D" w14:textId="77777777" w:rsidR="00683EAC" w:rsidRPr="00912A1C" w:rsidRDefault="00683EAC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28BEA496" w14:textId="77777777" w:rsidR="00683EAC" w:rsidRPr="00912A1C" w:rsidRDefault="00683EAC" w:rsidP="003722E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IZ</w:t>
            </w:r>
          </w:p>
        </w:tc>
      </w:tr>
    </w:tbl>
    <w:p w14:paraId="4B557724" w14:textId="77777777" w:rsidR="005D4DD3" w:rsidRPr="00355989" w:rsidRDefault="005D4DD3" w:rsidP="00355989">
      <w:pPr>
        <w:rPr>
          <w:i/>
        </w:rPr>
      </w:pPr>
    </w:p>
    <w:p w14:paraId="28C87C2B" w14:textId="77777777" w:rsidR="00D05868" w:rsidRDefault="00D05868" w:rsidP="007E46DD">
      <w:pPr>
        <w:pStyle w:val="Nagwek2"/>
      </w:pPr>
      <w:r w:rsidRPr="007E46DD">
        <w:t xml:space="preserve"> </w:t>
      </w:r>
      <w:bookmarkStart w:id="875" w:name="_Toc525807082"/>
      <w:r w:rsidRPr="007E46DD">
        <w:t>Rozliczenie środków dotacji celowej budżetu państwa</w:t>
      </w:r>
      <w:bookmarkEnd w:id="875"/>
    </w:p>
    <w:p w14:paraId="2E503A2A" w14:textId="77777777" w:rsidR="007E46DD" w:rsidRPr="007E46DD" w:rsidRDefault="007E46DD" w:rsidP="00A7486B">
      <w:pPr>
        <w:rPr>
          <w:b/>
          <w:i/>
        </w:rPr>
      </w:pPr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D05868" w:rsidRPr="00912A1C" w14:paraId="7457F660" w14:textId="77777777" w:rsidTr="00C122A1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56D42E1B" w14:textId="77777777" w:rsidR="00D05868" w:rsidRPr="00912A1C" w:rsidRDefault="00D05868" w:rsidP="00C122A1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24F99B46" w14:textId="77777777" w:rsidR="00D05868" w:rsidRPr="00912A1C" w:rsidRDefault="00D05868" w:rsidP="00C122A1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16C6A1A0" w14:textId="77777777" w:rsidR="00D05868" w:rsidRPr="00912A1C" w:rsidRDefault="00D05868" w:rsidP="00C122A1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5D333EC1" w14:textId="77777777" w:rsidR="00D05868" w:rsidRPr="00912A1C" w:rsidRDefault="00D05868" w:rsidP="00C122A1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11FB64D5" w14:textId="77777777" w:rsidR="00D05868" w:rsidRPr="00912A1C" w:rsidRDefault="00D05868" w:rsidP="00C122A1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D05868" w:rsidRPr="00912A1C" w14:paraId="503F1E8A" w14:textId="77777777" w:rsidTr="00C122A1">
        <w:trPr>
          <w:jc w:val="center"/>
        </w:trPr>
        <w:tc>
          <w:tcPr>
            <w:tcW w:w="620" w:type="dxa"/>
            <w:shd w:val="clear" w:color="auto" w:fill="CCCCCC"/>
          </w:tcPr>
          <w:p w14:paraId="6D93A726" w14:textId="77777777" w:rsidR="00D05868" w:rsidRPr="00912A1C" w:rsidRDefault="00D05868" w:rsidP="00C122A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54805AC2" w14:textId="77777777" w:rsidR="00D05868" w:rsidRPr="00912A1C" w:rsidRDefault="00D05868" w:rsidP="00C122A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IZ</w:t>
            </w:r>
          </w:p>
        </w:tc>
        <w:tc>
          <w:tcPr>
            <w:tcW w:w="5670" w:type="dxa"/>
          </w:tcPr>
          <w:p w14:paraId="5B26AB5A" w14:textId="77777777" w:rsidR="00D05868" w:rsidRPr="00F52F45" w:rsidRDefault="00D05868" w:rsidP="00355989">
            <w:pPr>
              <w:ind w:left="360"/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 xml:space="preserve">Informacja o potrzebie sporządzenia </w:t>
            </w:r>
            <w:r w:rsidR="0026770C" w:rsidRPr="00F52F45">
              <w:rPr>
                <w:noProof/>
                <w:sz w:val="20"/>
                <w:szCs w:val="20"/>
              </w:rPr>
              <w:t>rozliczenia</w:t>
            </w:r>
            <w:r w:rsidRPr="00F52F45">
              <w:rPr>
                <w:noProof/>
                <w:sz w:val="20"/>
                <w:szCs w:val="20"/>
              </w:rPr>
              <w:t xml:space="preserve"> wykorzystania środków dotacji celowej budżetu państwa (zgodnie z Kontraktem Terytorialnym).</w:t>
            </w:r>
          </w:p>
        </w:tc>
        <w:tc>
          <w:tcPr>
            <w:tcW w:w="1326" w:type="dxa"/>
          </w:tcPr>
          <w:p w14:paraId="75888498" w14:textId="77777777" w:rsidR="00D05868" w:rsidRPr="00912A1C" w:rsidRDefault="00D05868" w:rsidP="00C122A1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1153A073" w14:textId="77777777" w:rsidR="00D05868" w:rsidRPr="00912A1C" w:rsidRDefault="00D05868" w:rsidP="00C122A1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D05868" w:rsidRPr="00912A1C" w14:paraId="0BAE7541" w14:textId="77777777" w:rsidTr="00C122A1">
        <w:trPr>
          <w:jc w:val="center"/>
        </w:trPr>
        <w:tc>
          <w:tcPr>
            <w:tcW w:w="620" w:type="dxa"/>
            <w:shd w:val="clear" w:color="auto" w:fill="CCCCCC"/>
          </w:tcPr>
          <w:p w14:paraId="208367E8" w14:textId="77777777" w:rsidR="00D05868" w:rsidRPr="00912A1C" w:rsidRDefault="00D05868" w:rsidP="00C122A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6C35E59A" w14:textId="77777777" w:rsidR="00D05868" w:rsidRPr="00912A1C" w:rsidRDefault="00D05868" w:rsidP="00C122A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Pracownik Wydziału</w:t>
            </w:r>
            <w:r w:rsidRPr="00912A1C">
              <w:rPr>
                <w:noProof/>
              </w:rPr>
              <w:t xml:space="preserve"> ER</w:t>
            </w:r>
          </w:p>
        </w:tc>
        <w:tc>
          <w:tcPr>
            <w:tcW w:w="5670" w:type="dxa"/>
          </w:tcPr>
          <w:p w14:paraId="6AB6393B" w14:textId="77777777" w:rsidR="00D05868" w:rsidRPr="00F52F45" w:rsidRDefault="00D05868" w:rsidP="00355989">
            <w:pPr>
              <w:ind w:left="360"/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 xml:space="preserve">Na podstawie informacji zebranych od opiekunów wiodących projektów dokonuje sporządzenia </w:t>
            </w:r>
            <w:r w:rsidR="00473D05" w:rsidRPr="00F52F45">
              <w:rPr>
                <w:noProof/>
                <w:sz w:val="20"/>
                <w:szCs w:val="20"/>
              </w:rPr>
              <w:t>rozliczenia</w:t>
            </w:r>
            <w:r w:rsidRPr="00F52F45">
              <w:rPr>
                <w:noProof/>
                <w:sz w:val="20"/>
                <w:szCs w:val="20"/>
              </w:rPr>
              <w:t xml:space="preserve"> wykorzystania środków dotacji celowej budżetu państwa.</w:t>
            </w:r>
          </w:p>
        </w:tc>
        <w:tc>
          <w:tcPr>
            <w:tcW w:w="1326" w:type="dxa"/>
          </w:tcPr>
          <w:p w14:paraId="6BBE8909" w14:textId="77777777" w:rsidR="00D05868" w:rsidRPr="00912A1C" w:rsidRDefault="00D05868" w:rsidP="00C122A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079C2119" w14:textId="77777777" w:rsidR="00D05868" w:rsidRPr="00912A1C" w:rsidRDefault="00D05868" w:rsidP="00C122A1">
            <w:pPr>
              <w:rPr>
                <w:noProof/>
                <w:sz w:val="20"/>
                <w:szCs w:val="20"/>
                <w:highlight w:val="yellow"/>
              </w:rPr>
            </w:pPr>
            <w:r w:rsidRPr="00912A1C">
              <w:rPr>
                <w:noProof/>
                <w:sz w:val="20"/>
                <w:szCs w:val="20"/>
              </w:rPr>
              <w:t>Główny Księgowy</w:t>
            </w:r>
          </w:p>
        </w:tc>
      </w:tr>
      <w:tr w:rsidR="00D05868" w:rsidRPr="00912A1C" w14:paraId="7DF708E4" w14:textId="77777777" w:rsidTr="00C122A1">
        <w:trPr>
          <w:jc w:val="center"/>
        </w:trPr>
        <w:tc>
          <w:tcPr>
            <w:tcW w:w="620" w:type="dxa"/>
            <w:shd w:val="clear" w:color="auto" w:fill="CCCCCC"/>
          </w:tcPr>
          <w:p w14:paraId="3ED508CB" w14:textId="77777777" w:rsidR="00D05868" w:rsidRPr="00912A1C" w:rsidRDefault="00D05868" w:rsidP="00C122A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0DBF26D8" w14:textId="77777777" w:rsidR="00D05868" w:rsidRPr="00912A1C" w:rsidRDefault="00D05868" w:rsidP="00C122A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Pr="00912A1C">
              <w:rPr>
                <w:noProof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Z-ca Naczelnika Wydziału</w:t>
            </w:r>
            <w:r w:rsidRPr="00912A1C">
              <w:rPr>
                <w:noProof/>
              </w:rPr>
              <w:t xml:space="preserve"> ER</w:t>
            </w:r>
          </w:p>
        </w:tc>
        <w:tc>
          <w:tcPr>
            <w:tcW w:w="5670" w:type="dxa"/>
          </w:tcPr>
          <w:p w14:paraId="7941F0CD" w14:textId="77777777" w:rsidR="00D05868" w:rsidRPr="00F52F45" w:rsidRDefault="00D05868" w:rsidP="00355989">
            <w:pPr>
              <w:ind w:left="360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 xml:space="preserve">Weryfikacja </w:t>
            </w:r>
            <w:r w:rsidR="00473D05" w:rsidRPr="00F52F45">
              <w:rPr>
                <w:noProof/>
                <w:sz w:val="20"/>
                <w:szCs w:val="20"/>
              </w:rPr>
              <w:t>rozliczenia</w:t>
            </w:r>
            <w:r w:rsidRPr="00F52F45">
              <w:rPr>
                <w:noProof/>
                <w:sz w:val="20"/>
                <w:szCs w:val="20"/>
              </w:rPr>
              <w:t xml:space="preserve"> wykorzystania środków dotacji celowej budżetu państwa.</w:t>
            </w:r>
          </w:p>
        </w:tc>
        <w:tc>
          <w:tcPr>
            <w:tcW w:w="1326" w:type="dxa"/>
          </w:tcPr>
          <w:p w14:paraId="71BFDB7C" w14:textId="77777777" w:rsidR="00D05868" w:rsidRPr="00912A1C" w:rsidRDefault="00D05868" w:rsidP="00C122A1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68541D5B" w14:textId="77777777" w:rsidR="00D05868" w:rsidRPr="00912A1C" w:rsidRDefault="00D05868" w:rsidP="00C122A1">
            <w:pPr>
              <w:rPr>
                <w:noProof/>
                <w:sz w:val="20"/>
                <w:szCs w:val="20"/>
              </w:rPr>
            </w:pPr>
          </w:p>
        </w:tc>
      </w:tr>
      <w:tr w:rsidR="00D05868" w:rsidRPr="00912A1C" w14:paraId="4EBE1091" w14:textId="77777777" w:rsidTr="00C122A1">
        <w:trPr>
          <w:jc w:val="center"/>
        </w:trPr>
        <w:tc>
          <w:tcPr>
            <w:tcW w:w="620" w:type="dxa"/>
            <w:shd w:val="clear" w:color="auto" w:fill="CCCCCC"/>
          </w:tcPr>
          <w:p w14:paraId="091D150F" w14:textId="77777777" w:rsidR="00D05868" w:rsidRPr="00912A1C" w:rsidRDefault="00D05868" w:rsidP="00C122A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3BBD883D" w14:textId="77777777" w:rsidR="00D05868" w:rsidRPr="00912A1C" w:rsidRDefault="00D05868" w:rsidP="00C122A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70" w:type="dxa"/>
          </w:tcPr>
          <w:p w14:paraId="712050F1" w14:textId="77777777" w:rsidR="00D05868" w:rsidRPr="00F52F45" w:rsidRDefault="00D05868" w:rsidP="00355989">
            <w:pPr>
              <w:ind w:left="360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 xml:space="preserve">Akceptacja </w:t>
            </w:r>
            <w:r w:rsidR="00473D05" w:rsidRPr="00F52F45">
              <w:rPr>
                <w:noProof/>
                <w:sz w:val="20"/>
                <w:szCs w:val="20"/>
              </w:rPr>
              <w:t>rozliczenia</w:t>
            </w:r>
            <w:r w:rsidRPr="00F52F45">
              <w:rPr>
                <w:noProof/>
                <w:sz w:val="20"/>
                <w:szCs w:val="20"/>
              </w:rPr>
              <w:t xml:space="preserve"> wykorzystania środków dotacji celowej budżetu państwa.</w:t>
            </w:r>
          </w:p>
        </w:tc>
        <w:tc>
          <w:tcPr>
            <w:tcW w:w="1326" w:type="dxa"/>
          </w:tcPr>
          <w:p w14:paraId="7FCE2402" w14:textId="77777777" w:rsidR="00D05868" w:rsidRPr="00912A1C" w:rsidRDefault="00D05868" w:rsidP="00C122A1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224867AD" w14:textId="77777777" w:rsidR="00D05868" w:rsidRPr="00912A1C" w:rsidRDefault="00D05868" w:rsidP="00C122A1">
            <w:pPr>
              <w:rPr>
                <w:noProof/>
                <w:sz w:val="20"/>
                <w:szCs w:val="20"/>
              </w:rPr>
            </w:pPr>
          </w:p>
        </w:tc>
      </w:tr>
      <w:tr w:rsidR="00D05868" w:rsidRPr="00912A1C" w14:paraId="76B32E1B" w14:textId="77777777" w:rsidTr="00C122A1">
        <w:trPr>
          <w:jc w:val="center"/>
        </w:trPr>
        <w:tc>
          <w:tcPr>
            <w:tcW w:w="620" w:type="dxa"/>
            <w:shd w:val="clear" w:color="auto" w:fill="CCCCCC"/>
          </w:tcPr>
          <w:p w14:paraId="6C8E77C5" w14:textId="77777777" w:rsidR="00D05868" w:rsidRPr="00912A1C" w:rsidRDefault="00D05868" w:rsidP="00C122A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14:paraId="3095AC64" w14:textId="77777777" w:rsidR="00D05868" w:rsidRPr="00912A1C" w:rsidRDefault="00D05868" w:rsidP="00C122A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Pracownik Wydziału</w:t>
            </w:r>
            <w:r w:rsidRPr="00912A1C">
              <w:rPr>
                <w:noProof/>
              </w:rPr>
              <w:t xml:space="preserve"> ER</w:t>
            </w:r>
          </w:p>
        </w:tc>
        <w:tc>
          <w:tcPr>
            <w:tcW w:w="5670" w:type="dxa"/>
          </w:tcPr>
          <w:p w14:paraId="79033A7D" w14:textId="77777777" w:rsidR="00D05868" w:rsidRPr="00F52F45" w:rsidRDefault="00D05868" w:rsidP="00355989">
            <w:pPr>
              <w:ind w:left="360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 xml:space="preserve">Przekazanie </w:t>
            </w:r>
            <w:r w:rsidR="00473D05" w:rsidRPr="00F52F45">
              <w:rPr>
                <w:noProof/>
                <w:sz w:val="20"/>
                <w:szCs w:val="20"/>
              </w:rPr>
              <w:t>rozliczenia</w:t>
            </w:r>
            <w:r w:rsidRPr="00F52F45">
              <w:rPr>
                <w:noProof/>
                <w:sz w:val="20"/>
                <w:szCs w:val="20"/>
              </w:rPr>
              <w:t xml:space="preserve">wykorzystania środków dotacji celowej budżetu państwa do </w:t>
            </w:r>
            <w:r w:rsidR="007D34C0">
              <w:rPr>
                <w:noProof/>
                <w:sz w:val="20"/>
                <w:szCs w:val="20"/>
              </w:rPr>
              <w:t>iż</w:t>
            </w:r>
          </w:p>
        </w:tc>
        <w:tc>
          <w:tcPr>
            <w:tcW w:w="1326" w:type="dxa"/>
          </w:tcPr>
          <w:p w14:paraId="0BE7B62A" w14:textId="77777777" w:rsidR="00D05868" w:rsidRPr="00912A1C" w:rsidRDefault="00D05868" w:rsidP="00C122A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terminie wskazanym przez IZ</w:t>
            </w:r>
          </w:p>
        </w:tc>
        <w:tc>
          <w:tcPr>
            <w:tcW w:w="1559" w:type="dxa"/>
          </w:tcPr>
          <w:p w14:paraId="53441A56" w14:textId="77777777" w:rsidR="00D05868" w:rsidRPr="00912A1C" w:rsidRDefault="00D05868" w:rsidP="00C122A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IZ</w:t>
            </w:r>
          </w:p>
        </w:tc>
      </w:tr>
    </w:tbl>
    <w:p w14:paraId="52FCABFB" w14:textId="77777777" w:rsidR="00D05868" w:rsidRPr="00912A1C" w:rsidRDefault="00D05868" w:rsidP="00A7486B">
      <w:pPr>
        <w:rPr>
          <w:highlight w:val="yellow"/>
        </w:rPr>
      </w:pPr>
    </w:p>
    <w:p w14:paraId="425EA4DC" w14:textId="77777777" w:rsidR="00D05868" w:rsidRPr="00912A1C" w:rsidRDefault="00D05868" w:rsidP="00A7486B">
      <w:pPr>
        <w:rPr>
          <w:highlight w:val="yellow"/>
        </w:rPr>
      </w:pPr>
    </w:p>
    <w:p w14:paraId="43E75C3F" w14:textId="77777777" w:rsidR="00D05868" w:rsidRPr="00912A1C" w:rsidRDefault="00D05868" w:rsidP="00A7486B">
      <w:pPr>
        <w:rPr>
          <w:highlight w:val="yellow"/>
        </w:rPr>
      </w:pPr>
    </w:p>
    <w:p w14:paraId="1DCAABF0" w14:textId="77777777" w:rsidR="00A7486B" w:rsidRPr="007E46DD" w:rsidRDefault="00A7486B" w:rsidP="007446AB">
      <w:pPr>
        <w:pStyle w:val="Nagwek2"/>
      </w:pPr>
      <w:r w:rsidRPr="007E46DD">
        <w:t xml:space="preserve"> </w:t>
      </w:r>
      <w:bookmarkStart w:id="876" w:name="_Toc525807083"/>
      <w:r w:rsidRPr="007E46DD">
        <w:t>Zgłoszenie środków, które nie wygasają z upływem roku budżetowego</w:t>
      </w:r>
      <w:bookmarkEnd w:id="876"/>
    </w:p>
    <w:p w14:paraId="0332E1DE" w14:textId="77777777" w:rsidR="00073816" w:rsidRPr="00912A1C" w:rsidRDefault="00073816" w:rsidP="00A7486B"/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245447" w:rsidRPr="00912A1C" w14:paraId="3CAA59DB" w14:textId="77777777" w:rsidTr="007F4AFB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520FC6A8" w14:textId="77777777" w:rsidR="00A7486B" w:rsidRPr="00912A1C" w:rsidRDefault="00A7486B" w:rsidP="007F4AF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4245000A" w14:textId="77777777" w:rsidR="00A7486B" w:rsidRPr="00912A1C" w:rsidRDefault="00A7486B" w:rsidP="007F4AF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6C1F446A" w14:textId="77777777" w:rsidR="00A7486B" w:rsidRPr="00912A1C" w:rsidRDefault="00A7486B" w:rsidP="007F4AFB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06908CF9" w14:textId="77777777" w:rsidR="00A7486B" w:rsidRPr="00912A1C" w:rsidRDefault="00A7486B" w:rsidP="007F4AF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727CE6AC" w14:textId="77777777" w:rsidR="00A7486B" w:rsidRPr="00912A1C" w:rsidRDefault="00A7486B" w:rsidP="007F4AF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6FE4B87E" w14:textId="77777777" w:rsidTr="007F4AFB">
        <w:trPr>
          <w:jc w:val="center"/>
        </w:trPr>
        <w:tc>
          <w:tcPr>
            <w:tcW w:w="620" w:type="dxa"/>
            <w:shd w:val="clear" w:color="auto" w:fill="CCCCCC"/>
          </w:tcPr>
          <w:p w14:paraId="6E460CAF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10618585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IZ</w:t>
            </w:r>
          </w:p>
        </w:tc>
        <w:tc>
          <w:tcPr>
            <w:tcW w:w="5670" w:type="dxa"/>
          </w:tcPr>
          <w:p w14:paraId="084C012F" w14:textId="77777777" w:rsidR="00A7486B" w:rsidRPr="00912A1C" w:rsidRDefault="00A7486B" w:rsidP="007F4AFB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Informacja o potrzebie sporządzenia zgłoszenia środków, które nie wygasają z upływem roku budżetowego (zgodnie z Kontraktem Terytorialnym)</w:t>
            </w:r>
          </w:p>
        </w:tc>
        <w:tc>
          <w:tcPr>
            <w:tcW w:w="1326" w:type="dxa"/>
          </w:tcPr>
          <w:p w14:paraId="66D60E96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3CFA7845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78CF9C71" w14:textId="77777777" w:rsidTr="007F4AFB">
        <w:trPr>
          <w:jc w:val="center"/>
        </w:trPr>
        <w:tc>
          <w:tcPr>
            <w:tcW w:w="620" w:type="dxa"/>
            <w:shd w:val="clear" w:color="auto" w:fill="CCCCCC"/>
          </w:tcPr>
          <w:p w14:paraId="3486BA47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2FA4FD0D" w14:textId="77777777" w:rsidR="00A7486B" w:rsidRPr="007446AB" w:rsidRDefault="007E46DD" w:rsidP="007F4AFB">
            <w:pPr>
              <w:rPr>
                <w:noProof/>
                <w:sz w:val="20"/>
                <w:szCs w:val="20"/>
              </w:rPr>
            </w:pPr>
            <w:r w:rsidRPr="007446AB">
              <w:rPr>
                <w:noProof/>
                <w:sz w:val="20"/>
                <w:szCs w:val="20"/>
              </w:rPr>
              <w:t xml:space="preserve">pracownik Wydziału ER </w:t>
            </w:r>
          </w:p>
        </w:tc>
        <w:tc>
          <w:tcPr>
            <w:tcW w:w="5670" w:type="dxa"/>
          </w:tcPr>
          <w:p w14:paraId="678CAB98" w14:textId="77777777" w:rsidR="00A7486B" w:rsidRPr="00912A1C" w:rsidRDefault="00A7486B" w:rsidP="007F4AFB">
            <w:pPr>
              <w:jc w:val="both"/>
              <w:rPr>
                <w:noProof/>
              </w:rPr>
            </w:pPr>
            <w:r w:rsidRPr="00912A1C">
              <w:rPr>
                <w:noProof/>
                <w:sz w:val="20"/>
                <w:szCs w:val="20"/>
              </w:rPr>
              <w:t>Na podstawie informacji zebranych od opiekunów wiodących projektów sporządzenie zgłoszenia środków, które nie wygasają z upływem roku budżeowego</w:t>
            </w:r>
          </w:p>
        </w:tc>
        <w:tc>
          <w:tcPr>
            <w:tcW w:w="1326" w:type="dxa"/>
          </w:tcPr>
          <w:p w14:paraId="1A9FD830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0135677B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</w:p>
        </w:tc>
      </w:tr>
      <w:tr w:rsidR="007446AB" w:rsidRPr="00912A1C" w14:paraId="2E60CF96" w14:textId="77777777" w:rsidTr="007F4AFB">
        <w:trPr>
          <w:jc w:val="center"/>
        </w:trPr>
        <w:tc>
          <w:tcPr>
            <w:tcW w:w="620" w:type="dxa"/>
            <w:shd w:val="clear" w:color="auto" w:fill="CCCCCC"/>
          </w:tcPr>
          <w:p w14:paraId="4FB1952F" w14:textId="77777777" w:rsidR="007446AB" w:rsidRPr="007446AB" w:rsidRDefault="007446AB" w:rsidP="007446AB">
            <w:pPr>
              <w:rPr>
                <w:noProof/>
                <w:sz w:val="20"/>
                <w:szCs w:val="20"/>
              </w:rPr>
            </w:pPr>
            <w:r w:rsidRPr="007446AB">
              <w:rPr>
                <w:noProof/>
                <w:sz w:val="20"/>
                <w:szCs w:val="20"/>
              </w:rPr>
              <w:t>3.</w:t>
            </w:r>
            <w:r>
              <w:rPr>
                <w:noProof/>
                <w:sz w:val="20"/>
                <w:szCs w:val="20"/>
              </w:rPr>
              <w:t xml:space="preserve"> </w:t>
            </w:r>
          </w:p>
        </w:tc>
        <w:tc>
          <w:tcPr>
            <w:tcW w:w="1702" w:type="dxa"/>
          </w:tcPr>
          <w:p w14:paraId="6AB5144C" w14:textId="77777777" w:rsidR="007446AB" w:rsidRPr="007446AB" w:rsidDel="007446AB" w:rsidRDefault="007446AB" w:rsidP="007F4AFB">
            <w:pPr>
              <w:rPr>
                <w:noProof/>
                <w:sz w:val="20"/>
                <w:szCs w:val="20"/>
              </w:rPr>
            </w:pPr>
            <w:r w:rsidRPr="007446AB">
              <w:rPr>
                <w:noProof/>
                <w:sz w:val="20"/>
                <w:szCs w:val="20"/>
              </w:rPr>
              <w:t>Naczelnik Wydziału ER lub Z-ca Naczelnika Wydziału ER</w:t>
            </w:r>
          </w:p>
        </w:tc>
        <w:tc>
          <w:tcPr>
            <w:tcW w:w="5670" w:type="dxa"/>
          </w:tcPr>
          <w:p w14:paraId="3FD89AD9" w14:textId="77777777" w:rsidR="007446AB" w:rsidRPr="00912A1C" w:rsidRDefault="007446AB" w:rsidP="007F4AFB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Weryfikacja </w:t>
            </w:r>
            <w:r w:rsidRPr="00912A1C">
              <w:rPr>
                <w:noProof/>
                <w:sz w:val="20"/>
                <w:szCs w:val="20"/>
              </w:rPr>
              <w:t>zgłoszenia środków, które nie wygasają z upływem roku budżeowego</w:t>
            </w:r>
          </w:p>
        </w:tc>
        <w:tc>
          <w:tcPr>
            <w:tcW w:w="1326" w:type="dxa"/>
          </w:tcPr>
          <w:p w14:paraId="73B95E9B" w14:textId="77777777" w:rsidR="007446AB" w:rsidRPr="00912A1C" w:rsidRDefault="007446AB" w:rsidP="007F4AFB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296F501A" w14:textId="77777777" w:rsidR="007446AB" w:rsidRPr="00912A1C" w:rsidRDefault="007446AB" w:rsidP="007F4AFB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24F29725" w14:textId="77777777" w:rsidTr="007F4AFB">
        <w:trPr>
          <w:jc w:val="center"/>
        </w:trPr>
        <w:tc>
          <w:tcPr>
            <w:tcW w:w="620" w:type="dxa"/>
            <w:shd w:val="clear" w:color="auto" w:fill="CCCCCC"/>
          </w:tcPr>
          <w:p w14:paraId="530874AC" w14:textId="77777777" w:rsidR="00A7486B" w:rsidRPr="00912A1C" w:rsidRDefault="000B5033" w:rsidP="007F4AFB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0670D9C2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70" w:type="dxa"/>
          </w:tcPr>
          <w:p w14:paraId="325E90D7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Akceptacja zgłoszenia środków, które nie wygasają z upływem roku budżeowego</w:t>
            </w:r>
          </w:p>
        </w:tc>
        <w:tc>
          <w:tcPr>
            <w:tcW w:w="1326" w:type="dxa"/>
          </w:tcPr>
          <w:p w14:paraId="70E745C5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736C8336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69BD169C" w14:textId="77777777" w:rsidTr="007F4AFB">
        <w:trPr>
          <w:jc w:val="center"/>
        </w:trPr>
        <w:tc>
          <w:tcPr>
            <w:tcW w:w="620" w:type="dxa"/>
            <w:shd w:val="clear" w:color="auto" w:fill="CCCCCC"/>
          </w:tcPr>
          <w:p w14:paraId="099D28E8" w14:textId="77777777" w:rsidR="00A7486B" w:rsidRPr="00912A1C" w:rsidRDefault="000B5033" w:rsidP="007F4AFB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14:paraId="6D37042D" w14:textId="77777777" w:rsidR="00A7486B" w:rsidRPr="007446AB" w:rsidRDefault="007446AB" w:rsidP="007F4AFB">
            <w:pPr>
              <w:rPr>
                <w:noProof/>
                <w:sz w:val="20"/>
                <w:szCs w:val="20"/>
              </w:rPr>
            </w:pPr>
            <w:r w:rsidRPr="007446AB">
              <w:rPr>
                <w:noProof/>
                <w:sz w:val="20"/>
                <w:szCs w:val="20"/>
              </w:rPr>
              <w:t>pracownik Wydziału ER</w:t>
            </w:r>
          </w:p>
        </w:tc>
        <w:tc>
          <w:tcPr>
            <w:tcW w:w="5670" w:type="dxa"/>
          </w:tcPr>
          <w:p w14:paraId="72A81F84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zgłoszenia środków, które nie wygasają z upływem roku budżeowego do </w:t>
            </w:r>
            <w:r w:rsidR="00217898">
              <w:rPr>
                <w:noProof/>
                <w:sz w:val="20"/>
                <w:szCs w:val="20"/>
              </w:rPr>
              <w:t>IZ</w:t>
            </w:r>
          </w:p>
        </w:tc>
        <w:tc>
          <w:tcPr>
            <w:tcW w:w="1326" w:type="dxa"/>
          </w:tcPr>
          <w:p w14:paraId="36CDFDD2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terminie wskazanym przez IZ</w:t>
            </w:r>
          </w:p>
        </w:tc>
        <w:tc>
          <w:tcPr>
            <w:tcW w:w="1559" w:type="dxa"/>
          </w:tcPr>
          <w:p w14:paraId="178F264D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IZ</w:t>
            </w:r>
          </w:p>
        </w:tc>
      </w:tr>
    </w:tbl>
    <w:p w14:paraId="1619592F" w14:textId="77777777" w:rsidR="007E46DD" w:rsidRDefault="00A7486B" w:rsidP="00A7486B">
      <w:pPr>
        <w:pStyle w:val="Nagwek3"/>
        <w:numPr>
          <w:ilvl w:val="0"/>
          <w:numId w:val="0"/>
        </w:numPr>
        <w:ind w:left="340"/>
        <w:rPr>
          <w:noProof/>
          <w:color w:val="auto"/>
          <w:lang w:val="pl-PL"/>
        </w:rPr>
      </w:pPr>
      <w:r w:rsidRPr="00912A1C">
        <w:rPr>
          <w:noProof/>
          <w:color w:val="auto"/>
          <w:lang w:val="pl-PL"/>
        </w:rPr>
        <w:lastRenderedPageBreak/>
        <w:t xml:space="preserve"> </w:t>
      </w:r>
    </w:p>
    <w:p w14:paraId="657F12E0" w14:textId="77777777" w:rsidR="00A7486B" w:rsidRPr="00912A1C" w:rsidRDefault="00A7486B" w:rsidP="007446AB">
      <w:pPr>
        <w:pStyle w:val="Nagwek2"/>
        <w:rPr>
          <w:noProof/>
        </w:rPr>
      </w:pPr>
      <w:r w:rsidRPr="00912A1C">
        <w:t xml:space="preserve"> </w:t>
      </w:r>
      <w:bookmarkStart w:id="877" w:name="_Toc525807084"/>
      <w:r w:rsidRPr="00912A1C">
        <w:t>Wnioskowanie o środki, które nie wygasają z upływem roku budżetowego</w:t>
      </w:r>
      <w:bookmarkEnd w:id="877"/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245447" w:rsidRPr="00912A1C" w14:paraId="05A4BFA1" w14:textId="77777777" w:rsidTr="007F4AFB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5703FB0F" w14:textId="77777777" w:rsidR="00A7486B" w:rsidRPr="00912A1C" w:rsidRDefault="00A7486B" w:rsidP="007F4AF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4EC34690" w14:textId="77777777" w:rsidR="00A7486B" w:rsidRPr="00912A1C" w:rsidRDefault="00A7486B" w:rsidP="007F4AF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3476F388" w14:textId="77777777" w:rsidR="00A7486B" w:rsidRPr="00912A1C" w:rsidRDefault="00A7486B" w:rsidP="007F4AFB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52696D7D" w14:textId="77777777" w:rsidR="00A7486B" w:rsidRPr="00912A1C" w:rsidRDefault="00A7486B" w:rsidP="007F4AF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319A4062" w14:textId="77777777" w:rsidR="00A7486B" w:rsidRPr="00912A1C" w:rsidRDefault="00A7486B" w:rsidP="007F4AF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42F399F0" w14:textId="77777777" w:rsidTr="007F4AFB">
        <w:trPr>
          <w:jc w:val="center"/>
        </w:trPr>
        <w:tc>
          <w:tcPr>
            <w:tcW w:w="620" w:type="dxa"/>
            <w:shd w:val="clear" w:color="auto" w:fill="CCCCCC"/>
          </w:tcPr>
          <w:p w14:paraId="1C5836AB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7F35F3EB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IZ</w:t>
            </w:r>
          </w:p>
        </w:tc>
        <w:tc>
          <w:tcPr>
            <w:tcW w:w="5670" w:type="dxa"/>
          </w:tcPr>
          <w:p w14:paraId="53DB683E" w14:textId="77777777" w:rsidR="00A7486B" w:rsidRPr="00912A1C" w:rsidRDefault="00A7486B" w:rsidP="007F4AFB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Informacja o potrzebie sporządzenia wniosku o środki, które nie wygasają z upływem roku budżetowego (zgodnie z Kontraktem Terytorialnym)</w:t>
            </w:r>
          </w:p>
        </w:tc>
        <w:tc>
          <w:tcPr>
            <w:tcW w:w="1326" w:type="dxa"/>
          </w:tcPr>
          <w:p w14:paraId="233B05B1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2A5611BF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67844A94" w14:textId="77777777" w:rsidTr="007F4AFB">
        <w:trPr>
          <w:jc w:val="center"/>
        </w:trPr>
        <w:tc>
          <w:tcPr>
            <w:tcW w:w="620" w:type="dxa"/>
            <w:shd w:val="clear" w:color="auto" w:fill="CCCCCC"/>
          </w:tcPr>
          <w:p w14:paraId="166565F4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4B050C58" w14:textId="77777777" w:rsidR="00A7486B" w:rsidRPr="00912A1C" w:rsidRDefault="007446AB" w:rsidP="007F4AFB">
            <w:pPr>
              <w:rPr>
                <w:noProof/>
                <w:sz w:val="20"/>
                <w:szCs w:val="20"/>
              </w:rPr>
            </w:pPr>
            <w:r w:rsidRPr="007446AB">
              <w:rPr>
                <w:noProof/>
                <w:sz w:val="20"/>
                <w:szCs w:val="20"/>
              </w:rPr>
              <w:t xml:space="preserve"> pracownik Wydziału ER</w:t>
            </w:r>
          </w:p>
        </w:tc>
        <w:tc>
          <w:tcPr>
            <w:tcW w:w="5670" w:type="dxa"/>
          </w:tcPr>
          <w:p w14:paraId="1BB7697B" w14:textId="77777777" w:rsidR="00A7486B" w:rsidRPr="00912A1C" w:rsidRDefault="00A7486B" w:rsidP="007F4AFB">
            <w:pPr>
              <w:jc w:val="both"/>
              <w:rPr>
                <w:noProof/>
              </w:rPr>
            </w:pPr>
            <w:r w:rsidRPr="00912A1C">
              <w:rPr>
                <w:noProof/>
                <w:sz w:val="20"/>
                <w:szCs w:val="20"/>
              </w:rPr>
              <w:t>Na podstawie informacji zebranych od opiekunów wiodących projektów sporządzenie wniosku o środki, które nie wygasają z upływem roku budżetowego</w:t>
            </w:r>
          </w:p>
        </w:tc>
        <w:tc>
          <w:tcPr>
            <w:tcW w:w="1326" w:type="dxa"/>
          </w:tcPr>
          <w:p w14:paraId="66566188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1AE8940C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4A55160B" w14:textId="77777777" w:rsidTr="007F4AFB">
        <w:trPr>
          <w:jc w:val="center"/>
        </w:trPr>
        <w:tc>
          <w:tcPr>
            <w:tcW w:w="620" w:type="dxa"/>
            <w:shd w:val="clear" w:color="auto" w:fill="CCCCCC"/>
          </w:tcPr>
          <w:p w14:paraId="592DEEC6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522E080E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70" w:type="dxa"/>
          </w:tcPr>
          <w:p w14:paraId="4AF7F107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Akceptacja wniosku o środki, które nie wygasają z upływem roku budżetowego</w:t>
            </w:r>
          </w:p>
        </w:tc>
        <w:tc>
          <w:tcPr>
            <w:tcW w:w="1326" w:type="dxa"/>
          </w:tcPr>
          <w:p w14:paraId="24E6819F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3A076FB4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245892A6" w14:textId="77777777" w:rsidTr="007F4AFB">
        <w:trPr>
          <w:jc w:val="center"/>
        </w:trPr>
        <w:tc>
          <w:tcPr>
            <w:tcW w:w="620" w:type="dxa"/>
            <w:shd w:val="clear" w:color="auto" w:fill="CCCCCC"/>
          </w:tcPr>
          <w:p w14:paraId="3D3B930A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3184C7D1" w14:textId="77777777" w:rsidR="00A7486B" w:rsidRPr="00912A1C" w:rsidRDefault="007446AB" w:rsidP="007446AB">
            <w:pPr>
              <w:rPr>
                <w:noProof/>
                <w:sz w:val="20"/>
                <w:szCs w:val="20"/>
              </w:rPr>
            </w:pPr>
            <w:r w:rsidRPr="007446AB">
              <w:rPr>
                <w:noProof/>
                <w:sz w:val="20"/>
                <w:szCs w:val="20"/>
              </w:rPr>
              <w:t>pracownik Wydziału ER</w:t>
            </w:r>
          </w:p>
        </w:tc>
        <w:tc>
          <w:tcPr>
            <w:tcW w:w="5670" w:type="dxa"/>
          </w:tcPr>
          <w:p w14:paraId="4DF266F4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wniosku o środki, które nie wygasają z upływem roku budżetowego do </w:t>
            </w:r>
            <w:r w:rsidR="007D34C0">
              <w:rPr>
                <w:noProof/>
                <w:sz w:val="20"/>
                <w:szCs w:val="20"/>
              </w:rPr>
              <w:t>iż</w:t>
            </w:r>
          </w:p>
        </w:tc>
        <w:tc>
          <w:tcPr>
            <w:tcW w:w="1326" w:type="dxa"/>
          </w:tcPr>
          <w:p w14:paraId="67648A29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terminie wskazanym przez IZ</w:t>
            </w:r>
          </w:p>
        </w:tc>
        <w:tc>
          <w:tcPr>
            <w:tcW w:w="1559" w:type="dxa"/>
          </w:tcPr>
          <w:p w14:paraId="171539D6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IZ</w:t>
            </w:r>
          </w:p>
        </w:tc>
      </w:tr>
    </w:tbl>
    <w:p w14:paraId="74FE9DDA" w14:textId="77777777" w:rsidR="00A7486B" w:rsidRDefault="00A7486B" w:rsidP="00A7486B">
      <w:pPr>
        <w:rPr>
          <w:i/>
          <w:noProof/>
        </w:rPr>
      </w:pPr>
    </w:p>
    <w:p w14:paraId="66FAB332" w14:textId="77777777" w:rsidR="00217898" w:rsidRDefault="00217898" w:rsidP="00A7486B">
      <w:pPr>
        <w:rPr>
          <w:i/>
          <w:noProof/>
        </w:rPr>
      </w:pPr>
    </w:p>
    <w:p w14:paraId="3AB980DF" w14:textId="77777777" w:rsidR="00217898" w:rsidRPr="00912A1C" w:rsidRDefault="00217898" w:rsidP="00A7486B">
      <w:pPr>
        <w:rPr>
          <w:i/>
          <w:noProof/>
        </w:rPr>
      </w:pPr>
    </w:p>
    <w:p w14:paraId="7991C094" w14:textId="77777777" w:rsidR="005D4DD3" w:rsidRPr="007E46DD" w:rsidRDefault="00A7486B" w:rsidP="007446AB">
      <w:pPr>
        <w:pStyle w:val="Nagwek2"/>
      </w:pPr>
      <w:bookmarkStart w:id="878" w:name="_Toc525807085"/>
      <w:r w:rsidRPr="00217898">
        <w:rPr>
          <w:lang w:val="pl-PL"/>
        </w:rPr>
        <w:t>Rozliczenie</w:t>
      </w:r>
      <w:r w:rsidRPr="007E46DD">
        <w:t xml:space="preserve"> środków, które nie wygasają z upływem roku budżetowego</w:t>
      </w:r>
      <w:bookmarkEnd w:id="878"/>
    </w:p>
    <w:p w14:paraId="6795D83D" w14:textId="77777777" w:rsidR="00A7486B" w:rsidRPr="00912A1C" w:rsidRDefault="00A7486B" w:rsidP="00A7486B">
      <w:pPr>
        <w:pStyle w:val="Akapitzlist"/>
        <w:ind w:left="1200"/>
        <w:rPr>
          <w:b/>
        </w:rPr>
      </w:pPr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245447" w:rsidRPr="00912A1C" w14:paraId="37931B52" w14:textId="77777777" w:rsidTr="007F4AFB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7A957A57" w14:textId="77777777" w:rsidR="00A7486B" w:rsidRPr="00912A1C" w:rsidRDefault="00A7486B" w:rsidP="007F4AF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5383682C" w14:textId="77777777" w:rsidR="00A7486B" w:rsidRPr="00912A1C" w:rsidRDefault="00A7486B" w:rsidP="007F4AF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73403088" w14:textId="77777777" w:rsidR="00A7486B" w:rsidRPr="00912A1C" w:rsidRDefault="00A7486B" w:rsidP="007F4AFB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0092B55D" w14:textId="77777777" w:rsidR="00A7486B" w:rsidRPr="00912A1C" w:rsidRDefault="00A7486B" w:rsidP="007F4AF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17447041" w14:textId="77777777" w:rsidR="00A7486B" w:rsidRPr="00912A1C" w:rsidRDefault="00A7486B" w:rsidP="007F4AF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106AB180" w14:textId="77777777" w:rsidTr="007F4AFB">
        <w:trPr>
          <w:jc w:val="center"/>
        </w:trPr>
        <w:tc>
          <w:tcPr>
            <w:tcW w:w="620" w:type="dxa"/>
            <w:shd w:val="clear" w:color="auto" w:fill="CCCCCC"/>
          </w:tcPr>
          <w:p w14:paraId="218BF67D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117BE58A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IZ</w:t>
            </w:r>
          </w:p>
        </w:tc>
        <w:tc>
          <w:tcPr>
            <w:tcW w:w="5670" w:type="dxa"/>
          </w:tcPr>
          <w:p w14:paraId="5921A796" w14:textId="77777777" w:rsidR="00A7486B" w:rsidRPr="00912A1C" w:rsidRDefault="00A7486B" w:rsidP="007F4AFB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Informacja o potrzebie sporządzenia wniosku o rozliczenie środków, które nie wygasają z upływem roku budżetowego (zgodnie z Kontraktem Terytorialnym).</w:t>
            </w:r>
          </w:p>
        </w:tc>
        <w:tc>
          <w:tcPr>
            <w:tcW w:w="1326" w:type="dxa"/>
          </w:tcPr>
          <w:p w14:paraId="7B271821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25D5A6BF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53BFF01E" w14:textId="77777777" w:rsidTr="007F4AFB">
        <w:trPr>
          <w:jc w:val="center"/>
        </w:trPr>
        <w:tc>
          <w:tcPr>
            <w:tcW w:w="620" w:type="dxa"/>
            <w:shd w:val="clear" w:color="auto" w:fill="CCCCCC"/>
          </w:tcPr>
          <w:p w14:paraId="6828333F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6942D71E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Pracownik Wydziału</w:t>
            </w:r>
            <w:r w:rsidRPr="00912A1C">
              <w:rPr>
                <w:noProof/>
              </w:rPr>
              <w:t xml:space="preserve"> ER</w:t>
            </w:r>
          </w:p>
        </w:tc>
        <w:tc>
          <w:tcPr>
            <w:tcW w:w="5670" w:type="dxa"/>
          </w:tcPr>
          <w:p w14:paraId="444394EE" w14:textId="77777777" w:rsidR="00A7486B" w:rsidRPr="00912A1C" w:rsidRDefault="00A7486B" w:rsidP="00AB327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 podstawie informacji zebranych od opiekunów wiodących projektów dokonuje sporządzenia</w:t>
            </w:r>
            <w:r w:rsidR="00AB327D" w:rsidRPr="00912A1C">
              <w:rPr>
                <w:noProof/>
                <w:sz w:val="20"/>
                <w:szCs w:val="20"/>
              </w:rPr>
              <w:t xml:space="preserve"> wniosku o rozliczenie środków, które nie wygasają z upływem roku budżetowego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6FB5520A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1A1932D6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Główny Księgowy</w:t>
            </w:r>
          </w:p>
        </w:tc>
      </w:tr>
      <w:tr w:rsidR="00245447" w:rsidRPr="00912A1C" w14:paraId="78FFE691" w14:textId="77777777" w:rsidTr="007F4AFB">
        <w:trPr>
          <w:jc w:val="center"/>
        </w:trPr>
        <w:tc>
          <w:tcPr>
            <w:tcW w:w="620" w:type="dxa"/>
            <w:shd w:val="clear" w:color="auto" w:fill="CCCCCC"/>
          </w:tcPr>
          <w:p w14:paraId="056B8778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0938AE89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Pr="00912A1C">
              <w:rPr>
                <w:noProof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Z-ca Naczelnika Wydziału</w:t>
            </w:r>
            <w:r w:rsidRPr="00912A1C">
              <w:rPr>
                <w:noProof/>
              </w:rPr>
              <w:t xml:space="preserve"> ER</w:t>
            </w:r>
          </w:p>
        </w:tc>
        <w:tc>
          <w:tcPr>
            <w:tcW w:w="5670" w:type="dxa"/>
          </w:tcPr>
          <w:p w14:paraId="5E8C6A20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Weryfikacja wniosku o rozliczenie środków, które nie wygasają z upływem roku budżetowego</w:t>
            </w:r>
          </w:p>
        </w:tc>
        <w:tc>
          <w:tcPr>
            <w:tcW w:w="1326" w:type="dxa"/>
          </w:tcPr>
          <w:p w14:paraId="4BD03BD8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0E94AEBB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41532746" w14:textId="77777777" w:rsidTr="007F4AFB">
        <w:trPr>
          <w:jc w:val="center"/>
        </w:trPr>
        <w:tc>
          <w:tcPr>
            <w:tcW w:w="620" w:type="dxa"/>
            <w:shd w:val="clear" w:color="auto" w:fill="CCCCCC"/>
          </w:tcPr>
          <w:p w14:paraId="0C3D3015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226A3C38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70" w:type="dxa"/>
          </w:tcPr>
          <w:p w14:paraId="6094F8B9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Akceptacja wniosku o rozliczenie środków, które nie wygasają z upływem roku budżetowego</w:t>
            </w:r>
          </w:p>
        </w:tc>
        <w:tc>
          <w:tcPr>
            <w:tcW w:w="1326" w:type="dxa"/>
          </w:tcPr>
          <w:p w14:paraId="4E16BCE1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5958DE40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3C2AFABA" w14:textId="77777777" w:rsidTr="007F4AFB">
        <w:trPr>
          <w:jc w:val="center"/>
        </w:trPr>
        <w:tc>
          <w:tcPr>
            <w:tcW w:w="620" w:type="dxa"/>
            <w:shd w:val="clear" w:color="auto" w:fill="CCCCCC"/>
          </w:tcPr>
          <w:p w14:paraId="2E168318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14:paraId="30B00151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Pracownik Wydziału</w:t>
            </w:r>
            <w:r w:rsidRPr="00912A1C">
              <w:rPr>
                <w:noProof/>
              </w:rPr>
              <w:t xml:space="preserve"> ER</w:t>
            </w:r>
          </w:p>
        </w:tc>
        <w:tc>
          <w:tcPr>
            <w:tcW w:w="5670" w:type="dxa"/>
          </w:tcPr>
          <w:p w14:paraId="6B2F52D8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wniosku o rozliczenie środków, które nie wygasają z upływem roku budżetowego do </w:t>
            </w:r>
            <w:r w:rsidR="007D34C0">
              <w:rPr>
                <w:noProof/>
                <w:sz w:val="20"/>
                <w:szCs w:val="20"/>
              </w:rPr>
              <w:t>iż</w:t>
            </w:r>
          </w:p>
        </w:tc>
        <w:tc>
          <w:tcPr>
            <w:tcW w:w="1326" w:type="dxa"/>
          </w:tcPr>
          <w:p w14:paraId="118A212E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terminie wskazanym przez IZ</w:t>
            </w:r>
          </w:p>
        </w:tc>
        <w:tc>
          <w:tcPr>
            <w:tcW w:w="1559" w:type="dxa"/>
          </w:tcPr>
          <w:p w14:paraId="7B27AD29" w14:textId="77777777" w:rsidR="00A7486B" w:rsidRPr="00912A1C" w:rsidRDefault="00A7486B" w:rsidP="007F4AF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IZ</w:t>
            </w:r>
          </w:p>
        </w:tc>
      </w:tr>
    </w:tbl>
    <w:p w14:paraId="57E17CB9" w14:textId="77777777" w:rsidR="00DC5305" w:rsidRDefault="00DC5305" w:rsidP="00787786">
      <w:pPr>
        <w:pStyle w:val="Nagwek4"/>
        <w:numPr>
          <w:ilvl w:val="0"/>
          <w:numId w:val="0"/>
        </w:numPr>
        <w:rPr>
          <w:noProof/>
        </w:rPr>
      </w:pPr>
    </w:p>
    <w:p w14:paraId="007AA62B" w14:textId="77777777" w:rsidR="00AF694C" w:rsidRPr="007E46DD" w:rsidRDefault="00F674BC" w:rsidP="00217898">
      <w:pPr>
        <w:pStyle w:val="Nagwek2"/>
      </w:pPr>
      <w:bookmarkStart w:id="879" w:name="_Toc525807086"/>
      <w:r w:rsidRPr="00217898">
        <w:rPr>
          <w:lang w:val="pl-PL"/>
        </w:rPr>
        <w:t>Przekazanie</w:t>
      </w:r>
      <w:r w:rsidRPr="00217898">
        <w:t xml:space="preserve"> do</w:t>
      </w:r>
      <w:r w:rsidR="007E46DD" w:rsidRPr="00217898">
        <w:t xml:space="preserve"> </w:t>
      </w:r>
      <w:r w:rsidRPr="00217898">
        <w:t>Instytucji</w:t>
      </w:r>
      <w:r w:rsidR="00E03DD7" w:rsidRPr="00217898">
        <w:t xml:space="preserve"> </w:t>
      </w:r>
      <w:r w:rsidRPr="00217898">
        <w:t>Zarządzającej</w:t>
      </w:r>
      <w:r w:rsidR="00E03DD7" w:rsidRPr="00217898">
        <w:t xml:space="preserve"> </w:t>
      </w:r>
      <w:r w:rsidRPr="00217898">
        <w:t>informacji</w:t>
      </w:r>
      <w:r w:rsidR="00E03DD7" w:rsidRPr="00217898">
        <w:t xml:space="preserve"> </w:t>
      </w:r>
      <w:r w:rsidRPr="00217898">
        <w:t>na</w:t>
      </w:r>
      <w:r w:rsidR="00E03DD7" w:rsidRPr="00217898">
        <w:t xml:space="preserve"> </w:t>
      </w:r>
      <w:r w:rsidRPr="00217898">
        <w:t>temat</w:t>
      </w:r>
      <w:r w:rsidR="00E03DD7" w:rsidRPr="00217898">
        <w:t xml:space="preserve"> </w:t>
      </w:r>
      <w:r w:rsidRPr="00217898">
        <w:t>zleceń</w:t>
      </w:r>
      <w:r w:rsidR="00E03DD7" w:rsidRPr="00217898">
        <w:t xml:space="preserve"> </w:t>
      </w:r>
      <w:r w:rsidRPr="00217898">
        <w:t>płatności</w:t>
      </w:r>
      <w:r w:rsidR="007E46DD" w:rsidRPr="00217898">
        <w:t xml:space="preserve"> </w:t>
      </w:r>
      <w:r w:rsidRPr="0008246F">
        <w:t>przekazanych do BGK w danym</w:t>
      </w:r>
      <w:r w:rsidR="00E03DD7" w:rsidRPr="0008246F">
        <w:t xml:space="preserve"> </w:t>
      </w:r>
      <w:r w:rsidRPr="00217898">
        <w:rPr>
          <w:lang w:val="pl-PL"/>
        </w:rPr>
        <w:t>miesiącu</w:t>
      </w:r>
      <w:r w:rsidR="00E03DD7" w:rsidRPr="00217898">
        <w:t xml:space="preserve"> </w:t>
      </w:r>
      <w:r w:rsidRPr="00217898">
        <w:t>oraz</w:t>
      </w:r>
      <w:r w:rsidR="00E03DD7" w:rsidRPr="00217898">
        <w:t xml:space="preserve"> </w:t>
      </w:r>
      <w:r w:rsidRPr="00217898">
        <w:t>płatnościach</w:t>
      </w:r>
      <w:r w:rsidR="00E03DD7" w:rsidRPr="00217898">
        <w:t xml:space="preserve"> </w:t>
      </w:r>
      <w:r w:rsidRPr="00217898">
        <w:t>dokonanych</w:t>
      </w:r>
      <w:r w:rsidR="00E03DD7" w:rsidRPr="00217898">
        <w:t xml:space="preserve"> </w:t>
      </w:r>
      <w:r w:rsidRPr="004206C2">
        <w:t>przez BGK</w:t>
      </w:r>
      <w:r w:rsidRPr="007E46DD">
        <w:t>.</w:t>
      </w:r>
      <w:bookmarkEnd w:id="879"/>
    </w:p>
    <w:p w14:paraId="7C4574BE" w14:textId="77777777" w:rsidR="00DC5305" w:rsidRDefault="00DC5305" w:rsidP="00787786"/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AF694C" w:rsidRPr="00A633F1" w14:paraId="04A6A7EA" w14:textId="77777777" w:rsidTr="00A9777F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0F9C94EA" w14:textId="77777777" w:rsidR="00AF694C" w:rsidRPr="002D0915" w:rsidRDefault="0077494B" w:rsidP="00A9777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77494B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050985A4" w14:textId="77777777" w:rsidR="00AF694C" w:rsidRPr="002D0915" w:rsidRDefault="0077494B" w:rsidP="00A9777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77494B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595893A2" w14:textId="77777777" w:rsidR="00AF694C" w:rsidRPr="002D0915" w:rsidRDefault="0077494B" w:rsidP="00A9777F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77494B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36248A64" w14:textId="77777777" w:rsidR="00AF694C" w:rsidRPr="002D0915" w:rsidRDefault="0077494B" w:rsidP="00A9777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77494B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32DDDE51" w14:textId="77777777" w:rsidR="00AF694C" w:rsidRPr="002D0915" w:rsidRDefault="0077494B" w:rsidP="00A9777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77494B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AF694C" w:rsidRPr="00A633F1" w14:paraId="59BC79A7" w14:textId="77777777" w:rsidTr="00A9777F">
        <w:trPr>
          <w:jc w:val="center"/>
        </w:trPr>
        <w:tc>
          <w:tcPr>
            <w:tcW w:w="620" w:type="dxa"/>
            <w:shd w:val="clear" w:color="auto" w:fill="CCCCCC"/>
          </w:tcPr>
          <w:p w14:paraId="0884715C" w14:textId="77777777" w:rsidR="00AF694C" w:rsidRPr="002D0915" w:rsidRDefault="0077494B" w:rsidP="00A9777F">
            <w:pPr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5BFD967C" w14:textId="77777777" w:rsidR="00AF694C" w:rsidRPr="0008246F" w:rsidRDefault="0077494B" w:rsidP="00A9777F">
            <w:pPr>
              <w:rPr>
                <w:noProof/>
                <w:sz w:val="20"/>
                <w:szCs w:val="20"/>
              </w:rPr>
            </w:pPr>
            <w:r w:rsidRPr="0008246F">
              <w:rPr>
                <w:noProof/>
                <w:sz w:val="20"/>
                <w:szCs w:val="20"/>
              </w:rPr>
              <w:t xml:space="preserve">Naczelnik Wydziału ER lub Z-ca Naczelnika Wydziału ER lub inna osoba </w:t>
            </w:r>
            <w:r w:rsidRPr="0008246F">
              <w:rPr>
                <w:noProof/>
                <w:sz w:val="20"/>
                <w:szCs w:val="20"/>
              </w:rPr>
              <w:lastRenderedPageBreak/>
              <w:t>wskazana przez Naczelnika</w:t>
            </w:r>
          </w:p>
        </w:tc>
        <w:tc>
          <w:tcPr>
            <w:tcW w:w="5670" w:type="dxa"/>
          </w:tcPr>
          <w:p w14:paraId="2A82F880" w14:textId="77777777" w:rsidR="00AF694C" w:rsidRPr="002D0915" w:rsidRDefault="0077494B" w:rsidP="003F2536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lastRenderedPageBreak/>
              <w:t>1 Sporządzenie informacji zbiorczej nt. zleceń płatności przekazanych do BGK za dany miesiąc oraz płatności dokonancych przez BGK w danym miesiącu, według wzoru określonego w załączniku do rozporządzenia.</w:t>
            </w:r>
          </w:p>
          <w:p w14:paraId="7D841E16" w14:textId="77777777" w:rsidR="00A97C91" w:rsidRPr="002D0915" w:rsidRDefault="00A97C91" w:rsidP="003F2536">
            <w:pPr>
              <w:jc w:val="both"/>
              <w:rPr>
                <w:noProof/>
                <w:sz w:val="20"/>
                <w:szCs w:val="20"/>
              </w:rPr>
            </w:pPr>
          </w:p>
          <w:p w14:paraId="50833F28" w14:textId="77777777" w:rsidR="00A97C91" w:rsidRPr="002D0915" w:rsidRDefault="0077494B" w:rsidP="003F2536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lastRenderedPageBreak/>
              <w:t>2 Sporządzenie informacji o zwrocie środków otrzymanych przez BGK, według wzoru określonego w załączniku do rozporządzenia w przypadku dokonania zwrotu przez odbiorcę płatności na rachunek BGK.</w:t>
            </w:r>
          </w:p>
        </w:tc>
        <w:tc>
          <w:tcPr>
            <w:tcW w:w="1326" w:type="dxa"/>
          </w:tcPr>
          <w:p w14:paraId="561AC376" w14:textId="77777777" w:rsidR="00AF694C" w:rsidRPr="002D0915" w:rsidRDefault="0077494B" w:rsidP="00A9777F">
            <w:pPr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lastRenderedPageBreak/>
              <w:t>Zgodnie z terminami określonymi w Rozporządze</w:t>
            </w:r>
            <w:r w:rsidRPr="0077494B">
              <w:rPr>
                <w:noProof/>
                <w:sz w:val="20"/>
                <w:szCs w:val="20"/>
              </w:rPr>
              <w:lastRenderedPageBreak/>
              <w:t>niu Ministra Finansów z dnia 21 grudnia 2012 r. (Dz. U. z 2012 r. poz. 1539 z późn. zm.) w sprawie płatności w ramach programów finansowanych z udziałem środków europejskich oraz przekazywania informacji dot. tych płatności</w:t>
            </w:r>
          </w:p>
        </w:tc>
        <w:tc>
          <w:tcPr>
            <w:tcW w:w="1559" w:type="dxa"/>
          </w:tcPr>
          <w:p w14:paraId="5BC96F37" w14:textId="77777777" w:rsidR="00AF694C" w:rsidRPr="002D0915" w:rsidRDefault="0077494B" w:rsidP="00A9777F">
            <w:pPr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lastRenderedPageBreak/>
              <w:t>Główny księgowy</w:t>
            </w:r>
          </w:p>
        </w:tc>
      </w:tr>
      <w:tr w:rsidR="00AF694C" w:rsidRPr="00A633F1" w14:paraId="6BB7891D" w14:textId="77777777" w:rsidTr="00A9777F">
        <w:trPr>
          <w:jc w:val="center"/>
        </w:trPr>
        <w:tc>
          <w:tcPr>
            <w:tcW w:w="620" w:type="dxa"/>
            <w:shd w:val="clear" w:color="auto" w:fill="CCCCCC"/>
          </w:tcPr>
          <w:p w14:paraId="2E93F25B" w14:textId="77777777" w:rsidR="00AF694C" w:rsidRPr="00A633F1" w:rsidRDefault="0077494B" w:rsidP="00A9777F">
            <w:pPr>
              <w:rPr>
                <w:noProof/>
                <w:sz w:val="20"/>
                <w:szCs w:val="20"/>
                <w:highlight w:val="yellow"/>
              </w:rPr>
            </w:pPr>
            <w:r w:rsidRPr="0077494B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7CC55C1B" w14:textId="77777777" w:rsidR="00AF694C" w:rsidRPr="00A633F1" w:rsidRDefault="00AF694C" w:rsidP="00A9777F">
            <w:pPr>
              <w:rPr>
                <w:noProof/>
                <w:sz w:val="20"/>
                <w:szCs w:val="20"/>
                <w:highlight w:val="yellow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70" w:type="dxa"/>
          </w:tcPr>
          <w:p w14:paraId="3A6B69DA" w14:textId="77777777" w:rsidR="00AF694C" w:rsidRPr="002D0915" w:rsidRDefault="0077494B" w:rsidP="00A9777F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Akceptacja sporządzonej informacji zbiorczej nt. zleceń płatności przekazanych do BGK za dany miesiąc oraz płatności dokonancych przez BGK oraz informacji o zwrocie środków przez BGK.</w:t>
            </w:r>
          </w:p>
        </w:tc>
        <w:tc>
          <w:tcPr>
            <w:tcW w:w="1326" w:type="dxa"/>
          </w:tcPr>
          <w:p w14:paraId="45C8955B" w14:textId="77777777" w:rsidR="00AF694C" w:rsidRPr="002D0915" w:rsidRDefault="0077494B" w:rsidP="00A9777F">
            <w:pPr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3B1690A3" w14:textId="77777777" w:rsidR="00AF694C" w:rsidRPr="00A633F1" w:rsidRDefault="00AF694C" w:rsidP="00A9777F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  <w:tr w:rsidR="00AF694C" w:rsidRPr="00A633F1" w14:paraId="51638B5C" w14:textId="77777777" w:rsidTr="00A9777F">
        <w:trPr>
          <w:jc w:val="center"/>
        </w:trPr>
        <w:tc>
          <w:tcPr>
            <w:tcW w:w="620" w:type="dxa"/>
            <w:shd w:val="clear" w:color="auto" w:fill="CCCCCC"/>
          </w:tcPr>
          <w:p w14:paraId="7B141DCF" w14:textId="77777777" w:rsidR="00AF694C" w:rsidRPr="00A633F1" w:rsidRDefault="0077494B" w:rsidP="00A9777F">
            <w:pPr>
              <w:rPr>
                <w:noProof/>
                <w:sz w:val="20"/>
                <w:szCs w:val="20"/>
                <w:highlight w:val="yellow"/>
              </w:rPr>
            </w:pPr>
            <w:r w:rsidRPr="0077494B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4DC88D34" w14:textId="77777777" w:rsidR="00AF694C" w:rsidRPr="0008246F" w:rsidRDefault="0077494B" w:rsidP="00A9777F">
            <w:pPr>
              <w:rPr>
                <w:sz w:val="20"/>
                <w:szCs w:val="20"/>
              </w:rPr>
            </w:pPr>
            <w:r w:rsidRPr="0008246F">
              <w:rPr>
                <w:noProof/>
                <w:sz w:val="20"/>
                <w:szCs w:val="20"/>
              </w:rPr>
              <w:t>Naczelnik Wydziału ER lub Z-ca Naczelnika Wydziału ER lub inna osoba wskazana przez Naczelnika</w:t>
            </w:r>
          </w:p>
        </w:tc>
        <w:tc>
          <w:tcPr>
            <w:tcW w:w="5670" w:type="dxa"/>
          </w:tcPr>
          <w:p w14:paraId="21DDD93C" w14:textId="77777777" w:rsidR="006E74C8" w:rsidRPr="002D0915" w:rsidRDefault="0077494B" w:rsidP="00F97C0E">
            <w:pPr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1. Przekazanie informacji zbiorczej do IZ nt. zleceń płatności przekazanych do BGK za dany miesiąc oraz płatności dokonanych przez BGK</w:t>
            </w:r>
          </w:p>
          <w:p w14:paraId="56E3A85D" w14:textId="77777777" w:rsidR="00AF694C" w:rsidRPr="002D0915" w:rsidRDefault="0077494B" w:rsidP="00F97C0E">
            <w:pPr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2. Przekazanie informacji zbiorczej do IZ dot. informacji o zwrocie środków przez BGK.</w:t>
            </w:r>
          </w:p>
          <w:p w14:paraId="76BEE241" w14:textId="77777777" w:rsidR="006E74C8" w:rsidRPr="002D0915" w:rsidRDefault="006E74C8" w:rsidP="00F97C0E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326" w:type="dxa"/>
          </w:tcPr>
          <w:p w14:paraId="13FADC17" w14:textId="77777777" w:rsidR="00AF694C" w:rsidRPr="002D0915" w:rsidRDefault="0077494B" w:rsidP="00A9777F">
            <w:pPr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1. Do 5 dnia miesiąca następującego po miesiącu, którego dane dotyczą</w:t>
            </w:r>
          </w:p>
          <w:p w14:paraId="19DA173B" w14:textId="77777777" w:rsidR="006E74C8" w:rsidRPr="002D0915" w:rsidRDefault="0077494B" w:rsidP="006E74C8">
            <w:pPr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2. Do 3 dnia miesiąca następującego po miesiącu, którego dane dotyczą</w:t>
            </w:r>
          </w:p>
          <w:p w14:paraId="5EB9E0BD" w14:textId="77777777" w:rsidR="006E74C8" w:rsidRPr="002D0915" w:rsidRDefault="006E74C8" w:rsidP="00A9777F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1BEF963E" w14:textId="77777777" w:rsidR="00AF694C" w:rsidRPr="00A633F1" w:rsidRDefault="00AF694C" w:rsidP="00A9777F">
            <w:pPr>
              <w:rPr>
                <w:noProof/>
                <w:sz w:val="20"/>
                <w:szCs w:val="20"/>
                <w:highlight w:val="yellow"/>
              </w:rPr>
            </w:pPr>
          </w:p>
        </w:tc>
      </w:tr>
    </w:tbl>
    <w:p w14:paraId="72E62328" w14:textId="77777777" w:rsidR="00DC5305" w:rsidRDefault="00DC5305" w:rsidP="00787786">
      <w:pPr>
        <w:tabs>
          <w:tab w:val="left" w:pos="567"/>
        </w:tabs>
      </w:pPr>
    </w:p>
    <w:p w14:paraId="01DFB477" w14:textId="77777777" w:rsidR="00DC5305" w:rsidRPr="00787786" w:rsidRDefault="00F674BC" w:rsidP="0008246F">
      <w:pPr>
        <w:pStyle w:val="Nagwek2"/>
      </w:pPr>
      <w:bookmarkStart w:id="880" w:name="_Toc525807087"/>
      <w:r w:rsidRPr="00787786">
        <w:t>Przekazanie do Ministerstwa</w:t>
      </w:r>
      <w:r w:rsidR="00E03DD7">
        <w:t xml:space="preserve"> </w:t>
      </w:r>
      <w:r w:rsidRPr="00787786">
        <w:t>Rozwoju</w:t>
      </w:r>
      <w:r w:rsidR="00E03DD7">
        <w:t xml:space="preserve"> </w:t>
      </w:r>
      <w:r w:rsidRPr="00787786">
        <w:t>informacji</w:t>
      </w:r>
      <w:r w:rsidR="00E03DD7">
        <w:t xml:space="preserve"> </w:t>
      </w:r>
      <w:r w:rsidRPr="00787786">
        <w:t>na</w:t>
      </w:r>
      <w:r w:rsidR="00E03DD7">
        <w:t xml:space="preserve"> </w:t>
      </w:r>
      <w:r w:rsidRPr="00787786">
        <w:t>temat</w:t>
      </w:r>
      <w:r w:rsidR="00E03DD7">
        <w:t xml:space="preserve"> </w:t>
      </w:r>
      <w:r w:rsidRPr="00787786">
        <w:t>zleceń</w:t>
      </w:r>
      <w:r w:rsidR="00E03DD7">
        <w:t xml:space="preserve"> </w:t>
      </w:r>
      <w:r w:rsidRPr="00787786">
        <w:t>płatności</w:t>
      </w:r>
      <w:r w:rsidR="003A4612">
        <w:t xml:space="preserve"> </w:t>
      </w:r>
      <w:r w:rsidRPr="00787786">
        <w:t>przekazanych do BGK w danym</w:t>
      </w:r>
      <w:r w:rsidR="003A4612">
        <w:t xml:space="preserve"> </w:t>
      </w:r>
      <w:r w:rsidRPr="00787786">
        <w:t>miesiącu.</w:t>
      </w:r>
      <w:bookmarkEnd w:id="880"/>
    </w:p>
    <w:p w14:paraId="7E1AE150" w14:textId="77777777" w:rsidR="00DC5305" w:rsidRDefault="00DC5305" w:rsidP="00787786">
      <w:pPr>
        <w:pStyle w:val="Akapitzlist"/>
        <w:tabs>
          <w:tab w:val="left" w:pos="0"/>
        </w:tabs>
        <w:ind w:left="840"/>
      </w:pPr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DA7329" w:rsidRPr="00DA7329" w14:paraId="78041BF6" w14:textId="77777777" w:rsidTr="00A9777F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6842C115" w14:textId="77777777" w:rsidR="00DA7329" w:rsidRPr="002D0915" w:rsidRDefault="0077494B" w:rsidP="00DA7329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77494B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63F63FAF" w14:textId="77777777" w:rsidR="00DA7329" w:rsidRPr="002D0915" w:rsidRDefault="0077494B" w:rsidP="00DA7329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77494B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78F5FC7B" w14:textId="77777777" w:rsidR="00DA7329" w:rsidRPr="002D0915" w:rsidRDefault="0077494B" w:rsidP="00DA7329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77494B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0FE3E7B5" w14:textId="77777777" w:rsidR="00DA7329" w:rsidRPr="002D0915" w:rsidRDefault="0077494B" w:rsidP="00DA7329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77494B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353CC952" w14:textId="77777777" w:rsidR="00DA7329" w:rsidRPr="002D0915" w:rsidRDefault="0077494B" w:rsidP="00DA7329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77494B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DA7329" w:rsidRPr="00DA7329" w14:paraId="72D0CD3B" w14:textId="77777777" w:rsidTr="00A9777F">
        <w:trPr>
          <w:jc w:val="center"/>
        </w:trPr>
        <w:tc>
          <w:tcPr>
            <w:tcW w:w="620" w:type="dxa"/>
            <w:shd w:val="clear" w:color="auto" w:fill="CCCCCC"/>
          </w:tcPr>
          <w:p w14:paraId="50B1B004" w14:textId="77777777" w:rsidR="00DA7329" w:rsidRPr="002D0915" w:rsidRDefault="0077494B" w:rsidP="00DA7329">
            <w:pPr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4BBA68D6" w14:textId="77777777" w:rsidR="00DA7329" w:rsidRPr="0008246F" w:rsidRDefault="0077494B" w:rsidP="00DA7329">
            <w:pPr>
              <w:rPr>
                <w:noProof/>
                <w:sz w:val="20"/>
                <w:szCs w:val="20"/>
              </w:rPr>
            </w:pPr>
            <w:r w:rsidRPr="0008246F">
              <w:rPr>
                <w:noProof/>
                <w:sz w:val="20"/>
                <w:szCs w:val="20"/>
              </w:rPr>
              <w:t>Naczelnik Wydziału ER lub Z-ca Nac</w:t>
            </w:r>
            <w:r w:rsidRPr="004206C2">
              <w:rPr>
                <w:noProof/>
                <w:sz w:val="20"/>
                <w:szCs w:val="20"/>
              </w:rPr>
              <w:t xml:space="preserve">zelnika </w:t>
            </w:r>
            <w:r w:rsidRPr="0008246F">
              <w:rPr>
                <w:noProof/>
                <w:sz w:val="20"/>
                <w:szCs w:val="20"/>
              </w:rPr>
              <w:t>Wydziału ER lub inna osoba wskazana przez Naczelnika</w:t>
            </w:r>
          </w:p>
        </w:tc>
        <w:tc>
          <w:tcPr>
            <w:tcW w:w="5670" w:type="dxa"/>
          </w:tcPr>
          <w:p w14:paraId="4954BC59" w14:textId="77777777" w:rsidR="00DA7329" w:rsidRPr="002D0915" w:rsidRDefault="0077494B" w:rsidP="00DA7329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Sporządzenie informacji zbiorczej nt. zleceń płatności przekazanych do BGK za dany miesiąc.</w:t>
            </w:r>
          </w:p>
        </w:tc>
        <w:tc>
          <w:tcPr>
            <w:tcW w:w="1326" w:type="dxa"/>
          </w:tcPr>
          <w:p w14:paraId="52CA7DAB" w14:textId="77777777" w:rsidR="00DA7329" w:rsidRPr="002D0915" w:rsidRDefault="0077494B" w:rsidP="00DA7329">
            <w:pPr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3D43F312" w14:textId="77777777" w:rsidR="00DA7329" w:rsidRPr="002D0915" w:rsidRDefault="0077494B" w:rsidP="00DA7329">
            <w:pPr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Główny księgowy</w:t>
            </w:r>
          </w:p>
        </w:tc>
      </w:tr>
      <w:tr w:rsidR="00DA7329" w:rsidRPr="00DA7329" w14:paraId="1B45A3C8" w14:textId="77777777" w:rsidTr="00A9777F">
        <w:trPr>
          <w:jc w:val="center"/>
        </w:trPr>
        <w:tc>
          <w:tcPr>
            <w:tcW w:w="620" w:type="dxa"/>
            <w:shd w:val="clear" w:color="auto" w:fill="CCCCCC"/>
          </w:tcPr>
          <w:p w14:paraId="4F5E4C84" w14:textId="77777777" w:rsidR="00DA7329" w:rsidRPr="002D0915" w:rsidRDefault="0077494B" w:rsidP="00DA7329">
            <w:pPr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6FAA35FF" w14:textId="77777777" w:rsidR="00DA7329" w:rsidRPr="002D0915" w:rsidRDefault="00DA7329" w:rsidP="00DA7329">
            <w:pPr>
              <w:rPr>
                <w:noProof/>
                <w:sz w:val="20"/>
                <w:szCs w:val="20"/>
              </w:rPr>
            </w:pPr>
            <w:r w:rsidRPr="002D0915"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70" w:type="dxa"/>
          </w:tcPr>
          <w:p w14:paraId="6FE673DE" w14:textId="77777777" w:rsidR="00DA7329" w:rsidRPr="002D0915" w:rsidRDefault="0077494B" w:rsidP="00DA7329">
            <w:pPr>
              <w:jc w:val="both"/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Akceptacja sporządzonej informacji zbiorczej nt. zleceń płatności przekazanych do BGK za dany miesiąc.</w:t>
            </w:r>
          </w:p>
        </w:tc>
        <w:tc>
          <w:tcPr>
            <w:tcW w:w="1326" w:type="dxa"/>
          </w:tcPr>
          <w:p w14:paraId="76F7EBC7" w14:textId="77777777" w:rsidR="00DA7329" w:rsidRPr="002D0915" w:rsidRDefault="0077494B" w:rsidP="00DA7329">
            <w:pPr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201D334C" w14:textId="77777777" w:rsidR="00DA7329" w:rsidRPr="002D0915" w:rsidRDefault="00DA7329" w:rsidP="00DA7329">
            <w:pPr>
              <w:rPr>
                <w:noProof/>
                <w:sz w:val="20"/>
                <w:szCs w:val="20"/>
              </w:rPr>
            </w:pPr>
          </w:p>
        </w:tc>
      </w:tr>
      <w:tr w:rsidR="00DA7329" w:rsidRPr="00DA7329" w14:paraId="19A86423" w14:textId="77777777" w:rsidTr="00A9777F">
        <w:trPr>
          <w:jc w:val="center"/>
        </w:trPr>
        <w:tc>
          <w:tcPr>
            <w:tcW w:w="620" w:type="dxa"/>
            <w:shd w:val="clear" w:color="auto" w:fill="CCCCCC"/>
          </w:tcPr>
          <w:p w14:paraId="59A8F9D6" w14:textId="77777777" w:rsidR="00DA7329" w:rsidRPr="002D0915" w:rsidRDefault="0077494B" w:rsidP="00DA7329">
            <w:pPr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428559D6" w14:textId="77777777" w:rsidR="00DA7329" w:rsidRPr="0008246F" w:rsidRDefault="0077494B" w:rsidP="00DA7329">
            <w:pPr>
              <w:rPr>
                <w:sz w:val="20"/>
                <w:szCs w:val="20"/>
              </w:rPr>
            </w:pPr>
            <w:r w:rsidRPr="0008246F">
              <w:rPr>
                <w:noProof/>
                <w:sz w:val="20"/>
                <w:szCs w:val="20"/>
              </w:rPr>
              <w:t xml:space="preserve">Naczelnik Wydziału ER lub Z-ca Naczelnika </w:t>
            </w:r>
            <w:r w:rsidRPr="0008246F">
              <w:rPr>
                <w:noProof/>
                <w:sz w:val="20"/>
                <w:szCs w:val="20"/>
              </w:rPr>
              <w:lastRenderedPageBreak/>
              <w:t>Wydziału ER lub inna osoba wskazana przez Naczelnika</w:t>
            </w:r>
          </w:p>
        </w:tc>
        <w:tc>
          <w:tcPr>
            <w:tcW w:w="5670" w:type="dxa"/>
          </w:tcPr>
          <w:p w14:paraId="10D45171" w14:textId="77777777" w:rsidR="00DA7329" w:rsidRPr="002D0915" w:rsidRDefault="0077494B" w:rsidP="00DA7329">
            <w:pPr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lastRenderedPageBreak/>
              <w:t>Przekazanie informacji zbiorczej nt. zleceń płatności przekazanych do BGK za dany miesiąc do Ministerstwa Rozwoju.</w:t>
            </w:r>
          </w:p>
        </w:tc>
        <w:tc>
          <w:tcPr>
            <w:tcW w:w="1326" w:type="dxa"/>
          </w:tcPr>
          <w:p w14:paraId="3C4528B4" w14:textId="77777777" w:rsidR="00DA7329" w:rsidRPr="002D0915" w:rsidRDefault="0077494B" w:rsidP="00DA7329">
            <w:pPr>
              <w:rPr>
                <w:noProof/>
                <w:sz w:val="20"/>
                <w:szCs w:val="20"/>
              </w:rPr>
            </w:pPr>
            <w:r w:rsidRPr="0077494B">
              <w:rPr>
                <w:noProof/>
                <w:sz w:val="20"/>
                <w:szCs w:val="20"/>
              </w:rPr>
              <w:t>Do 5 dnia miesiąca następująceg</w:t>
            </w:r>
            <w:r w:rsidRPr="0077494B">
              <w:rPr>
                <w:noProof/>
                <w:sz w:val="20"/>
                <w:szCs w:val="20"/>
              </w:rPr>
              <w:lastRenderedPageBreak/>
              <w:t>o po miesiącu, którego dane dotyczą</w:t>
            </w:r>
          </w:p>
        </w:tc>
        <w:tc>
          <w:tcPr>
            <w:tcW w:w="1559" w:type="dxa"/>
          </w:tcPr>
          <w:p w14:paraId="44375443" w14:textId="77777777" w:rsidR="00DA7329" w:rsidRPr="002D0915" w:rsidRDefault="00DA7329" w:rsidP="00DA7329">
            <w:pPr>
              <w:rPr>
                <w:noProof/>
                <w:sz w:val="20"/>
                <w:szCs w:val="20"/>
              </w:rPr>
            </w:pPr>
          </w:p>
        </w:tc>
      </w:tr>
    </w:tbl>
    <w:p w14:paraId="6C16455D" w14:textId="77777777" w:rsidR="00DC5305" w:rsidRPr="00787786" w:rsidRDefault="00DC5305" w:rsidP="00787786"/>
    <w:p w14:paraId="2D6FF8E6" w14:textId="77777777" w:rsidR="00B408D7" w:rsidRPr="00B408D7" w:rsidRDefault="00B408D7" w:rsidP="00B408D7">
      <w:pPr>
        <w:pStyle w:val="Nagwek2"/>
        <w:rPr>
          <w:noProof/>
        </w:rPr>
      </w:pPr>
      <w:bookmarkStart w:id="881" w:name="_Toc525807088"/>
      <w:r>
        <w:rPr>
          <w:noProof/>
        </w:rPr>
        <w:t xml:space="preserve">Postepownie w sytuacji stwierdzenia u beneficjenta </w:t>
      </w:r>
      <w:r w:rsidR="001C1E31">
        <w:rPr>
          <w:noProof/>
        </w:rPr>
        <w:t xml:space="preserve">nieprawidłowości w postaci </w:t>
      </w:r>
      <w:r>
        <w:rPr>
          <w:noProof/>
        </w:rPr>
        <w:t>niekwalifikowalności wydatków (na podstawie weryfikacji wniosku o płatność)</w:t>
      </w:r>
      <w:bookmarkEnd w:id="881"/>
      <w:r>
        <w:rPr>
          <w:noProof/>
        </w:rPr>
        <w:t xml:space="preserve"> </w:t>
      </w:r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B408D7" w:rsidRPr="00B408D7" w14:paraId="17A6E32E" w14:textId="77777777" w:rsidTr="002121C9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3BAC49A0" w14:textId="77777777" w:rsidR="00B408D7" w:rsidRPr="00B408D7" w:rsidRDefault="00B408D7" w:rsidP="002121C9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B408D7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5B915032" w14:textId="77777777" w:rsidR="00B408D7" w:rsidRPr="004206C2" w:rsidRDefault="00B408D7" w:rsidP="002121C9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3136AB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70BE7C88" w14:textId="77777777" w:rsidR="00B408D7" w:rsidRPr="00B408D7" w:rsidRDefault="00B408D7" w:rsidP="002121C9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B408D7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56BC5C99" w14:textId="77777777" w:rsidR="00B408D7" w:rsidRPr="00B408D7" w:rsidRDefault="00B408D7" w:rsidP="002121C9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B408D7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133948B4" w14:textId="77777777" w:rsidR="00B408D7" w:rsidRPr="00B408D7" w:rsidRDefault="00B408D7" w:rsidP="002121C9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B408D7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B408D7" w:rsidRPr="00B408D7" w14:paraId="5D9E3B82" w14:textId="77777777" w:rsidTr="002121C9">
        <w:trPr>
          <w:jc w:val="center"/>
        </w:trPr>
        <w:tc>
          <w:tcPr>
            <w:tcW w:w="620" w:type="dxa"/>
            <w:shd w:val="clear" w:color="auto" w:fill="CCCCCC"/>
          </w:tcPr>
          <w:p w14:paraId="7866219E" w14:textId="77777777" w:rsidR="00B408D7" w:rsidRPr="00B408D7" w:rsidRDefault="00B408D7" w:rsidP="002121C9">
            <w:pPr>
              <w:rPr>
                <w:noProof/>
                <w:sz w:val="20"/>
                <w:szCs w:val="20"/>
              </w:rPr>
            </w:pPr>
            <w:r w:rsidRPr="00B408D7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0124964D" w14:textId="77777777" w:rsidR="00B408D7" w:rsidRPr="00B408D7" w:rsidRDefault="003136AB" w:rsidP="003136AB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Pracownik Wydziału ER</w:t>
            </w:r>
            <w:r w:rsidR="00B408D7">
              <w:rPr>
                <w:noProof/>
                <w:sz w:val="20"/>
                <w:szCs w:val="20"/>
              </w:rPr>
              <w:t xml:space="preserve"> </w:t>
            </w:r>
          </w:p>
        </w:tc>
        <w:tc>
          <w:tcPr>
            <w:tcW w:w="5670" w:type="dxa"/>
          </w:tcPr>
          <w:p w14:paraId="73A6AAA9" w14:textId="77777777" w:rsidR="00B408D7" w:rsidRPr="001C1E31" w:rsidRDefault="001C1E31" w:rsidP="003136AB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Stwierdzenie wydatków niekwalifikowalnych w wyniku weryfikacji złożonego wniosku o płatność. Sporządzenie pisma do beneficjenta z wezwaniem do zwrotu </w:t>
            </w:r>
            <w:r w:rsidR="003136AB">
              <w:rPr>
                <w:noProof/>
                <w:sz w:val="20"/>
                <w:szCs w:val="20"/>
              </w:rPr>
              <w:t xml:space="preserve">w terminie </w:t>
            </w:r>
            <w:r>
              <w:rPr>
                <w:noProof/>
                <w:sz w:val="20"/>
                <w:szCs w:val="20"/>
              </w:rPr>
              <w:t xml:space="preserve">wydatków uznanaych za niekalifikowalne </w:t>
            </w:r>
          </w:p>
        </w:tc>
        <w:tc>
          <w:tcPr>
            <w:tcW w:w="1326" w:type="dxa"/>
          </w:tcPr>
          <w:p w14:paraId="5BEE196B" w14:textId="77777777" w:rsidR="00B408D7" w:rsidRPr="001C1E31" w:rsidRDefault="003136AB" w:rsidP="002121C9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niezwłocznie </w:t>
            </w:r>
          </w:p>
        </w:tc>
        <w:tc>
          <w:tcPr>
            <w:tcW w:w="1559" w:type="dxa"/>
          </w:tcPr>
          <w:p w14:paraId="58520532" w14:textId="77777777" w:rsidR="00B408D7" w:rsidRPr="001C1E31" w:rsidRDefault="001C1E31" w:rsidP="002121C9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Naczelnik ER / Z-ca Naczelnika ER </w:t>
            </w:r>
          </w:p>
        </w:tc>
      </w:tr>
      <w:tr w:rsidR="00B408D7" w:rsidRPr="00B408D7" w14:paraId="2C203F7F" w14:textId="77777777" w:rsidTr="002121C9">
        <w:trPr>
          <w:jc w:val="center"/>
        </w:trPr>
        <w:tc>
          <w:tcPr>
            <w:tcW w:w="620" w:type="dxa"/>
            <w:shd w:val="clear" w:color="auto" w:fill="CCCCCC"/>
          </w:tcPr>
          <w:p w14:paraId="1A5DDD18" w14:textId="77777777" w:rsidR="00B408D7" w:rsidRPr="00B408D7" w:rsidRDefault="00B408D7" w:rsidP="002121C9">
            <w:pPr>
              <w:rPr>
                <w:noProof/>
                <w:sz w:val="20"/>
                <w:szCs w:val="20"/>
              </w:rPr>
            </w:pPr>
            <w:r w:rsidRPr="00B408D7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1DF7A6A8" w14:textId="77777777" w:rsidR="00B408D7" w:rsidRPr="001C1E31" w:rsidRDefault="001C1E31" w:rsidP="002121C9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Naczelnik Wydziału ER lub Z-ca Naczelnika Wydziałui ER </w:t>
            </w:r>
          </w:p>
        </w:tc>
        <w:tc>
          <w:tcPr>
            <w:tcW w:w="5670" w:type="dxa"/>
          </w:tcPr>
          <w:p w14:paraId="40C132B4" w14:textId="77777777" w:rsidR="00B408D7" w:rsidRPr="001C1E31" w:rsidRDefault="001C1E31" w:rsidP="002121C9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Weryfikacja faktycznego zdiagnozowania nieprawidłowości w postaciu niekwalifikowalności wydatków </w:t>
            </w:r>
          </w:p>
        </w:tc>
        <w:tc>
          <w:tcPr>
            <w:tcW w:w="1326" w:type="dxa"/>
          </w:tcPr>
          <w:p w14:paraId="4EC2FBA8" w14:textId="77777777" w:rsidR="00B408D7" w:rsidRPr="003136AB" w:rsidRDefault="00B408D7" w:rsidP="002121C9">
            <w:pPr>
              <w:rPr>
                <w:noProof/>
                <w:sz w:val="20"/>
                <w:szCs w:val="20"/>
              </w:rPr>
            </w:pPr>
            <w:r w:rsidRPr="003136AB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293D34D3" w14:textId="77777777" w:rsidR="00B408D7" w:rsidRPr="001C1E31" w:rsidRDefault="003136AB" w:rsidP="002121C9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Wicedyrektor lub Dyrektor WUP </w:t>
            </w:r>
          </w:p>
        </w:tc>
      </w:tr>
      <w:tr w:rsidR="00B408D7" w:rsidRPr="00B408D7" w14:paraId="31D2952F" w14:textId="77777777" w:rsidTr="002121C9">
        <w:trPr>
          <w:jc w:val="center"/>
        </w:trPr>
        <w:tc>
          <w:tcPr>
            <w:tcW w:w="620" w:type="dxa"/>
            <w:shd w:val="clear" w:color="auto" w:fill="CCCCCC"/>
          </w:tcPr>
          <w:p w14:paraId="6C30B17E" w14:textId="77777777" w:rsidR="00B408D7" w:rsidRPr="003136AB" w:rsidRDefault="00B408D7" w:rsidP="002121C9">
            <w:pPr>
              <w:rPr>
                <w:noProof/>
                <w:sz w:val="20"/>
                <w:szCs w:val="20"/>
              </w:rPr>
            </w:pPr>
            <w:r w:rsidRPr="003136AB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23161E1E" w14:textId="77777777" w:rsidR="00B408D7" w:rsidRPr="001C1E31" w:rsidRDefault="001C1E31" w:rsidP="002121C9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Wicedyrektor lub Dyrektor WUP </w:t>
            </w:r>
          </w:p>
        </w:tc>
        <w:tc>
          <w:tcPr>
            <w:tcW w:w="5670" w:type="dxa"/>
          </w:tcPr>
          <w:p w14:paraId="228E3BBE" w14:textId="77777777" w:rsidR="00B408D7" w:rsidRPr="001C1E31" w:rsidRDefault="003136AB" w:rsidP="002121C9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Akceptacja wezwania do zwrotu środków uznanych za niekalifikowalne </w:t>
            </w:r>
          </w:p>
        </w:tc>
        <w:tc>
          <w:tcPr>
            <w:tcW w:w="1326" w:type="dxa"/>
          </w:tcPr>
          <w:p w14:paraId="4596AF81" w14:textId="77777777" w:rsidR="00B408D7" w:rsidRPr="003136AB" w:rsidRDefault="00B408D7" w:rsidP="002121C9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40D7CCA4" w14:textId="77777777" w:rsidR="00B408D7" w:rsidRPr="00B408D7" w:rsidRDefault="00B408D7" w:rsidP="002121C9">
            <w:pPr>
              <w:rPr>
                <w:noProof/>
                <w:sz w:val="20"/>
                <w:szCs w:val="20"/>
              </w:rPr>
            </w:pPr>
          </w:p>
        </w:tc>
      </w:tr>
      <w:tr w:rsidR="003136AB" w:rsidRPr="00B408D7" w14:paraId="43F2DC6D" w14:textId="77777777" w:rsidTr="002121C9">
        <w:trPr>
          <w:jc w:val="center"/>
        </w:trPr>
        <w:tc>
          <w:tcPr>
            <w:tcW w:w="620" w:type="dxa"/>
            <w:shd w:val="clear" w:color="auto" w:fill="CCCCCC"/>
          </w:tcPr>
          <w:p w14:paraId="76B1EB3C" w14:textId="77777777" w:rsidR="003136AB" w:rsidRPr="003136AB" w:rsidRDefault="003136AB" w:rsidP="002121C9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229A61B9" w14:textId="77777777" w:rsidR="003136AB" w:rsidRDefault="003136AB" w:rsidP="002121C9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Pracownik Wydziału ER </w:t>
            </w:r>
          </w:p>
        </w:tc>
        <w:tc>
          <w:tcPr>
            <w:tcW w:w="5670" w:type="dxa"/>
          </w:tcPr>
          <w:p w14:paraId="17A3B2AD" w14:textId="77777777" w:rsidR="003136AB" w:rsidRDefault="003136AB" w:rsidP="002121C9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Przekazanie pisma z wezwaniem do zwrotu środków uznanych za niekalifikowalne </w:t>
            </w:r>
          </w:p>
        </w:tc>
        <w:tc>
          <w:tcPr>
            <w:tcW w:w="1326" w:type="dxa"/>
          </w:tcPr>
          <w:p w14:paraId="7E0A60B9" w14:textId="77777777" w:rsidR="003136AB" w:rsidRPr="003136AB" w:rsidRDefault="003136AB" w:rsidP="002121C9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6F2D9D27" w14:textId="77777777" w:rsidR="003136AB" w:rsidRPr="00B408D7" w:rsidRDefault="003136AB" w:rsidP="002121C9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Beneficjent </w:t>
            </w:r>
          </w:p>
        </w:tc>
      </w:tr>
      <w:tr w:rsidR="003136AB" w:rsidRPr="00B408D7" w14:paraId="7D0FF33B" w14:textId="77777777" w:rsidTr="002121C9">
        <w:trPr>
          <w:jc w:val="center"/>
        </w:trPr>
        <w:tc>
          <w:tcPr>
            <w:tcW w:w="620" w:type="dxa"/>
            <w:shd w:val="clear" w:color="auto" w:fill="CCCCCC"/>
          </w:tcPr>
          <w:p w14:paraId="56FF13CB" w14:textId="77777777" w:rsidR="003136AB" w:rsidRDefault="003136AB" w:rsidP="002121C9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5 </w:t>
            </w:r>
          </w:p>
        </w:tc>
        <w:tc>
          <w:tcPr>
            <w:tcW w:w="1702" w:type="dxa"/>
          </w:tcPr>
          <w:p w14:paraId="12A7368E" w14:textId="77777777" w:rsidR="003136AB" w:rsidRDefault="003136AB" w:rsidP="002121C9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Beneficjent</w:t>
            </w:r>
          </w:p>
        </w:tc>
        <w:tc>
          <w:tcPr>
            <w:tcW w:w="5670" w:type="dxa"/>
          </w:tcPr>
          <w:p w14:paraId="33E496F7" w14:textId="77777777" w:rsidR="003136AB" w:rsidRDefault="003136AB" w:rsidP="002121C9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Poinformowanie IP o dokonaniu zwrotu środków uznanych za niek</w:t>
            </w:r>
            <w:r w:rsidR="00F51102">
              <w:rPr>
                <w:noProof/>
                <w:sz w:val="20"/>
                <w:szCs w:val="20"/>
              </w:rPr>
              <w:t>w</w:t>
            </w:r>
            <w:r>
              <w:rPr>
                <w:noProof/>
                <w:sz w:val="20"/>
                <w:szCs w:val="20"/>
              </w:rPr>
              <w:t xml:space="preserve">alifikowalne </w:t>
            </w:r>
          </w:p>
        </w:tc>
        <w:tc>
          <w:tcPr>
            <w:tcW w:w="1326" w:type="dxa"/>
          </w:tcPr>
          <w:p w14:paraId="6380501B" w14:textId="77777777" w:rsidR="003136AB" w:rsidRDefault="003136AB" w:rsidP="002121C9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14 dni od dnia otrzymania pisma o koni</w:t>
            </w:r>
            <w:r w:rsidR="00DA16B9">
              <w:rPr>
                <w:noProof/>
                <w:sz w:val="20"/>
                <w:szCs w:val="20"/>
              </w:rPr>
              <w:t>e</w:t>
            </w:r>
            <w:r>
              <w:rPr>
                <w:noProof/>
                <w:sz w:val="20"/>
                <w:szCs w:val="20"/>
              </w:rPr>
              <w:t xml:space="preserve">czności zwrotu środków </w:t>
            </w:r>
          </w:p>
        </w:tc>
        <w:tc>
          <w:tcPr>
            <w:tcW w:w="1559" w:type="dxa"/>
          </w:tcPr>
          <w:p w14:paraId="4C8DF57F" w14:textId="77777777" w:rsidR="003136AB" w:rsidRDefault="003136AB" w:rsidP="002121C9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Sekretariat WUP</w:t>
            </w:r>
          </w:p>
        </w:tc>
      </w:tr>
    </w:tbl>
    <w:p w14:paraId="67F3266D" w14:textId="77777777" w:rsidR="003136AB" w:rsidRDefault="003136AB" w:rsidP="003136AB">
      <w:pPr>
        <w:pStyle w:val="Nagwek2"/>
        <w:numPr>
          <w:ilvl w:val="0"/>
          <w:numId w:val="0"/>
        </w:numPr>
        <w:ind w:left="426"/>
        <w:rPr>
          <w:noProof/>
        </w:rPr>
      </w:pPr>
    </w:p>
    <w:p w14:paraId="76161782" w14:textId="77777777" w:rsidR="003136AB" w:rsidRPr="00B408D7" w:rsidRDefault="003136AB" w:rsidP="003136AB">
      <w:pPr>
        <w:pStyle w:val="Nagwek2"/>
        <w:rPr>
          <w:noProof/>
        </w:rPr>
      </w:pPr>
      <w:bookmarkStart w:id="882" w:name="_Toc525807089"/>
      <w:r>
        <w:rPr>
          <w:noProof/>
        </w:rPr>
        <w:t>Postepow</w:t>
      </w:r>
      <w:r w:rsidR="00F51102">
        <w:rPr>
          <w:noProof/>
        </w:rPr>
        <w:t>a</w:t>
      </w:r>
      <w:r>
        <w:rPr>
          <w:noProof/>
        </w:rPr>
        <w:t>nie w sytuacji braku dokonania przez beneficjenta zwrotu środków uznanych za niekalifikowalne w wyniku stwierdzenia nieprawidłowości (na podstawie weryfikacji wniosku o płatność)</w:t>
      </w:r>
      <w:bookmarkEnd w:id="882"/>
      <w:r>
        <w:rPr>
          <w:noProof/>
        </w:rPr>
        <w:t xml:space="preserve"> </w:t>
      </w:r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F7258B" w:rsidRPr="00A422C7" w14:paraId="371A6053" w14:textId="77777777" w:rsidTr="002121C9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4890D65B" w14:textId="77777777" w:rsidR="003136AB" w:rsidRPr="00B408D7" w:rsidRDefault="003136AB" w:rsidP="002121C9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B408D7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777C2BE9" w14:textId="77777777" w:rsidR="003136AB" w:rsidRPr="00A422C7" w:rsidRDefault="003136AB" w:rsidP="002121C9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A422C7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71AD7517" w14:textId="77777777" w:rsidR="003136AB" w:rsidRPr="00A422C7" w:rsidRDefault="003136AB" w:rsidP="002121C9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A422C7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2671DF7B" w14:textId="77777777" w:rsidR="003136AB" w:rsidRPr="00A422C7" w:rsidRDefault="003136AB" w:rsidP="002121C9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A422C7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7997295A" w14:textId="77777777" w:rsidR="003136AB" w:rsidRPr="00A422C7" w:rsidRDefault="003136AB" w:rsidP="002121C9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A422C7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F7258B" w:rsidRPr="00A422C7" w14:paraId="1A336012" w14:textId="77777777" w:rsidTr="002121C9">
        <w:trPr>
          <w:jc w:val="center"/>
        </w:trPr>
        <w:tc>
          <w:tcPr>
            <w:tcW w:w="620" w:type="dxa"/>
            <w:shd w:val="clear" w:color="auto" w:fill="CCCCCC"/>
          </w:tcPr>
          <w:p w14:paraId="09EE2919" w14:textId="77777777" w:rsidR="003136AB" w:rsidRPr="00B408D7" w:rsidRDefault="003136AB" w:rsidP="002121C9">
            <w:pPr>
              <w:rPr>
                <w:noProof/>
                <w:sz w:val="20"/>
                <w:szCs w:val="20"/>
              </w:rPr>
            </w:pPr>
            <w:r w:rsidRPr="00B408D7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10AB4880" w14:textId="77777777" w:rsidR="003136AB" w:rsidRDefault="003136AB" w:rsidP="002121C9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Pracownik Wydziału ER </w:t>
            </w:r>
          </w:p>
          <w:p w14:paraId="1609149E" w14:textId="77777777" w:rsidR="00F7258B" w:rsidRPr="00B408D7" w:rsidRDefault="00F7258B" w:rsidP="002121C9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5670" w:type="dxa"/>
          </w:tcPr>
          <w:p w14:paraId="7568BB20" w14:textId="77777777" w:rsidR="003136AB" w:rsidRPr="001C1E31" w:rsidRDefault="00F7258B" w:rsidP="002121C9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Uznanie o braku dokonania przez beneficjenta zwrotu środków uznanych za niek</w:t>
            </w:r>
            <w:r w:rsidR="00F51102">
              <w:rPr>
                <w:noProof/>
                <w:sz w:val="20"/>
                <w:szCs w:val="20"/>
              </w:rPr>
              <w:t>w</w:t>
            </w:r>
            <w:r>
              <w:rPr>
                <w:noProof/>
                <w:sz w:val="20"/>
                <w:szCs w:val="20"/>
              </w:rPr>
              <w:t xml:space="preserve">alifikowalne w wymaganym terminie. Sporządzenie pisma do Wydziału EK informującego o możliwości wszczęcia postępownia windykacynego </w:t>
            </w:r>
          </w:p>
        </w:tc>
        <w:tc>
          <w:tcPr>
            <w:tcW w:w="1326" w:type="dxa"/>
          </w:tcPr>
          <w:p w14:paraId="4DDFB0A3" w14:textId="77777777" w:rsidR="003136AB" w:rsidRPr="001C1E31" w:rsidRDefault="003136AB" w:rsidP="002121C9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niezwłocznie </w:t>
            </w:r>
          </w:p>
        </w:tc>
        <w:tc>
          <w:tcPr>
            <w:tcW w:w="1559" w:type="dxa"/>
          </w:tcPr>
          <w:p w14:paraId="19883A5A" w14:textId="77777777" w:rsidR="003136AB" w:rsidRPr="001C1E31" w:rsidRDefault="00F7258B" w:rsidP="002121C9">
            <w:pPr>
              <w:rPr>
                <w:noProof/>
                <w:sz w:val="20"/>
                <w:szCs w:val="20"/>
              </w:rPr>
            </w:pPr>
            <w:r w:rsidRPr="00F7258B">
              <w:rPr>
                <w:noProof/>
                <w:sz w:val="20"/>
                <w:szCs w:val="20"/>
              </w:rPr>
              <w:t xml:space="preserve">Naczelnik Wydziału </w:t>
            </w:r>
            <w:r>
              <w:rPr>
                <w:noProof/>
                <w:sz w:val="20"/>
                <w:szCs w:val="20"/>
              </w:rPr>
              <w:t>ER lub Z-ca Naczelnika Wydziału</w:t>
            </w:r>
            <w:r w:rsidRPr="00F7258B">
              <w:rPr>
                <w:noProof/>
                <w:sz w:val="20"/>
                <w:szCs w:val="20"/>
              </w:rPr>
              <w:t xml:space="preserve"> ER</w:t>
            </w:r>
          </w:p>
        </w:tc>
      </w:tr>
      <w:tr w:rsidR="003136AB" w:rsidRPr="00A422C7" w14:paraId="26CBBC3F" w14:textId="77777777" w:rsidTr="002121C9">
        <w:trPr>
          <w:jc w:val="center"/>
        </w:trPr>
        <w:tc>
          <w:tcPr>
            <w:tcW w:w="620" w:type="dxa"/>
            <w:shd w:val="clear" w:color="auto" w:fill="CCCCCC"/>
          </w:tcPr>
          <w:p w14:paraId="3FF9500E" w14:textId="77777777" w:rsidR="003136AB" w:rsidRPr="00A422C7" w:rsidRDefault="003136AB" w:rsidP="002121C9">
            <w:pPr>
              <w:rPr>
                <w:noProof/>
                <w:sz w:val="20"/>
                <w:szCs w:val="20"/>
              </w:rPr>
            </w:pPr>
            <w:r w:rsidRPr="00A422C7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5A8107CB" w14:textId="77777777" w:rsidR="003136AB" w:rsidRPr="001C1E31" w:rsidRDefault="003136AB" w:rsidP="00F7258B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Naczelnik Wydziału ER lub Z-ca Naczelnika Wydziału ER </w:t>
            </w:r>
          </w:p>
        </w:tc>
        <w:tc>
          <w:tcPr>
            <w:tcW w:w="5670" w:type="dxa"/>
          </w:tcPr>
          <w:p w14:paraId="2314E75E" w14:textId="77777777" w:rsidR="003136AB" w:rsidRPr="001C1E31" w:rsidRDefault="00F7258B" w:rsidP="002121C9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Akceptacja pisma o możliwości wszczęcia postępowania windykacyjnego w wyniku braku zwrotu środków uznanych za niekwalifikowalne w wymaganym terminie </w:t>
            </w:r>
          </w:p>
        </w:tc>
        <w:tc>
          <w:tcPr>
            <w:tcW w:w="1326" w:type="dxa"/>
          </w:tcPr>
          <w:p w14:paraId="73FCB4D9" w14:textId="77777777" w:rsidR="003136AB" w:rsidRPr="00A422C7" w:rsidRDefault="003136AB" w:rsidP="002121C9">
            <w:pPr>
              <w:rPr>
                <w:noProof/>
                <w:sz w:val="20"/>
                <w:szCs w:val="20"/>
              </w:rPr>
            </w:pPr>
            <w:r w:rsidRPr="00A422C7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40B2CF69" w14:textId="77777777" w:rsidR="003136AB" w:rsidRPr="001C1E31" w:rsidRDefault="00F7258B" w:rsidP="002121C9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Pracownik Wydziału ER </w:t>
            </w:r>
          </w:p>
        </w:tc>
      </w:tr>
      <w:tr w:rsidR="003136AB" w:rsidRPr="00A422C7" w14:paraId="0B771ECE" w14:textId="77777777" w:rsidTr="002121C9">
        <w:trPr>
          <w:jc w:val="center"/>
        </w:trPr>
        <w:tc>
          <w:tcPr>
            <w:tcW w:w="620" w:type="dxa"/>
            <w:shd w:val="clear" w:color="auto" w:fill="CCCCCC"/>
          </w:tcPr>
          <w:p w14:paraId="71019334" w14:textId="77777777" w:rsidR="003136AB" w:rsidRPr="003136AB" w:rsidRDefault="003136AB" w:rsidP="002121C9">
            <w:pPr>
              <w:rPr>
                <w:noProof/>
                <w:sz w:val="20"/>
                <w:szCs w:val="20"/>
              </w:rPr>
            </w:pPr>
            <w:r w:rsidRPr="003136AB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64791552" w14:textId="77777777" w:rsidR="003136AB" w:rsidRPr="001C1E31" w:rsidRDefault="00F7258B" w:rsidP="002121C9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Pracownik Wydziału ER</w:t>
            </w:r>
            <w:r w:rsidR="003136AB">
              <w:rPr>
                <w:noProof/>
                <w:sz w:val="20"/>
                <w:szCs w:val="20"/>
              </w:rPr>
              <w:t xml:space="preserve"> </w:t>
            </w:r>
          </w:p>
        </w:tc>
        <w:tc>
          <w:tcPr>
            <w:tcW w:w="5670" w:type="dxa"/>
          </w:tcPr>
          <w:p w14:paraId="1433C621" w14:textId="77777777" w:rsidR="003136AB" w:rsidRPr="001C1E31" w:rsidRDefault="00F7258B" w:rsidP="002121C9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Przekazanie pisma do Wydziału EK</w:t>
            </w:r>
          </w:p>
        </w:tc>
        <w:tc>
          <w:tcPr>
            <w:tcW w:w="1326" w:type="dxa"/>
          </w:tcPr>
          <w:p w14:paraId="2144A393" w14:textId="77777777" w:rsidR="003136AB" w:rsidRPr="003136AB" w:rsidRDefault="00F7258B" w:rsidP="002121C9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61441218" w14:textId="77777777" w:rsidR="003136AB" w:rsidRPr="00B408D7" w:rsidRDefault="00F7258B" w:rsidP="002121C9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Wydział EK </w:t>
            </w:r>
          </w:p>
        </w:tc>
      </w:tr>
    </w:tbl>
    <w:p w14:paraId="73E57084" w14:textId="77777777" w:rsidR="00911B97" w:rsidRPr="00912A1C" w:rsidRDefault="00F674BC" w:rsidP="00B408D7">
      <w:pPr>
        <w:pStyle w:val="Nagwek1"/>
        <w:numPr>
          <w:ilvl w:val="0"/>
          <w:numId w:val="0"/>
        </w:numPr>
        <w:ind w:left="284"/>
        <w:rPr>
          <w:noProof/>
          <w:color w:val="auto"/>
        </w:rPr>
      </w:pPr>
      <w:r w:rsidRPr="00787786">
        <w:rPr>
          <w:noProof/>
          <w:color w:val="auto"/>
          <w:lang w:val="pl-PL"/>
        </w:rPr>
        <w:br w:type="page"/>
      </w:r>
      <w:bookmarkStart w:id="883" w:name="_Toc405999889"/>
      <w:bookmarkStart w:id="884" w:name="_Toc525807090"/>
      <w:r w:rsidR="00911B97" w:rsidRPr="00912A1C">
        <w:rPr>
          <w:noProof/>
          <w:color w:val="auto"/>
        </w:rPr>
        <w:lastRenderedPageBreak/>
        <w:t xml:space="preserve">Procesy dotyczące </w:t>
      </w:r>
      <w:commentRangeStart w:id="885"/>
      <w:r w:rsidR="00911B97" w:rsidRPr="00912A1C">
        <w:rPr>
          <w:noProof/>
          <w:color w:val="auto"/>
        </w:rPr>
        <w:t>kontroli</w:t>
      </w:r>
      <w:bookmarkEnd w:id="864"/>
      <w:bookmarkEnd w:id="883"/>
      <w:bookmarkEnd w:id="884"/>
      <w:commentRangeEnd w:id="885"/>
      <w:r w:rsidR="00D07104">
        <w:rPr>
          <w:rStyle w:val="Odwoaniedokomentarza"/>
          <w:b w:val="0"/>
          <w:smallCaps w:val="0"/>
          <w:color w:val="auto"/>
          <w:u w:val="none"/>
          <w:lang w:val="pl-PL" w:eastAsia="pl-PL"/>
        </w:rPr>
        <w:commentReference w:id="885"/>
      </w:r>
    </w:p>
    <w:p w14:paraId="441A742F" w14:textId="77777777" w:rsidR="005D4DD3" w:rsidRPr="00355989" w:rsidRDefault="004206C2" w:rsidP="001520EE">
      <w:pPr>
        <w:pStyle w:val="Nagwek1"/>
        <w:numPr>
          <w:ilvl w:val="0"/>
          <w:numId w:val="0"/>
        </w:numPr>
        <w:ind w:left="764" w:hanging="480"/>
      </w:pPr>
      <w:bookmarkStart w:id="886" w:name="_Toc525807091"/>
      <w:r>
        <w:t xml:space="preserve">7.1 </w:t>
      </w:r>
      <w:r w:rsidR="00B67807" w:rsidRPr="00912A1C">
        <w:rPr>
          <w:noProof/>
        </w:rPr>
        <w:t xml:space="preserve">Instrukcja sporządzania </w:t>
      </w:r>
      <w:r w:rsidR="00C87E4B">
        <w:rPr>
          <w:noProof/>
        </w:rPr>
        <w:t>R</w:t>
      </w:r>
      <w:r w:rsidR="00B67807" w:rsidRPr="00912A1C">
        <w:rPr>
          <w:noProof/>
        </w:rPr>
        <w:t xml:space="preserve">ocznego </w:t>
      </w:r>
      <w:r w:rsidR="00C87E4B">
        <w:rPr>
          <w:noProof/>
        </w:rPr>
        <w:t>P</w:t>
      </w:r>
      <w:r w:rsidR="00B67807" w:rsidRPr="00912A1C">
        <w:rPr>
          <w:noProof/>
        </w:rPr>
        <w:t xml:space="preserve">lanu </w:t>
      </w:r>
      <w:r w:rsidR="00C87E4B">
        <w:rPr>
          <w:noProof/>
        </w:rPr>
        <w:t>K</w:t>
      </w:r>
      <w:r w:rsidR="00B67807" w:rsidRPr="00912A1C">
        <w:rPr>
          <w:noProof/>
        </w:rPr>
        <w:t>ontroli</w:t>
      </w:r>
      <w:bookmarkEnd w:id="886"/>
    </w:p>
    <w:p w14:paraId="45E80F35" w14:textId="77777777" w:rsidR="00E46ABF" w:rsidRPr="00912A1C" w:rsidRDefault="00E46ABF" w:rsidP="00E46ABF">
      <w:pPr>
        <w:jc w:val="both"/>
        <w:rPr>
          <w:noProof/>
        </w:rPr>
      </w:pPr>
    </w:p>
    <w:p w14:paraId="729C3FD0" w14:textId="77777777" w:rsidR="00E46ABF" w:rsidRPr="00912A1C" w:rsidRDefault="00E46ABF" w:rsidP="00B67807">
      <w:pPr>
        <w:pStyle w:val="Nagwek3"/>
        <w:numPr>
          <w:ilvl w:val="0"/>
          <w:numId w:val="0"/>
        </w:numPr>
        <w:rPr>
          <w:noProof/>
          <w:color w:val="auto"/>
        </w:rPr>
      </w:pPr>
    </w:p>
    <w:tbl>
      <w:tblPr>
        <w:tblW w:w="10990" w:type="dxa"/>
        <w:tblInd w:w="-797" w:type="dxa"/>
        <w:tblLayout w:type="fixed"/>
        <w:tblLook w:val="0000" w:firstRow="0" w:lastRow="0" w:firstColumn="0" w:lastColumn="0" w:noHBand="0" w:noVBand="0"/>
      </w:tblPr>
      <w:tblGrid>
        <w:gridCol w:w="648"/>
        <w:gridCol w:w="1675"/>
        <w:gridCol w:w="5670"/>
        <w:gridCol w:w="1276"/>
        <w:gridCol w:w="1721"/>
      </w:tblGrid>
      <w:tr w:rsidR="00245447" w:rsidRPr="00912A1C" w14:paraId="4ACB03B7" w14:textId="77777777" w:rsidTr="005E7D7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F490D6A" w14:textId="77777777" w:rsidR="00B6379B" w:rsidRPr="00912A1C" w:rsidRDefault="00B6379B" w:rsidP="00D14C83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0948947" w14:textId="77777777" w:rsidR="00B6379B" w:rsidRPr="00912A1C" w:rsidRDefault="00B6379B" w:rsidP="00D14C83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D6346AE" w14:textId="77777777" w:rsidR="00B6379B" w:rsidRPr="00912A1C" w:rsidRDefault="00B6379B" w:rsidP="00D14C83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249B4B8B" w14:textId="77777777" w:rsidR="00B6379B" w:rsidRPr="00912A1C" w:rsidRDefault="00B6379B" w:rsidP="00D14C83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</w:tcPr>
          <w:p w14:paraId="74ADCE29" w14:textId="77777777" w:rsidR="00B6379B" w:rsidRPr="00912A1C" w:rsidRDefault="00B6379B" w:rsidP="00D14C83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20C5B544" w14:textId="77777777" w:rsidTr="005E7D74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95A5107" w14:textId="77777777" w:rsidR="00B6379B" w:rsidRPr="00912A1C" w:rsidRDefault="005C7DF8" w:rsidP="00D14C8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48E379AC" w14:textId="77777777" w:rsidR="00B6379B" w:rsidRPr="00912A1C" w:rsidRDefault="00B6379B" w:rsidP="005510A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KK</w:t>
            </w:r>
            <w:r w:rsidR="005510AF">
              <w:rPr>
                <w:noProof/>
                <w:sz w:val="20"/>
                <w:szCs w:val="20"/>
              </w:rPr>
              <w:t xml:space="preserve"> i/lub </w:t>
            </w:r>
            <w:r w:rsidRPr="00912A1C">
              <w:rPr>
                <w:noProof/>
                <w:sz w:val="20"/>
                <w:szCs w:val="20"/>
              </w:rPr>
              <w:t xml:space="preserve">Naczelnik </w:t>
            </w:r>
            <w:r w:rsidR="008370CA" w:rsidRPr="00912A1C">
              <w:rPr>
                <w:noProof/>
                <w:sz w:val="20"/>
                <w:szCs w:val="20"/>
              </w:rPr>
              <w:t xml:space="preserve">Wydziału </w:t>
            </w:r>
            <w:r w:rsidRPr="00912A1C">
              <w:rPr>
                <w:noProof/>
                <w:sz w:val="20"/>
                <w:szCs w:val="20"/>
              </w:rPr>
              <w:t xml:space="preserve">EK 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59BF8630" w14:textId="77777777" w:rsidR="00B6379B" w:rsidRPr="00912A1C" w:rsidRDefault="00C243B0" w:rsidP="00E45BE7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Sporządzenie Rocznego Planu Kontroli (RPK), w którym rozpoczyna się rok obrachunkowy, tj. od 1 lipca do 30 czerwca, </w:t>
            </w:r>
            <w:r w:rsidR="00B6379B"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zgodnie z zapisami </w:t>
            </w:r>
            <w:r w:rsidR="005D4DD3" w:rsidRPr="00355989">
              <w:rPr>
                <w:rFonts w:ascii="Times New Roman" w:hAnsi="Times New Roman"/>
                <w:i/>
                <w:noProof/>
                <w:sz w:val="20"/>
                <w:szCs w:val="20"/>
              </w:rPr>
              <w:t>Wytycznych w zakresie kontroli reaizacji programów operacyjnych na lata 2014-2020</w:t>
            </w:r>
            <w:r w:rsidR="00B6379B"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 z</w:t>
            </w:r>
            <w:r w:rsidR="00C43FB5" w:rsidRPr="00912A1C">
              <w:rPr>
                <w:rFonts w:ascii="Times New Roman" w:hAnsi="Times New Roman"/>
                <w:noProof/>
                <w:sz w:val="20"/>
                <w:szCs w:val="20"/>
              </w:rPr>
              <w:t> </w:t>
            </w:r>
            <w:r w:rsidR="00B6379B" w:rsidRPr="00912A1C">
              <w:rPr>
                <w:rFonts w:ascii="Times New Roman" w:hAnsi="Times New Roman"/>
                <w:noProof/>
                <w:sz w:val="20"/>
                <w:szCs w:val="20"/>
              </w:rPr>
              <w:t>uwzględnieniem metodologii wyboru projektów do kontroli poddawanej corocznej aktualizacji.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</w:tcPr>
          <w:p w14:paraId="238BBCF3" w14:textId="77777777" w:rsidR="00B6379B" w:rsidRPr="00912A1C" w:rsidRDefault="00B6379B" w:rsidP="00133A2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lub w</w:t>
            </w:r>
            <w:r w:rsidR="00133A2E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 xml:space="preserve">terminie wskazanym przez IZ </w:t>
            </w:r>
          </w:p>
        </w:tc>
        <w:tc>
          <w:tcPr>
            <w:tcW w:w="17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DC8421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59B52E2B" w14:textId="77777777" w:rsidTr="005E7D74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5BC7ABEC" w14:textId="77777777" w:rsidR="00B6379B" w:rsidRPr="00912A1C" w:rsidRDefault="005C7DF8" w:rsidP="00D14C8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161B5BBF" w14:textId="77777777" w:rsidR="00B6379B" w:rsidRPr="00912A1C" w:rsidRDefault="00B6379B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Dyrektor WUP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329B6E27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Akceptacja i zatwierdzenie RPK</w:t>
            </w:r>
            <w:r w:rsidR="00D66446" w:rsidRPr="00912A1C">
              <w:rPr>
                <w:noProof/>
                <w:sz w:val="20"/>
                <w:szCs w:val="20"/>
              </w:rPr>
              <w:t xml:space="preserve"> IP RPO</w:t>
            </w:r>
            <w:r w:rsidRPr="00912A1C">
              <w:rPr>
                <w:noProof/>
                <w:sz w:val="20"/>
                <w:szCs w:val="20"/>
              </w:rPr>
              <w:t xml:space="preserve">. 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</w:tcPr>
          <w:p w14:paraId="0FDD97C0" w14:textId="77777777" w:rsidR="00B6379B" w:rsidRPr="00912A1C" w:rsidRDefault="00B6379B" w:rsidP="00133A2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lub w</w:t>
            </w:r>
            <w:r w:rsidR="00133A2E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 xml:space="preserve">terminie wskazanym przez IZ </w:t>
            </w:r>
          </w:p>
        </w:tc>
        <w:tc>
          <w:tcPr>
            <w:tcW w:w="17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136276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39B0A766" w14:textId="77777777" w:rsidTr="005E7D74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16B917A4" w14:textId="77777777" w:rsidR="00B6379B" w:rsidRPr="00912A1C" w:rsidRDefault="005C7DF8" w:rsidP="00D14C8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55CCB742" w14:textId="77777777" w:rsidR="00B6379B" w:rsidRPr="00912A1C" w:rsidRDefault="00B6379B" w:rsidP="005510A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</w:t>
            </w:r>
            <w:r w:rsidR="008370CA" w:rsidRPr="00912A1C">
              <w:rPr>
                <w:noProof/>
                <w:sz w:val="20"/>
                <w:szCs w:val="20"/>
              </w:rPr>
              <w:t xml:space="preserve"> Wydziału</w:t>
            </w:r>
            <w:r w:rsidRPr="00912A1C">
              <w:rPr>
                <w:noProof/>
                <w:sz w:val="20"/>
                <w:szCs w:val="20"/>
              </w:rPr>
              <w:t xml:space="preserve"> EK </w:t>
            </w:r>
            <w:r w:rsidR="005510AF">
              <w:rPr>
                <w:noProof/>
                <w:sz w:val="20"/>
                <w:szCs w:val="20"/>
              </w:rPr>
              <w:t xml:space="preserve">i/lub </w:t>
            </w:r>
            <w:r w:rsidRPr="00912A1C">
              <w:rPr>
                <w:noProof/>
                <w:sz w:val="20"/>
                <w:szCs w:val="20"/>
              </w:rPr>
              <w:t xml:space="preserve">Kierownik KK lub </w:t>
            </w:r>
            <w:r w:rsidR="00660907"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299F4029" w14:textId="77777777" w:rsidR="00B6379B" w:rsidRPr="00912A1C" w:rsidRDefault="00B6379B" w:rsidP="00F84E9F">
            <w:pPr>
              <w:pStyle w:val="standardowy0"/>
              <w:spacing w:line="240" w:lineRule="auto"/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Przekazanie RPK </w:t>
            </w:r>
            <w:r w:rsidR="00D66446"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IP RPO </w:t>
            </w:r>
            <w:r w:rsidR="00C243B0"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w formie elektronicznej </w:t>
            </w: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do IZ</w:t>
            </w:r>
            <w:r w:rsidR="00C243B0" w:rsidRPr="00912A1C">
              <w:rPr>
                <w:rFonts w:ascii="Times New Roman" w:hAnsi="Times New Roman"/>
                <w:noProof/>
                <w:sz w:val="20"/>
                <w:szCs w:val="20"/>
              </w:rPr>
              <w:t>, a po akceptacji w formie papierowej do zatwierdzenia</w:t>
            </w: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>.</w:t>
            </w:r>
          </w:p>
          <w:p w14:paraId="5D6D2EEC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W przypadku wystąpienia zmian w RPK </w:t>
            </w:r>
            <w:r w:rsidR="00D66446"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IP RPO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 istnieje konieczność jego aktualizacji. Zmiany (w zależności od momentu ich wystąpienia) są uwzględniane w kwartalnych planach kontroli i/lub miesięcznych planach kontroli.</w:t>
            </w:r>
          </w:p>
          <w:p w14:paraId="40ADFF42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</w:tcPr>
          <w:p w14:paraId="6E26538D" w14:textId="77777777" w:rsidR="00B6379B" w:rsidRPr="00912A1C" w:rsidRDefault="00B6379B" w:rsidP="00133A2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(nie później niż w</w:t>
            </w:r>
            <w:r w:rsidR="00133A2E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 xml:space="preserve">terminie </w:t>
            </w:r>
            <w:r w:rsidR="00660907" w:rsidRPr="00912A1C">
              <w:rPr>
                <w:noProof/>
                <w:sz w:val="20"/>
                <w:szCs w:val="20"/>
              </w:rPr>
              <w:t>wyznaczony</w:t>
            </w:r>
            <w:r w:rsidRPr="00912A1C">
              <w:rPr>
                <w:noProof/>
                <w:sz w:val="20"/>
                <w:szCs w:val="20"/>
              </w:rPr>
              <w:t>m przez IZ )</w:t>
            </w:r>
          </w:p>
        </w:tc>
        <w:tc>
          <w:tcPr>
            <w:tcW w:w="17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603A7D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</w:tr>
      <w:tr w:rsidR="00245447" w:rsidRPr="00912A1C" w14:paraId="15C29FFC" w14:textId="77777777" w:rsidTr="005E7D74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4912D3AA" w14:textId="77777777" w:rsidR="00B6379B" w:rsidRPr="00912A1C" w:rsidRDefault="005C7DF8" w:rsidP="00D14C8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724EF1E7" w14:textId="77777777" w:rsidR="00B6379B" w:rsidRPr="00912A1C" w:rsidRDefault="00B6379B" w:rsidP="005510A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</w:t>
            </w:r>
            <w:r w:rsidR="008370CA" w:rsidRPr="00912A1C">
              <w:rPr>
                <w:noProof/>
                <w:sz w:val="20"/>
                <w:szCs w:val="20"/>
              </w:rPr>
              <w:t xml:space="preserve"> Wydział</w:t>
            </w:r>
            <w:r w:rsidR="00C87E4B">
              <w:rPr>
                <w:noProof/>
                <w:sz w:val="20"/>
                <w:szCs w:val="20"/>
              </w:rPr>
              <w:t>u</w:t>
            </w:r>
            <w:r w:rsidRPr="00912A1C">
              <w:rPr>
                <w:noProof/>
                <w:sz w:val="20"/>
                <w:szCs w:val="20"/>
              </w:rPr>
              <w:t xml:space="preserve"> EK  </w:t>
            </w:r>
            <w:r w:rsidR="005510AF">
              <w:rPr>
                <w:noProof/>
                <w:sz w:val="20"/>
                <w:szCs w:val="20"/>
              </w:rPr>
              <w:t xml:space="preserve">i/lub </w:t>
            </w:r>
            <w:r w:rsidRPr="00912A1C">
              <w:rPr>
                <w:noProof/>
                <w:sz w:val="20"/>
                <w:szCs w:val="20"/>
              </w:rPr>
              <w:t xml:space="preserve">Kierownik KK  lub </w:t>
            </w:r>
            <w:r w:rsidR="00660907"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59A32041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Dołączenie RPK </w:t>
            </w:r>
            <w:r w:rsidR="00D66446" w:rsidRPr="00912A1C">
              <w:rPr>
                <w:noProof/>
                <w:sz w:val="20"/>
                <w:szCs w:val="20"/>
              </w:rPr>
              <w:t xml:space="preserve">IP RPO </w:t>
            </w:r>
            <w:r w:rsidRPr="00912A1C">
              <w:rPr>
                <w:noProof/>
                <w:sz w:val="20"/>
                <w:szCs w:val="20"/>
              </w:rPr>
              <w:t>do akt sprawy.</w:t>
            </w:r>
          </w:p>
          <w:p w14:paraId="621948D5" w14:textId="77777777" w:rsidR="00B6379B" w:rsidRPr="00912A1C" w:rsidRDefault="002242F0" w:rsidP="00F84E9F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Przekazanie kopii Rocznego Planu Kontroli do Wydziału ER.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</w:tcPr>
          <w:p w14:paraId="7F0C10CE" w14:textId="77777777" w:rsidR="00B6379B" w:rsidRPr="00912A1C" w:rsidRDefault="00C87E4B" w:rsidP="00F84E9F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</w:t>
            </w:r>
            <w:r w:rsidR="00B6379B" w:rsidRPr="00912A1C">
              <w:rPr>
                <w:noProof/>
                <w:sz w:val="20"/>
                <w:szCs w:val="20"/>
              </w:rPr>
              <w:t>iezwłocznie</w:t>
            </w:r>
          </w:p>
        </w:tc>
        <w:tc>
          <w:tcPr>
            <w:tcW w:w="17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EDB197" w14:textId="77777777" w:rsidR="00B6379B" w:rsidRPr="00912A1C" w:rsidRDefault="002242F0" w:rsidP="00F84E9F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Wydział ER</w:t>
            </w:r>
          </w:p>
        </w:tc>
      </w:tr>
      <w:tr w:rsidR="00C87E4B" w:rsidRPr="00912A1C" w14:paraId="549D56C4" w14:textId="77777777" w:rsidTr="005E7D74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6804DE0" w14:textId="77777777" w:rsidR="00C87E4B" w:rsidRPr="00912A1C" w:rsidRDefault="00C87E4B" w:rsidP="00D14C83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5.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63388794" w14:textId="77777777" w:rsidR="00C87E4B" w:rsidRPr="00912A1C" w:rsidRDefault="00C87E4B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</w:t>
            </w:r>
            <w:r>
              <w:rPr>
                <w:noProof/>
                <w:sz w:val="20"/>
                <w:szCs w:val="20"/>
              </w:rPr>
              <w:t>u</w:t>
            </w:r>
            <w:r w:rsidRPr="00912A1C">
              <w:rPr>
                <w:noProof/>
                <w:sz w:val="20"/>
                <w:szCs w:val="20"/>
              </w:rPr>
              <w:t xml:space="preserve"> EK  /Kierownik KK  lub wyznaczony pracownik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0AB6269D" w14:textId="77777777" w:rsidR="00C87E4B" w:rsidRPr="00912A1C" w:rsidRDefault="00C87E4B" w:rsidP="001B72B4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Aktualizacje RPK IP RPO sporządzane są</w:t>
            </w:r>
            <w:r w:rsidR="00E65197">
              <w:rPr>
                <w:noProof/>
                <w:sz w:val="20"/>
                <w:szCs w:val="20"/>
              </w:rPr>
              <w:t xml:space="preserve"> na wniosek IZ.</w:t>
            </w:r>
            <w:r w:rsidR="00E45BE7">
              <w:rPr>
                <w:noProof/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</w:tcPr>
          <w:p w14:paraId="08F41374" w14:textId="77777777" w:rsidR="00C87E4B" w:rsidRPr="00912A1C" w:rsidRDefault="00C87E4B" w:rsidP="00F84E9F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7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9B0862" w14:textId="77777777" w:rsidR="00C87E4B" w:rsidRPr="00912A1C" w:rsidRDefault="00C87E4B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2FF1F168" w14:textId="77777777" w:rsidTr="005E7D7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3167BC4" w14:textId="77777777" w:rsidR="00B6379B" w:rsidRPr="00912A1C" w:rsidRDefault="00B6379B" w:rsidP="00D14C83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096CA86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3E432A0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476E397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05F76D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</w:tbl>
    <w:p w14:paraId="6FC6F054" w14:textId="77777777" w:rsidR="00E46ABF" w:rsidRPr="00912A1C" w:rsidRDefault="00E46ABF" w:rsidP="00E46ABF">
      <w:pPr>
        <w:jc w:val="both"/>
        <w:rPr>
          <w:b/>
          <w:noProof/>
        </w:rPr>
      </w:pPr>
    </w:p>
    <w:p w14:paraId="3DFEC6A5" w14:textId="77777777" w:rsidR="0077494B" w:rsidRPr="001520EE" w:rsidRDefault="0077494B" w:rsidP="001520EE">
      <w:pPr>
        <w:pStyle w:val="Nagwek2"/>
        <w:numPr>
          <w:ilvl w:val="1"/>
          <w:numId w:val="315"/>
        </w:numPr>
        <w:rPr>
          <w:noProof/>
          <w:lang w:val="pl-PL"/>
        </w:rPr>
      </w:pPr>
      <w:bookmarkStart w:id="887" w:name="_Toc403553233"/>
      <w:bookmarkStart w:id="888" w:name="_Toc405999891"/>
      <w:bookmarkStart w:id="889" w:name="_Toc525807092"/>
      <w:r w:rsidRPr="001520EE">
        <w:rPr>
          <w:noProof/>
          <w:lang w:val="pl-PL"/>
        </w:rPr>
        <w:t>Instrukcja sporządzania analizy ryzyka i wyboru projektów do kontroli</w:t>
      </w:r>
      <w:bookmarkEnd w:id="887"/>
      <w:bookmarkEnd w:id="888"/>
      <w:bookmarkEnd w:id="889"/>
    </w:p>
    <w:tbl>
      <w:tblPr>
        <w:tblW w:w="10970" w:type="dxa"/>
        <w:tblInd w:w="-797" w:type="dxa"/>
        <w:tblLayout w:type="fixed"/>
        <w:tblLook w:val="0000" w:firstRow="0" w:lastRow="0" w:firstColumn="0" w:lastColumn="0" w:noHBand="0" w:noVBand="0"/>
      </w:tblPr>
      <w:tblGrid>
        <w:gridCol w:w="647"/>
        <w:gridCol w:w="1676"/>
        <w:gridCol w:w="5670"/>
        <w:gridCol w:w="1417"/>
        <w:gridCol w:w="1560"/>
      </w:tblGrid>
      <w:tr w:rsidR="00245447" w:rsidRPr="00912A1C" w14:paraId="35125647" w14:textId="77777777" w:rsidTr="00C43FB5"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721772CB" w14:textId="77777777" w:rsidR="00B6379B" w:rsidRPr="00912A1C" w:rsidRDefault="00B6379B" w:rsidP="00D14C83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089BC132" w14:textId="77777777" w:rsidR="00B6379B" w:rsidRPr="00912A1C" w:rsidRDefault="00B6379B" w:rsidP="00D14C83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5A4F60EC" w14:textId="77777777" w:rsidR="00B6379B" w:rsidRPr="00912A1C" w:rsidRDefault="00B6379B" w:rsidP="00D14C83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2461BB2" w14:textId="77777777" w:rsidR="00B6379B" w:rsidRPr="00912A1C" w:rsidRDefault="00B6379B" w:rsidP="00D14C83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</w:tcPr>
          <w:p w14:paraId="46A14CF6" w14:textId="77777777" w:rsidR="00B6379B" w:rsidRPr="00912A1C" w:rsidRDefault="00B6379B" w:rsidP="00D14C83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0FD4A03D" w14:textId="77777777" w:rsidTr="005E7D74">
        <w:tc>
          <w:tcPr>
            <w:tcW w:w="6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1B84C4A0" w14:textId="77777777" w:rsidR="00B6379B" w:rsidRPr="00912A1C" w:rsidRDefault="005C7DF8" w:rsidP="00D14C83">
            <w:pPr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A</w:t>
            </w:r>
          </w:p>
        </w:tc>
        <w:tc>
          <w:tcPr>
            <w:tcW w:w="7346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4F77F801" w14:textId="77777777" w:rsidR="00B6379B" w:rsidRPr="00912A1C" w:rsidRDefault="00B6379B" w:rsidP="00D41EFB">
            <w:pPr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 xml:space="preserve">Przeprowadzenie analizy ryzyka projektów </w:t>
            </w:r>
            <w:r w:rsidR="00D4625E" w:rsidRPr="00912A1C">
              <w:rPr>
                <w:b/>
                <w:noProof/>
                <w:sz w:val="20"/>
                <w:szCs w:val="20"/>
              </w:rPr>
              <w:t>- wybór projektów do kontroli n</w:t>
            </w:r>
            <w:r w:rsidR="00D41EFB">
              <w:rPr>
                <w:b/>
                <w:noProof/>
                <w:sz w:val="20"/>
                <w:szCs w:val="20"/>
              </w:rPr>
              <w:t>a</w:t>
            </w:r>
            <w:r w:rsidR="00D4625E" w:rsidRPr="00912A1C">
              <w:rPr>
                <w:b/>
                <w:noProof/>
                <w:sz w:val="20"/>
                <w:szCs w:val="20"/>
              </w:rPr>
              <w:t>stępuje zgodnie z założeniami Rocznego Planu Kontroli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48721BF3" w14:textId="77777777" w:rsidR="00B6379B" w:rsidRPr="00912A1C" w:rsidRDefault="00B6379B" w:rsidP="00D14C83">
            <w:pPr>
              <w:rPr>
                <w:b/>
                <w:noProof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A70E18" w14:textId="77777777" w:rsidR="00B6379B" w:rsidRPr="00912A1C" w:rsidRDefault="00B6379B" w:rsidP="00D14C83">
            <w:pPr>
              <w:rPr>
                <w:b/>
                <w:noProof/>
                <w:sz w:val="20"/>
                <w:szCs w:val="20"/>
              </w:rPr>
            </w:pPr>
          </w:p>
        </w:tc>
      </w:tr>
      <w:tr w:rsidR="00245447" w:rsidRPr="00912A1C" w14:paraId="2C03791D" w14:textId="77777777" w:rsidTr="005E7D74">
        <w:tc>
          <w:tcPr>
            <w:tcW w:w="6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B13FEC0" w14:textId="77777777" w:rsidR="00B6379B" w:rsidRPr="00912A1C" w:rsidRDefault="00B6379B" w:rsidP="00D14C8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left w:val="single" w:sz="4" w:space="0" w:color="000000"/>
              <w:bottom w:val="single" w:sz="4" w:space="0" w:color="000000"/>
            </w:tcBorders>
          </w:tcPr>
          <w:p w14:paraId="79210D99" w14:textId="77777777" w:rsidR="00B6379B" w:rsidRPr="00912A1C" w:rsidRDefault="001830EE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04139E8C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Po podpisaniu umowy o dofinansowanie,  przekazanie kopii umowy oraz kopii wniosku o dofinansowanie, potwierdzonych za zgodność z oryginałem do Wydziału EK. 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7FB60CFD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1D4598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</w:t>
            </w:r>
          </w:p>
        </w:tc>
      </w:tr>
      <w:tr w:rsidR="00245447" w:rsidRPr="00912A1C" w14:paraId="090C2654" w14:textId="77777777" w:rsidTr="005E7D74">
        <w:tc>
          <w:tcPr>
            <w:tcW w:w="6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1C4A1D69" w14:textId="77777777" w:rsidR="00B6379B" w:rsidRPr="00912A1C" w:rsidRDefault="00B6379B" w:rsidP="00D14C8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76" w:type="dxa"/>
            <w:tcBorders>
              <w:left w:val="single" w:sz="4" w:space="0" w:color="000000"/>
              <w:bottom w:val="single" w:sz="4" w:space="0" w:color="000000"/>
            </w:tcBorders>
          </w:tcPr>
          <w:p w14:paraId="625710BF" w14:textId="77777777" w:rsidR="00B6379B" w:rsidRPr="00912A1C" w:rsidRDefault="00B6379B" w:rsidP="005510A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Naczelnik </w:t>
            </w:r>
            <w:r w:rsidR="008370CA" w:rsidRPr="00912A1C">
              <w:rPr>
                <w:noProof/>
                <w:sz w:val="20"/>
                <w:szCs w:val="20"/>
              </w:rPr>
              <w:t xml:space="preserve">Wydziału </w:t>
            </w:r>
            <w:r w:rsidRPr="00912A1C">
              <w:rPr>
                <w:noProof/>
                <w:sz w:val="20"/>
                <w:szCs w:val="20"/>
              </w:rPr>
              <w:t xml:space="preserve">EK </w:t>
            </w:r>
            <w:r w:rsidR="005510AF">
              <w:rPr>
                <w:noProof/>
                <w:sz w:val="20"/>
                <w:szCs w:val="20"/>
              </w:rPr>
              <w:t xml:space="preserve">i/lub </w:t>
            </w:r>
            <w:r w:rsidRPr="00912A1C">
              <w:rPr>
                <w:noProof/>
                <w:sz w:val="20"/>
                <w:szCs w:val="20"/>
              </w:rPr>
              <w:t>Kierownik KK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412A53CA" w14:textId="77777777" w:rsidR="0077494B" w:rsidRDefault="00B6379B" w:rsidP="0077494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umowy wraz z wnioskiem o dofinansowanie wyznaczonemu pracownikowi Zespołu KK (opiekunowi projektu</w:t>
            </w:r>
            <w:r w:rsidR="00C87E4B">
              <w:rPr>
                <w:noProof/>
                <w:sz w:val="20"/>
                <w:szCs w:val="20"/>
              </w:rPr>
              <w:t xml:space="preserve"> w Zespole ds. Kontroli</w:t>
            </w:r>
            <w:r w:rsidRPr="00912A1C">
              <w:rPr>
                <w:noProof/>
                <w:sz w:val="20"/>
                <w:szCs w:val="20"/>
              </w:rPr>
              <w:t>) w celu założenia akt sprawy</w:t>
            </w:r>
            <w:r w:rsidR="00D41EFB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0FDD5583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262FFF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307EB154" w14:textId="77777777" w:rsidTr="005E7D74">
        <w:tc>
          <w:tcPr>
            <w:tcW w:w="6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2270C14" w14:textId="77777777" w:rsidR="00B6379B" w:rsidRPr="00912A1C" w:rsidRDefault="00B6379B" w:rsidP="00D14C8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>3</w:t>
            </w:r>
          </w:p>
        </w:tc>
        <w:tc>
          <w:tcPr>
            <w:tcW w:w="1676" w:type="dxa"/>
            <w:tcBorders>
              <w:left w:val="single" w:sz="4" w:space="0" w:color="000000"/>
              <w:bottom w:val="single" w:sz="4" w:space="0" w:color="000000"/>
            </w:tcBorders>
          </w:tcPr>
          <w:p w14:paraId="1F073183" w14:textId="77777777" w:rsidR="00B6379B" w:rsidRPr="00912A1C" w:rsidRDefault="00660907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B6379B" w:rsidRPr="00912A1C">
              <w:rPr>
                <w:noProof/>
                <w:sz w:val="20"/>
                <w:szCs w:val="20"/>
              </w:rPr>
              <w:t xml:space="preserve"> KK  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720324AF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Założenie akt sprawy. Zapoznanie się z ww. dokumentacją.</w:t>
            </w:r>
          </w:p>
          <w:p w14:paraId="7DA35351" w14:textId="77777777" w:rsidR="0077494B" w:rsidRDefault="0077494B" w:rsidP="0077494B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7DC05377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4F04F9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C87E4B" w:rsidRPr="00912A1C" w14:paraId="34E0FBE7" w14:textId="77777777" w:rsidTr="005E7D74">
        <w:tc>
          <w:tcPr>
            <w:tcW w:w="6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0765BA70" w14:textId="77777777" w:rsidR="00C87E4B" w:rsidRPr="00912A1C" w:rsidRDefault="00C87E4B" w:rsidP="00D14C83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676" w:type="dxa"/>
            <w:tcBorders>
              <w:left w:val="single" w:sz="4" w:space="0" w:color="000000"/>
              <w:bottom w:val="single" w:sz="4" w:space="0" w:color="000000"/>
            </w:tcBorders>
          </w:tcPr>
          <w:p w14:paraId="64AE02C6" w14:textId="77777777" w:rsidR="00C87E4B" w:rsidRPr="00912A1C" w:rsidRDefault="00C87E4B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Wyznaczony pracownik KK  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02AD4697" w14:textId="77777777" w:rsidR="00C87E4B" w:rsidRPr="00912A1C" w:rsidRDefault="00C87E4B" w:rsidP="00F84E9F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Przeprowadzenie analizy ryzyka wszystkich nowych projektów, w ramach których planowana jest certyfikacja wydatków w roku obrachunkowym (zgodnie z założeniami Rocznego Planu Kontroli).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4C79CE78" w14:textId="77777777" w:rsidR="00C87E4B" w:rsidRPr="00912A1C" w:rsidRDefault="00C87E4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F2B399" w14:textId="77777777" w:rsidR="00C87E4B" w:rsidRPr="00912A1C" w:rsidRDefault="00C87E4B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0F87EF7A" w14:textId="77777777" w:rsidTr="005E7D74">
        <w:tc>
          <w:tcPr>
            <w:tcW w:w="6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62CA88E" w14:textId="77777777" w:rsidR="00B6379B" w:rsidRPr="00912A1C" w:rsidRDefault="00C87E4B" w:rsidP="00D14C83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676" w:type="dxa"/>
            <w:tcBorders>
              <w:left w:val="single" w:sz="4" w:space="0" w:color="000000"/>
              <w:bottom w:val="single" w:sz="4" w:space="0" w:color="000000"/>
            </w:tcBorders>
          </w:tcPr>
          <w:p w14:paraId="6A4B2F0B" w14:textId="77777777" w:rsidR="00133A2E" w:rsidRPr="00912A1C" w:rsidRDefault="00B6379B" w:rsidP="00E83BC8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Kierownik KK </w:t>
            </w:r>
            <w:r w:rsidR="005510AF">
              <w:rPr>
                <w:noProof/>
                <w:sz w:val="20"/>
                <w:szCs w:val="20"/>
              </w:rPr>
              <w:t xml:space="preserve">i/lub </w:t>
            </w:r>
            <w:r w:rsidRPr="00912A1C">
              <w:rPr>
                <w:noProof/>
                <w:sz w:val="20"/>
                <w:szCs w:val="20"/>
              </w:rPr>
              <w:t xml:space="preserve">Naczelnik </w:t>
            </w:r>
            <w:r w:rsidR="008370CA" w:rsidRPr="00912A1C">
              <w:rPr>
                <w:noProof/>
                <w:sz w:val="20"/>
                <w:szCs w:val="20"/>
              </w:rPr>
              <w:t xml:space="preserve">Wydziału </w:t>
            </w:r>
            <w:r w:rsidRPr="00912A1C">
              <w:rPr>
                <w:noProof/>
                <w:sz w:val="20"/>
                <w:szCs w:val="20"/>
              </w:rPr>
              <w:t>EK / Dyrektor WUP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6158A291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Zatwierdzenie </w:t>
            </w:r>
            <w:r w:rsidRPr="00912A1C">
              <w:rPr>
                <w:i/>
                <w:noProof/>
                <w:sz w:val="20"/>
                <w:szCs w:val="20"/>
              </w:rPr>
              <w:t>Karty analizy ryzyka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  <w:p w14:paraId="20619242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Dołączenie zatwierdzonej Karty analizy ryzyka projektu do akt sprawy.</w:t>
            </w:r>
          </w:p>
          <w:p w14:paraId="5A34B1EF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329B145D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68F4E7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270A809E" w14:textId="77777777" w:rsidTr="00BF44CD">
        <w:tc>
          <w:tcPr>
            <w:tcW w:w="6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CFADF94" w14:textId="77777777" w:rsidR="00D4625E" w:rsidRPr="00912A1C" w:rsidRDefault="00C87E4B" w:rsidP="00BF44CD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676" w:type="dxa"/>
            <w:tcBorders>
              <w:left w:val="single" w:sz="4" w:space="0" w:color="000000"/>
              <w:bottom w:val="single" w:sz="4" w:space="0" w:color="000000"/>
            </w:tcBorders>
          </w:tcPr>
          <w:p w14:paraId="6F6033D0" w14:textId="77777777" w:rsidR="00D4625E" w:rsidRPr="00912A1C" w:rsidRDefault="00D4625E" w:rsidP="005510A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Naczelnik Wydziały EK  </w:t>
            </w:r>
            <w:r w:rsidR="005510AF">
              <w:rPr>
                <w:noProof/>
                <w:sz w:val="20"/>
                <w:szCs w:val="20"/>
              </w:rPr>
              <w:t xml:space="preserve">i/lub </w:t>
            </w:r>
            <w:r w:rsidRPr="00912A1C">
              <w:rPr>
                <w:noProof/>
                <w:sz w:val="20"/>
                <w:szCs w:val="20"/>
              </w:rPr>
              <w:t>Kierownik KK  lub wyznaczony pracownik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58B0A6ED" w14:textId="77777777" w:rsidR="0077494B" w:rsidRDefault="00D4625E" w:rsidP="0077494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Sporządzenie zestawienia i aktualizacji wyników analizy ryzyka projektów do kontroli na miejscu</w:t>
            </w:r>
            <w:r w:rsidR="00D41EFB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0C00AF63" w14:textId="77777777" w:rsidR="00D4625E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</w:p>
          <w:p w14:paraId="115521EA" w14:textId="77777777" w:rsidR="00C87E4B" w:rsidRPr="00912A1C" w:rsidRDefault="00C87E4B" w:rsidP="00BF44CD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niezwłocznie zgodnie z założeniami RPK</w:t>
            </w: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02C349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1DDB7E6E" w14:textId="77777777" w:rsidTr="00BF44CD">
        <w:tc>
          <w:tcPr>
            <w:tcW w:w="6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58F4F09C" w14:textId="77777777" w:rsidR="00D4625E" w:rsidRPr="00912A1C" w:rsidRDefault="00C87E4B" w:rsidP="00BF44CD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7</w:t>
            </w:r>
          </w:p>
        </w:tc>
        <w:tc>
          <w:tcPr>
            <w:tcW w:w="1676" w:type="dxa"/>
            <w:tcBorders>
              <w:left w:val="single" w:sz="4" w:space="0" w:color="000000"/>
              <w:bottom w:val="single" w:sz="4" w:space="0" w:color="000000"/>
            </w:tcBorders>
          </w:tcPr>
          <w:p w14:paraId="47BF67E3" w14:textId="77777777" w:rsidR="00D4625E" w:rsidRPr="00912A1C" w:rsidRDefault="00D4625E" w:rsidP="00BF44C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EK / Dyrektor WUP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150159CB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Zatwierdzenie zestawienia wyników analizy ryzyka.</w:t>
            </w:r>
          </w:p>
          <w:p w14:paraId="6FDE6A8E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42AAB110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5786CF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3B211595" w14:textId="77777777" w:rsidTr="00BF44CD">
        <w:tc>
          <w:tcPr>
            <w:tcW w:w="6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088E0387" w14:textId="77777777" w:rsidR="00D4625E" w:rsidRPr="00912A1C" w:rsidRDefault="00C87E4B" w:rsidP="00BF44CD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8</w:t>
            </w:r>
          </w:p>
        </w:tc>
        <w:tc>
          <w:tcPr>
            <w:tcW w:w="1676" w:type="dxa"/>
            <w:tcBorders>
              <w:left w:val="single" w:sz="4" w:space="0" w:color="000000"/>
              <w:bottom w:val="single" w:sz="4" w:space="0" w:color="000000"/>
            </w:tcBorders>
          </w:tcPr>
          <w:p w14:paraId="4B2A030C" w14:textId="77777777" w:rsidR="00D4625E" w:rsidRPr="00912A1C" w:rsidRDefault="00D4625E" w:rsidP="005510A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Naczelnik Wydziały EK  </w:t>
            </w:r>
            <w:r w:rsidR="005510AF">
              <w:rPr>
                <w:noProof/>
                <w:sz w:val="20"/>
                <w:szCs w:val="20"/>
              </w:rPr>
              <w:t xml:space="preserve">i/lub </w:t>
            </w:r>
            <w:r w:rsidRPr="00912A1C">
              <w:rPr>
                <w:noProof/>
                <w:sz w:val="20"/>
                <w:szCs w:val="20"/>
              </w:rPr>
              <w:t>Kierownik KK  lub wyznaczony pracownik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25C3B542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</w:t>
            </w:r>
            <w:r w:rsidR="007957F6">
              <w:rPr>
                <w:noProof/>
                <w:sz w:val="20"/>
                <w:szCs w:val="20"/>
              </w:rPr>
              <w:t xml:space="preserve">zestawienia </w:t>
            </w:r>
            <w:r w:rsidRPr="00912A1C">
              <w:rPr>
                <w:noProof/>
                <w:sz w:val="20"/>
                <w:szCs w:val="20"/>
              </w:rPr>
              <w:t>wyników analizy ryzyka projektów do kontroli na miejscu do IZ.</w:t>
            </w:r>
          </w:p>
          <w:p w14:paraId="600D6CE8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Dołączenie zatwierdzonego zestawienia wyników analizy ryzyka  do akt sprawy.</w:t>
            </w:r>
          </w:p>
          <w:p w14:paraId="7E17E881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763F901A" w14:textId="77777777" w:rsidR="00D4625E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</w:p>
          <w:p w14:paraId="7F881D5E" w14:textId="77777777" w:rsidR="00C87E4B" w:rsidRPr="00912A1C" w:rsidRDefault="00C87E4B" w:rsidP="00BF44CD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niezwłocznie zgodnie z założeniami RPK</w:t>
            </w: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DB9CF5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50E976DF" w14:textId="77777777" w:rsidTr="00BF44CD">
        <w:tc>
          <w:tcPr>
            <w:tcW w:w="6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7F45BFE7" w14:textId="77777777" w:rsidR="00D4625E" w:rsidRPr="00912A1C" w:rsidRDefault="00C87E4B" w:rsidP="00BF44CD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9</w:t>
            </w:r>
          </w:p>
        </w:tc>
        <w:tc>
          <w:tcPr>
            <w:tcW w:w="1676" w:type="dxa"/>
            <w:tcBorders>
              <w:left w:val="single" w:sz="4" w:space="0" w:color="000000"/>
              <w:bottom w:val="single" w:sz="4" w:space="0" w:color="000000"/>
            </w:tcBorders>
          </w:tcPr>
          <w:p w14:paraId="31E00BC3" w14:textId="77777777" w:rsidR="00D4625E" w:rsidRPr="00912A1C" w:rsidRDefault="00D4625E" w:rsidP="00BF44C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Naczelnik Wydziały EK  </w:t>
            </w:r>
            <w:r w:rsidR="005510AF">
              <w:rPr>
                <w:noProof/>
                <w:sz w:val="20"/>
                <w:szCs w:val="20"/>
              </w:rPr>
              <w:t xml:space="preserve">i/lub </w:t>
            </w:r>
            <w:r w:rsidRPr="00912A1C">
              <w:rPr>
                <w:noProof/>
                <w:sz w:val="20"/>
                <w:szCs w:val="20"/>
              </w:rPr>
              <w:t>Kierownik KK  lub wyznaczony pracownik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7B3001A4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Po </w:t>
            </w:r>
            <w:r w:rsidR="00C87E4B">
              <w:rPr>
                <w:noProof/>
                <w:sz w:val="20"/>
                <w:szCs w:val="20"/>
              </w:rPr>
              <w:t xml:space="preserve"> dokonaniu </w:t>
            </w:r>
            <w:r w:rsidRPr="00912A1C">
              <w:rPr>
                <w:noProof/>
                <w:sz w:val="20"/>
                <w:szCs w:val="20"/>
              </w:rPr>
              <w:t>aktualizacji przekazanie wyników analizy ryzyka projektów do kontroli na miejscu wraz ze stopniem wykonania RPK do IZ.</w:t>
            </w:r>
          </w:p>
          <w:p w14:paraId="7BBBED8E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73955FE3" w14:textId="77777777" w:rsidR="00D4625E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</w:p>
          <w:p w14:paraId="448C78AE" w14:textId="77777777" w:rsidR="00C87E4B" w:rsidRPr="00912A1C" w:rsidRDefault="00C87E4B" w:rsidP="00BF44CD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niezwłocznie zgodnie z założeniami RPK</w:t>
            </w: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FE96BB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66AABAF7" w14:textId="77777777" w:rsidTr="005E7D74">
        <w:tc>
          <w:tcPr>
            <w:tcW w:w="6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27823B47" w14:textId="77777777" w:rsidR="00EA2DC3" w:rsidRPr="00912A1C" w:rsidRDefault="005C7DF8" w:rsidP="00D14C83">
            <w:pPr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B</w:t>
            </w:r>
          </w:p>
        </w:tc>
        <w:tc>
          <w:tcPr>
            <w:tcW w:w="7346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4A28ECB5" w14:textId="77777777" w:rsidR="00EA2DC3" w:rsidRPr="00912A1C" w:rsidRDefault="00EA2DC3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Kwartalny plan kontroli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1F0DB465" w14:textId="77777777" w:rsidR="00EA2DC3" w:rsidRPr="00912A1C" w:rsidRDefault="00EA2DC3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CE5BF5" w14:textId="77777777" w:rsidR="00EA2DC3" w:rsidRPr="00912A1C" w:rsidRDefault="00EA2DC3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53521F29" w14:textId="77777777" w:rsidTr="00F12CC3">
        <w:tc>
          <w:tcPr>
            <w:tcW w:w="6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ED38466" w14:textId="77777777" w:rsidR="00B6379B" w:rsidRPr="00912A1C" w:rsidRDefault="00E83BC8" w:rsidP="00D14C8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left w:val="single" w:sz="4" w:space="0" w:color="000000"/>
              <w:bottom w:val="single" w:sz="4" w:space="0" w:color="000000"/>
            </w:tcBorders>
          </w:tcPr>
          <w:p w14:paraId="538B21C2" w14:textId="77777777" w:rsidR="00B6379B" w:rsidRPr="00912A1C" w:rsidRDefault="00B6379B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Kierownik KK </w:t>
            </w:r>
            <w:r w:rsidR="005510AF">
              <w:rPr>
                <w:noProof/>
                <w:sz w:val="20"/>
                <w:szCs w:val="20"/>
              </w:rPr>
              <w:t>i/lub</w:t>
            </w:r>
            <w:r w:rsidRPr="00912A1C">
              <w:rPr>
                <w:noProof/>
                <w:sz w:val="20"/>
                <w:szCs w:val="20"/>
              </w:rPr>
              <w:t xml:space="preserve"> Naczelnik </w:t>
            </w:r>
            <w:r w:rsidR="008370CA" w:rsidRPr="00912A1C">
              <w:rPr>
                <w:noProof/>
                <w:sz w:val="20"/>
                <w:szCs w:val="20"/>
              </w:rPr>
              <w:t xml:space="preserve">Wydziału </w:t>
            </w:r>
            <w:r w:rsidRPr="00912A1C">
              <w:rPr>
                <w:noProof/>
                <w:sz w:val="20"/>
                <w:szCs w:val="20"/>
              </w:rPr>
              <w:t xml:space="preserve">EK 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1B9AEE1D" w14:textId="77777777" w:rsidR="00B6379B" w:rsidRPr="00912A1C" w:rsidRDefault="00E83BC8" w:rsidP="005510AF">
            <w:pPr>
              <w:jc w:val="both"/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 podstawie </w:t>
            </w:r>
            <w:r w:rsidR="00C87E4B">
              <w:rPr>
                <w:noProof/>
                <w:sz w:val="20"/>
                <w:szCs w:val="20"/>
              </w:rPr>
              <w:t xml:space="preserve">aktualnych </w:t>
            </w:r>
            <w:r w:rsidRPr="00912A1C">
              <w:rPr>
                <w:noProof/>
                <w:sz w:val="20"/>
                <w:szCs w:val="20"/>
              </w:rPr>
              <w:t xml:space="preserve">wyników analizy ryzyka oraz </w:t>
            </w:r>
            <w:r w:rsidR="00C87E4B">
              <w:rPr>
                <w:noProof/>
                <w:sz w:val="20"/>
                <w:szCs w:val="20"/>
              </w:rPr>
              <w:t>oceny punktowej</w:t>
            </w:r>
            <w:r w:rsidRPr="00912A1C">
              <w:rPr>
                <w:noProof/>
                <w:sz w:val="20"/>
                <w:szCs w:val="20"/>
              </w:rPr>
              <w:t>, sporządzenie</w:t>
            </w:r>
            <w:r w:rsidR="00B6379B" w:rsidRPr="00912A1C">
              <w:rPr>
                <w:noProof/>
                <w:sz w:val="20"/>
                <w:szCs w:val="20"/>
              </w:rPr>
              <w:t xml:space="preserve"> zestawienia zawierającego, co najmniej nazwy </w:t>
            </w:r>
            <w:r w:rsidR="008C137F" w:rsidRPr="00912A1C">
              <w:rPr>
                <w:noProof/>
                <w:sz w:val="20"/>
                <w:szCs w:val="20"/>
              </w:rPr>
              <w:t>Benef</w:t>
            </w:r>
            <w:r w:rsidR="00B6379B" w:rsidRPr="00912A1C">
              <w:rPr>
                <w:noProof/>
                <w:sz w:val="20"/>
                <w:szCs w:val="20"/>
              </w:rPr>
              <w:t>icjentów, z którymi podpisano umowy o dofina</w:t>
            </w:r>
            <w:r w:rsidR="00EF32C6" w:rsidRPr="00912A1C">
              <w:rPr>
                <w:noProof/>
                <w:sz w:val="20"/>
                <w:szCs w:val="20"/>
              </w:rPr>
              <w:t>nsowanie projektów</w:t>
            </w:r>
            <w:r w:rsidR="00B6379B" w:rsidRPr="00912A1C">
              <w:rPr>
                <w:noProof/>
                <w:sz w:val="20"/>
                <w:szCs w:val="20"/>
              </w:rPr>
              <w:t xml:space="preserve">, wyniki analiz ryzyka projektów, okresy realizacji projektów. 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21AD91D3" w14:textId="77777777" w:rsidR="00B6379B" w:rsidRPr="00912A1C" w:rsidRDefault="007957F6" w:rsidP="00F84E9F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nie później niż 5 dni kalendarzowych przed zakończeniem kwartału, na który sporządzany jest plan</w:t>
            </w: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C0037A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14BEE18C" w14:textId="77777777" w:rsidTr="00F12CC3">
        <w:tc>
          <w:tcPr>
            <w:tcW w:w="6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10823872" w14:textId="77777777" w:rsidR="00B6379B" w:rsidRPr="00912A1C" w:rsidRDefault="00E83BC8" w:rsidP="00D14C8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76" w:type="dxa"/>
            <w:tcBorders>
              <w:left w:val="single" w:sz="4" w:space="0" w:color="000000"/>
              <w:bottom w:val="single" w:sz="4" w:space="0" w:color="000000"/>
            </w:tcBorders>
          </w:tcPr>
          <w:p w14:paraId="6EBC2B01" w14:textId="77777777" w:rsidR="00B6379B" w:rsidRPr="00912A1C" w:rsidRDefault="00B6379B" w:rsidP="005510A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Kierownik KK </w:t>
            </w:r>
            <w:r w:rsidR="005510AF">
              <w:rPr>
                <w:noProof/>
                <w:sz w:val="20"/>
                <w:szCs w:val="20"/>
              </w:rPr>
              <w:t>i/lub</w:t>
            </w:r>
            <w:r w:rsidRPr="00912A1C">
              <w:rPr>
                <w:noProof/>
                <w:sz w:val="20"/>
                <w:szCs w:val="20"/>
              </w:rPr>
              <w:t xml:space="preserve"> Naczelnik </w:t>
            </w:r>
            <w:r w:rsidR="008370CA" w:rsidRPr="00912A1C">
              <w:rPr>
                <w:noProof/>
                <w:sz w:val="20"/>
                <w:szCs w:val="20"/>
              </w:rPr>
              <w:t xml:space="preserve">Wydziału </w:t>
            </w:r>
            <w:r w:rsidRPr="00912A1C">
              <w:rPr>
                <w:noProof/>
                <w:sz w:val="20"/>
                <w:szCs w:val="20"/>
              </w:rPr>
              <w:t xml:space="preserve">EK 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43CAAB0B" w14:textId="77777777" w:rsidR="00B6379B" w:rsidRPr="00912A1C" w:rsidRDefault="00E83BC8" w:rsidP="00E3053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 rozpatrzeniu</w:t>
            </w:r>
            <w:r w:rsidR="00B6379B" w:rsidRPr="00912A1C">
              <w:rPr>
                <w:noProof/>
                <w:sz w:val="20"/>
                <w:szCs w:val="20"/>
              </w:rPr>
              <w:t xml:space="preserve"> wyników analizy ryzyka oraz danych zawartych w ww. zestawieniu</w:t>
            </w:r>
            <w:r w:rsidR="007957F6">
              <w:rPr>
                <w:noProof/>
                <w:sz w:val="20"/>
                <w:szCs w:val="20"/>
              </w:rPr>
              <w:t xml:space="preserve"> s</w:t>
            </w:r>
            <w:r w:rsidR="00B6379B" w:rsidRPr="00912A1C">
              <w:rPr>
                <w:noProof/>
                <w:sz w:val="20"/>
                <w:szCs w:val="20"/>
              </w:rPr>
              <w:t xml:space="preserve">porządzenie kwartalnego planu kontroli </w:t>
            </w:r>
            <w:r w:rsidR="00B6379B"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(z</w:t>
            </w:r>
            <w:r w:rsidR="00D77F1E"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 </w:t>
            </w:r>
            <w:r w:rsidR="00B6379B"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uwzględnieniem RPK, </w:t>
            </w:r>
            <w:r w:rsidR="00B6379B" w:rsidRPr="00912A1C">
              <w:rPr>
                <w:noProof/>
                <w:sz w:val="20"/>
                <w:szCs w:val="20"/>
              </w:rPr>
              <w:t>metodologii wyboru projektów do kontroli poddawanej corocznej aktualizacji</w:t>
            </w:r>
            <w:r w:rsidR="00B6379B"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 oraz ewentualnych zmian niezależnych od </w:t>
            </w:r>
            <w:r w:rsidR="00B6379B" w:rsidRPr="00912A1C">
              <w:rPr>
                <w:noProof/>
                <w:sz w:val="20"/>
                <w:szCs w:val="20"/>
              </w:rPr>
              <w:t xml:space="preserve">Wydziału </w:t>
            </w:r>
            <w:r w:rsidR="00B6379B"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EK). Przekazanie do zatwierdzenia przez Dyrektora WUP.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51108B34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niezwłocznie </w:t>
            </w: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B92B4D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Dyrektor WUP</w:t>
            </w:r>
          </w:p>
        </w:tc>
      </w:tr>
      <w:tr w:rsidR="00245447" w:rsidRPr="00912A1C" w14:paraId="15B85057" w14:textId="77777777" w:rsidTr="00F12CC3">
        <w:tc>
          <w:tcPr>
            <w:tcW w:w="6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79DF70A7" w14:textId="77777777" w:rsidR="00B6379B" w:rsidRPr="00912A1C" w:rsidRDefault="00E83BC8" w:rsidP="00D14C8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676" w:type="dxa"/>
            <w:tcBorders>
              <w:left w:val="single" w:sz="4" w:space="0" w:color="000000"/>
              <w:bottom w:val="single" w:sz="4" w:space="0" w:color="000000"/>
            </w:tcBorders>
          </w:tcPr>
          <w:p w14:paraId="0BF1C1BD" w14:textId="77777777" w:rsidR="00B6379B" w:rsidRPr="00912A1C" w:rsidRDefault="00B6379B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Dyrektor WUP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54A227EE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Akceptacja i zatwierdzenie kwartalnego planu kontroli. 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6BE2BF1C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niezwłocznie </w:t>
            </w: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CA735B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28556641" w14:textId="77777777" w:rsidTr="00F12CC3">
        <w:tc>
          <w:tcPr>
            <w:tcW w:w="6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5AEECAD5" w14:textId="77777777" w:rsidR="00B6379B" w:rsidRPr="00912A1C" w:rsidRDefault="00E83BC8" w:rsidP="00D14C8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676" w:type="dxa"/>
            <w:tcBorders>
              <w:left w:val="single" w:sz="4" w:space="0" w:color="000000"/>
              <w:bottom w:val="single" w:sz="4" w:space="0" w:color="000000"/>
            </w:tcBorders>
          </w:tcPr>
          <w:p w14:paraId="15E8342F" w14:textId="77777777" w:rsidR="00B6379B" w:rsidRPr="00912A1C" w:rsidRDefault="00B6379B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Naczelnik </w:t>
            </w:r>
            <w:r w:rsidR="008370CA" w:rsidRPr="00912A1C">
              <w:rPr>
                <w:noProof/>
                <w:sz w:val="20"/>
                <w:szCs w:val="20"/>
              </w:rPr>
              <w:t xml:space="preserve">Wydziału </w:t>
            </w:r>
            <w:r w:rsidRPr="00912A1C">
              <w:rPr>
                <w:noProof/>
                <w:sz w:val="20"/>
                <w:szCs w:val="20"/>
              </w:rPr>
              <w:t xml:space="preserve">EK  </w:t>
            </w:r>
            <w:r w:rsidR="005510AF">
              <w:rPr>
                <w:noProof/>
                <w:sz w:val="20"/>
                <w:szCs w:val="20"/>
              </w:rPr>
              <w:t xml:space="preserve">i/lub </w:t>
            </w:r>
            <w:r w:rsidRPr="00912A1C">
              <w:rPr>
                <w:noProof/>
                <w:sz w:val="20"/>
                <w:szCs w:val="20"/>
              </w:rPr>
              <w:t xml:space="preserve">Kierownik KK  lub </w:t>
            </w:r>
            <w:r w:rsidR="00660907"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0826AAA5" w14:textId="77777777" w:rsidR="00B6379B" w:rsidRPr="00912A1C" w:rsidRDefault="00B6379B" w:rsidP="00133A2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kwartalnego planu kontroli do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z prośbą o</w:t>
            </w:r>
            <w:r w:rsidR="00133A2E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zgłaszanie ewentualnych uwag, co do uchybień, nieprawidłowości w realizacji projektów zaplanowanych do kontroli na dany kwartał  (celem ich weryfikacji podczas kontroli na miejscu).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4E6D3EED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13F2C6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</w:tr>
      <w:tr w:rsidR="00245447" w:rsidRPr="00912A1C" w14:paraId="466DE8F1" w14:textId="77777777" w:rsidTr="00F12CC3">
        <w:tc>
          <w:tcPr>
            <w:tcW w:w="6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F409AA9" w14:textId="77777777" w:rsidR="00B6379B" w:rsidRPr="00912A1C" w:rsidRDefault="00E83BC8" w:rsidP="00D14C8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676" w:type="dxa"/>
            <w:tcBorders>
              <w:left w:val="single" w:sz="4" w:space="0" w:color="000000"/>
              <w:bottom w:val="single" w:sz="4" w:space="0" w:color="000000"/>
            </w:tcBorders>
          </w:tcPr>
          <w:p w14:paraId="1C7A3770" w14:textId="77777777" w:rsidR="00B6379B" w:rsidRPr="00912A1C" w:rsidRDefault="00B6379B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Naczelnik </w:t>
            </w:r>
            <w:r w:rsidR="008370CA" w:rsidRPr="00912A1C">
              <w:rPr>
                <w:noProof/>
                <w:sz w:val="20"/>
                <w:szCs w:val="20"/>
              </w:rPr>
              <w:t xml:space="preserve">Wydziału </w:t>
            </w:r>
            <w:r w:rsidRPr="00912A1C">
              <w:rPr>
                <w:noProof/>
                <w:sz w:val="20"/>
                <w:szCs w:val="20"/>
              </w:rPr>
              <w:t xml:space="preserve">EK lub </w:t>
            </w:r>
            <w:r w:rsidR="00660907"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Pr="00912A1C">
              <w:rPr>
                <w:noProof/>
                <w:sz w:val="20"/>
                <w:szCs w:val="20"/>
              </w:rPr>
              <w:t xml:space="preserve"> KK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17AD88D9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Dołączenie zatwierdzonego planu kontroli i ww. pism do akt sprawy.</w:t>
            </w:r>
          </w:p>
          <w:p w14:paraId="7767B968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6140BD0C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A14F5A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204D80C0" w14:textId="77777777" w:rsidTr="005E7D74">
        <w:tc>
          <w:tcPr>
            <w:tcW w:w="6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018E36B4" w14:textId="77777777" w:rsidR="00EA2DC3" w:rsidRPr="00912A1C" w:rsidRDefault="00EA2DC3" w:rsidP="00D14C83">
            <w:pPr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C</w:t>
            </w:r>
          </w:p>
        </w:tc>
        <w:tc>
          <w:tcPr>
            <w:tcW w:w="7346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47D54000" w14:textId="77777777" w:rsidR="00EA2DC3" w:rsidRPr="00912A1C" w:rsidRDefault="00EA2DC3" w:rsidP="00F84E9F">
            <w:pPr>
              <w:jc w:val="both"/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Miesięczny plan kontroli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5B052B13" w14:textId="77777777" w:rsidR="00EA2DC3" w:rsidRPr="00912A1C" w:rsidRDefault="00EA2DC3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524C7E" w14:textId="77777777" w:rsidR="00EA2DC3" w:rsidRPr="00912A1C" w:rsidRDefault="00EA2DC3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3EA13B60" w14:textId="77777777" w:rsidTr="00F12CC3">
        <w:tc>
          <w:tcPr>
            <w:tcW w:w="6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58510CB5" w14:textId="77777777" w:rsidR="00B6379B" w:rsidRPr="00912A1C" w:rsidRDefault="00B6379B" w:rsidP="00D14C8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left w:val="single" w:sz="4" w:space="0" w:color="000000"/>
              <w:bottom w:val="single" w:sz="4" w:space="0" w:color="000000"/>
            </w:tcBorders>
          </w:tcPr>
          <w:p w14:paraId="3861561E" w14:textId="77777777" w:rsidR="00B6379B" w:rsidRPr="00912A1C" w:rsidRDefault="00B6379B" w:rsidP="005510A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Kierownik KK </w:t>
            </w:r>
            <w:r w:rsidR="005510AF">
              <w:rPr>
                <w:noProof/>
                <w:sz w:val="20"/>
                <w:szCs w:val="20"/>
              </w:rPr>
              <w:t xml:space="preserve">i/lub </w:t>
            </w:r>
            <w:r w:rsidRPr="00912A1C">
              <w:rPr>
                <w:noProof/>
                <w:sz w:val="20"/>
                <w:szCs w:val="20"/>
              </w:rPr>
              <w:t xml:space="preserve">Naczelnik </w:t>
            </w:r>
            <w:r w:rsidR="008370CA" w:rsidRPr="00912A1C">
              <w:rPr>
                <w:noProof/>
                <w:sz w:val="20"/>
                <w:szCs w:val="20"/>
              </w:rPr>
              <w:lastRenderedPageBreak/>
              <w:t xml:space="preserve">Wydziału </w:t>
            </w:r>
            <w:r w:rsidRPr="00912A1C">
              <w:rPr>
                <w:noProof/>
                <w:sz w:val="20"/>
                <w:szCs w:val="20"/>
              </w:rPr>
              <w:t xml:space="preserve">EK lub </w:t>
            </w:r>
            <w:r w:rsidR="00660907"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Pr="00912A1C">
              <w:rPr>
                <w:noProof/>
                <w:sz w:val="20"/>
                <w:szCs w:val="20"/>
              </w:rPr>
              <w:t xml:space="preserve"> KK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093198FD" w14:textId="77777777" w:rsidR="00B6379B" w:rsidRPr="00912A1C" w:rsidRDefault="00B6379B" w:rsidP="00D77F1E">
            <w:pPr>
              <w:jc w:val="both"/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lastRenderedPageBreak/>
              <w:t>Sporządzenie miesięcznego planu kontroli (z</w:t>
            </w:r>
            <w:r w:rsidR="00D77F1E"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 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uwzględnieniem RPK, kwartalnego planu kontroli oraz ewentualnych zmian niezależnych 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lastRenderedPageBreak/>
              <w:t xml:space="preserve">od </w:t>
            </w:r>
            <w:r w:rsidRPr="00912A1C">
              <w:rPr>
                <w:noProof/>
                <w:sz w:val="20"/>
                <w:szCs w:val="20"/>
              </w:rPr>
              <w:t xml:space="preserve">Wydziału 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EK), w którym </w:t>
            </w:r>
            <w:r w:rsidR="00660907"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wyznaczony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 zostaje imiennie skład zespołu kontrolującego oraz podane zostają terminy i miejsca przeprowadzenia kontroli. Przekazanie projektu miesięcznego planu kontroli do akceptacji.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4EC6DE74" w14:textId="77777777" w:rsidR="00B6379B" w:rsidRPr="00912A1C" w:rsidRDefault="007957F6" w:rsidP="00F84E9F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lastRenderedPageBreak/>
              <w:t>do 3 dni kalendarzowy</w:t>
            </w:r>
            <w:r>
              <w:rPr>
                <w:noProof/>
                <w:sz w:val="20"/>
                <w:szCs w:val="20"/>
              </w:rPr>
              <w:lastRenderedPageBreak/>
              <w:t xml:space="preserve">ch </w:t>
            </w:r>
            <w:r w:rsidR="00B6379B" w:rsidRPr="00912A1C">
              <w:rPr>
                <w:noProof/>
                <w:sz w:val="20"/>
                <w:szCs w:val="20"/>
              </w:rPr>
              <w:t>przed zakończeniem każdego miesiąca poprzedzającego miesiąc, na który sporządzany jest plan</w:t>
            </w: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50D8FD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>Dyrektor WUP</w:t>
            </w:r>
          </w:p>
        </w:tc>
      </w:tr>
      <w:tr w:rsidR="00245447" w:rsidRPr="00912A1C" w14:paraId="6D761D39" w14:textId="77777777" w:rsidTr="00F12CC3">
        <w:tc>
          <w:tcPr>
            <w:tcW w:w="6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4A6FA711" w14:textId="77777777" w:rsidR="00B6379B" w:rsidRPr="00912A1C" w:rsidRDefault="005C7DF8" w:rsidP="00D14C8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76" w:type="dxa"/>
            <w:tcBorders>
              <w:left w:val="single" w:sz="4" w:space="0" w:color="000000"/>
              <w:bottom w:val="single" w:sz="4" w:space="0" w:color="000000"/>
            </w:tcBorders>
          </w:tcPr>
          <w:p w14:paraId="3869252C" w14:textId="77777777" w:rsidR="00B6379B" w:rsidRPr="00912A1C" w:rsidRDefault="00B6379B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Dyrektor WUP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34C3D556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Weryfikacja i zatwierdzenie miesięcznego planu kontroli. 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57DC219A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01F739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68DA4F71" w14:textId="77777777" w:rsidTr="00F12CC3">
        <w:tc>
          <w:tcPr>
            <w:tcW w:w="6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74BF38A" w14:textId="77777777" w:rsidR="00B6379B" w:rsidRPr="00912A1C" w:rsidRDefault="005C7DF8" w:rsidP="00D14C8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676" w:type="dxa"/>
            <w:tcBorders>
              <w:left w:val="single" w:sz="4" w:space="0" w:color="000000"/>
              <w:bottom w:val="single" w:sz="4" w:space="0" w:color="000000"/>
            </w:tcBorders>
          </w:tcPr>
          <w:p w14:paraId="67CADB42" w14:textId="77777777" w:rsidR="00B6379B" w:rsidRPr="00912A1C" w:rsidRDefault="00B6379B" w:rsidP="005510A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Kierownik KK </w:t>
            </w:r>
            <w:r w:rsidR="005510AF">
              <w:rPr>
                <w:noProof/>
                <w:sz w:val="20"/>
                <w:szCs w:val="20"/>
              </w:rPr>
              <w:t>i/lub</w:t>
            </w:r>
            <w:r w:rsidR="005510AF" w:rsidRPr="00912A1C">
              <w:rPr>
                <w:noProof/>
                <w:sz w:val="20"/>
                <w:szCs w:val="20"/>
              </w:rPr>
              <w:t xml:space="preserve"> </w:t>
            </w:r>
            <w:r w:rsidRPr="00912A1C">
              <w:rPr>
                <w:noProof/>
                <w:sz w:val="20"/>
                <w:szCs w:val="20"/>
              </w:rPr>
              <w:t>Naczelnik</w:t>
            </w:r>
            <w:r w:rsidR="008370CA" w:rsidRPr="00912A1C">
              <w:rPr>
                <w:noProof/>
                <w:sz w:val="20"/>
                <w:szCs w:val="20"/>
              </w:rPr>
              <w:t>Wydziału</w:t>
            </w:r>
            <w:r w:rsidRPr="00912A1C">
              <w:rPr>
                <w:noProof/>
                <w:sz w:val="20"/>
                <w:szCs w:val="20"/>
              </w:rPr>
              <w:t xml:space="preserve"> EK lub </w:t>
            </w:r>
            <w:r w:rsidR="00660907"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Pr="00912A1C">
              <w:rPr>
                <w:noProof/>
                <w:sz w:val="20"/>
                <w:szCs w:val="20"/>
              </w:rPr>
              <w:t xml:space="preserve"> KK 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6C4A62EB" w14:textId="77777777" w:rsidR="0077494B" w:rsidRDefault="00B6379B" w:rsidP="0077494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ww. informacji do Wydziału NZ (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w celu wystawienia polecenia wyjazdu służbowego oraz ewentualnego zabezpieczenia samochodu służbowego /dokonania rezerwacji noclegów)</w:t>
            </w:r>
            <w:r w:rsidR="00EA2DC3"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7CC1B971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F42FCB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NZ</w:t>
            </w:r>
          </w:p>
        </w:tc>
      </w:tr>
      <w:tr w:rsidR="00245447" w:rsidRPr="00912A1C" w14:paraId="372CDBEC" w14:textId="77777777" w:rsidTr="00F12CC3">
        <w:trPr>
          <w:trHeight w:val="808"/>
        </w:trPr>
        <w:tc>
          <w:tcPr>
            <w:tcW w:w="647" w:type="dxa"/>
            <w:tcBorders>
              <w:left w:val="single" w:sz="4" w:space="0" w:color="000000"/>
            </w:tcBorders>
            <w:shd w:val="clear" w:color="auto" w:fill="CCCCCC"/>
          </w:tcPr>
          <w:p w14:paraId="1A2693F2" w14:textId="77777777" w:rsidR="00B6379B" w:rsidRPr="00912A1C" w:rsidRDefault="005C7DF8" w:rsidP="00D14C8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676" w:type="dxa"/>
            <w:tcBorders>
              <w:left w:val="single" w:sz="4" w:space="0" w:color="000000"/>
            </w:tcBorders>
          </w:tcPr>
          <w:p w14:paraId="550661FC" w14:textId="77777777" w:rsidR="00B6379B" w:rsidRPr="00912A1C" w:rsidRDefault="00B6379B" w:rsidP="005510A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Kierownik KK </w:t>
            </w:r>
            <w:r w:rsidR="005510AF">
              <w:rPr>
                <w:noProof/>
                <w:sz w:val="20"/>
                <w:szCs w:val="20"/>
              </w:rPr>
              <w:t>i/lub</w:t>
            </w:r>
            <w:r w:rsidRPr="00912A1C">
              <w:rPr>
                <w:noProof/>
                <w:sz w:val="20"/>
                <w:szCs w:val="20"/>
              </w:rPr>
              <w:t xml:space="preserve"> Naczelnik </w:t>
            </w:r>
            <w:r w:rsidR="008370CA" w:rsidRPr="00912A1C">
              <w:rPr>
                <w:noProof/>
                <w:sz w:val="20"/>
                <w:szCs w:val="20"/>
              </w:rPr>
              <w:t xml:space="preserve">Wydziału </w:t>
            </w:r>
            <w:r w:rsidRPr="00912A1C">
              <w:rPr>
                <w:noProof/>
                <w:sz w:val="20"/>
                <w:szCs w:val="20"/>
              </w:rPr>
              <w:t xml:space="preserve">EK lub </w:t>
            </w:r>
            <w:r w:rsidR="00660907"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Pr="00912A1C">
              <w:rPr>
                <w:noProof/>
                <w:sz w:val="20"/>
                <w:szCs w:val="20"/>
              </w:rPr>
              <w:t xml:space="preserve"> KK </w:t>
            </w:r>
          </w:p>
        </w:tc>
        <w:tc>
          <w:tcPr>
            <w:tcW w:w="5670" w:type="dxa"/>
            <w:tcBorders>
              <w:left w:val="single" w:sz="4" w:space="0" w:color="000000"/>
            </w:tcBorders>
          </w:tcPr>
          <w:p w14:paraId="70E9EDCA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Dołączenie zatwierdzonego planu kontroli i ww. pism do akt sprawy.</w:t>
            </w:r>
          </w:p>
        </w:tc>
        <w:tc>
          <w:tcPr>
            <w:tcW w:w="1417" w:type="dxa"/>
            <w:tcBorders>
              <w:left w:val="single" w:sz="4" w:space="0" w:color="000000"/>
            </w:tcBorders>
          </w:tcPr>
          <w:p w14:paraId="59545824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60" w:type="dxa"/>
            <w:tcBorders>
              <w:left w:val="single" w:sz="4" w:space="0" w:color="000000"/>
              <w:right w:val="single" w:sz="4" w:space="0" w:color="000000"/>
            </w:tcBorders>
          </w:tcPr>
          <w:p w14:paraId="13C63D5D" w14:textId="77777777" w:rsidR="00B6379B" w:rsidRPr="00912A1C" w:rsidRDefault="00B6379B" w:rsidP="00F84E9F">
            <w:pPr>
              <w:pStyle w:val="Nagwek"/>
              <w:tabs>
                <w:tab w:val="clear" w:pos="4536"/>
                <w:tab w:val="clear" w:pos="9072"/>
              </w:tabs>
              <w:jc w:val="both"/>
              <w:rPr>
                <w:noProof/>
                <w:sz w:val="20"/>
                <w:szCs w:val="20"/>
                <w:lang w:eastAsia="en-US"/>
              </w:rPr>
            </w:pPr>
          </w:p>
        </w:tc>
      </w:tr>
      <w:tr w:rsidR="00245447" w:rsidRPr="00912A1C" w14:paraId="622FB4F5" w14:textId="77777777" w:rsidTr="00F12CC3">
        <w:trPr>
          <w:trHeight w:val="165"/>
        </w:trPr>
        <w:tc>
          <w:tcPr>
            <w:tcW w:w="64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4EFDBCFB" w14:textId="77777777" w:rsidR="00B6379B" w:rsidRPr="00912A1C" w:rsidRDefault="00B6379B" w:rsidP="00D14C83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676" w:type="dxa"/>
            <w:tcBorders>
              <w:left w:val="single" w:sz="4" w:space="0" w:color="000000"/>
              <w:bottom w:val="single" w:sz="4" w:space="0" w:color="000000"/>
            </w:tcBorders>
          </w:tcPr>
          <w:p w14:paraId="7747D7A0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1A280B4A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0D45DA98" w14:textId="77777777" w:rsidR="00B6379B" w:rsidRPr="00912A1C" w:rsidRDefault="00B6379B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DFC259" w14:textId="77777777" w:rsidR="00B6379B" w:rsidRPr="00912A1C" w:rsidRDefault="00B6379B" w:rsidP="00F84E9F">
            <w:pPr>
              <w:pStyle w:val="Nagwek"/>
              <w:tabs>
                <w:tab w:val="clear" w:pos="4536"/>
                <w:tab w:val="clear" w:pos="9072"/>
              </w:tabs>
              <w:jc w:val="both"/>
              <w:rPr>
                <w:noProof/>
                <w:sz w:val="20"/>
                <w:szCs w:val="20"/>
                <w:lang w:eastAsia="en-US"/>
              </w:rPr>
            </w:pPr>
          </w:p>
        </w:tc>
      </w:tr>
    </w:tbl>
    <w:p w14:paraId="5B3E1908" w14:textId="77777777" w:rsidR="00E46ABF" w:rsidRPr="00912A1C" w:rsidRDefault="00E46ABF" w:rsidP="00E46ABF">
      <w:pPr>
        <w:jc w:val="both"/>
        <w:rPr>
          <w:b/>
          <w:noProof/>
        </w:rPr>
      </w:pPr>
    </w:p>
    <w:p w14:paraId="785335AC" w14:textId="77777777" w:rsidR="00911B97" w:rsidRPr="00912A1C" w:rsidRDefault="002121C9" w:rsidP="001520EE">
      <w:pPr>
        <w:pStyle w:val="Nagwek2"/>
        <w:numPr>
          <w:ilvl w:val="0"/>
          <w:numId w:val="0"/>
        </w:numPr>
        <w:tabs>
          <w:tab w:val="num" w:pos="1287"/>
        </w:tabs>
        <w:ind w:left="1146" w:hanging="720"/>
        <w:rPr>
          <w:noProof/>
          <w:color w:val="auto"/>
          <w:lang w:val="pl-PL"/>
        </w:rPr>
      </w:pPr>
      <w:bookmarkStart w:id="890" w:name="_Toc403553234"/>
      <w:bookmarkStart w:id="891" w:name="_Toc405999892"/>
      <w:bookmarkStart w:id="892" w:name="_Toc525807093"/>
      <w:r>
        <w:rPr>
          <w:noProof/>
          <w:color w:val="auto"/>
          <w:lang w:val="pl-PL"/>
        </w:rPr>
        <w:t xml:space="preserve">7.3 </w:t>
      </w:r>
      <w:r w:rsidR="00911B97" w:rsidRPr="00912A1C">
        <w:rPr>
          <w:noProof/>
          <w:color w:val="auto"/>
          <w:lang w:val="pl-PL"/>
        </w:rPr>
        <w:t>Instrukcja przygotowania, przeprowadzania kontroli projektów na miejscu, opracowywania informacji pokontrolnej oraz monitorowania wdrożenia zaleceń</w:t>
      </w:r>
      <w:bookmarkEnd w:id="890"/>
      <w:bookmarkEnd w:id="891"/>
      <w:bookmarkEnd w:id="892"/>
    </w:p>
    <w:p w14:paraId="2B3F0BA9" w14:textId="77777777" w:rsidR="00C87E4B" w:rsidRDefault="00C87E4B" w:rsidP="00355989">
      <w:pPr>
        <w:ind w:left="567"/>
        <w:rPr>
          <w:lang w:eastAsia="en-US"/>
        </w:rPr>
      </w:pPr>
      <w:r>
        <w:rPr>
          <w:lang w:eastAsia="en-US"/>
        </w:rPr>
        <w:t>Instrukcja dotyczy przeprowadzenia kontroli na miejscu:</w:t>
      </w:r>
    </w:p>
    <w:p w14:paraId="2CAF15C2" w14:textId="77777777" w:rsidR="00663AE2" w:rsidRDefault="00C87E4B" w:rsidP="003A4612">
      <w:pPr>
        <w:pStyle w:val="Akapitzlist"/>
        <w:numPr>
          <w:ilvl w:val="0"/>
          <w:numId w:val="305"/>
        </w:numPr>
        <w:rPr>
          <w:lang w:eastAsia="en-US"/>
        </w:rPr>
      </w:pPr>
      <w:r>
        <w:rPr>
          <w:lang w:eastAsia="en-US"/>
        </w:rPr>
        <w:t>w trakcie realizacji projektu;</w:t>
      </w:r>
    </w:p>
    <w:p w14:paraId="53E27244" w14:textId="77777777" w:rsidR="00663AE2" w:rsidRDefault="00C87E4B" w:rsidP="003A4612">
      <w:pPr>
        <w:pStyle w:val="Akapitzlist"/>
        <w:numPr>
          <w:ilvl w:val="0"/>
          <w:numId w:val="305"/>
        </w:numPr>
        <w:rPr>
          <w:lang w:eastAsia="en-US"/>
        </w:rPr>
      </w:pPr>
      <w:r>
        <w:rPr>
          <w:lang w:eastAsia="en-US"/>
        </w:rPr>
        <w:t>na zakończenie realizacji projektu;</w:t>
      </w:r>
    </w:p>
    <w:p w14:paraId="31467CC9" w14:textId="77777777" w:rsidR="00663AE2" w:rsidRDefault="00C87E4B" w:rsidP="003A4612">
      <w:pPr>
        <w:pStyle w:val="Akapitzlist"/>
        <w:numPr>
          <w:ilvl w:val="0"/>
          <w:numId w:val="305"/>
        </w:numPr>
        <w:rPr>
          <w:lang w:eastAsia="en-US"/>
        </w:rPr>
      </w:pPr>
      <w:r>
        <w:rPr>
          <w:lang w:eastAsia="en-US"/>
        </w:rPr>
        <w:t xml:space="preserve">po zakończeniu realizacji projektu, w tym kontrole </w:t>
      </w:r>
      <w:r w:rsidR="008B3424">
        <w:rPr>
          <w:lang w:eastAsia="en-US"/>
        </w:rPr>
        <w:t>trwałości</w:t>
      </w:r>
      <w:r>
        <w:rPr>
          <w:lang w:eastAsia="en-US"/>
        </w:rPr>
        <w:t>.</w:t>
      </w:r>
    </w:p>
    <w:p w14:paraId="782DFBF0" w14:textId="77777777" w:rsidR="00C87E4B" w:rsidRDefault="00C87E4B" w:rsidP="00355989">
      <w:pPr>
        <w:ind w:left="567"/>
        <w:rPr>
          <w:lang w:eastAsia="en-US"/>
        </w:rPr>
      </w:pPr>
    </w:p>
    <w:p w14:paraId="17272CFC" w14:textId="77777777" w:rsidR="005D4DD3" w:rsidRPr="00912A1C" w:rsidRDefault="005D4DD3" w:rsidP="00355989">
      <w:pPr>
        <w:ind w:left="567"/>
      </w:pPr>
      <w:r w:rsidRPr="00355989">
        <w:rPr>
          <w:lang w:eastAsia="en-US"/>
        </w:rPr>
        <w:t>Ko</w:t>
      </w:r>
      <w:r w:rsidR="00D4625E" w:rsidRPr="00912A1C">
        <w:rPr>
          <w:lang w:eastAsia="en-US"/>
        </w:rPr>
        <w:t>ntrola planowa na miejscu w trakcie realizacji projektu obejmuje przeprowadzenie zarówno wizyty monitoringowej, jak i kontroli w siedzibie beneficjenta.</w:t>
      </w:r>
    </w:p>
    <w:p w14:paraId="54F590B1" w14:textId="77777777" w:rsidR="005D4DD3" w:rsidRPr="00355989" w:rsidRDefault="005D4DD3" w:rsidP="00355989">
      <w:pPr>
        <w:ind w:left="567"/>
      </w:pPr>
    </w:p>
    <w:p w14:paraId="6BBCCBA3" w14:textId="77777777" w:rsidR="0077494B" w:rsidRDefault="002121C9" w:rsidP="001520EE">
      <w:pPr>
        <w:pStyle w:val="Nagwek3"/>
        <w:numPr>
          <w:ilvl w:val="0"/>
          <w:numId w:val="0"/>
        </w:numPr>
        <w:ind w:left="709"/>
        <w:rPr>
          <w:rStyle w:val="Nagwek3ok"/>
          <w:rFonts w:ascii="Times New Roman" w:hAnsi="Times New Roman"/>
          <w:b/>
          <w:i w:val="0"/>
          <w:noProof/>
          <w:color w:val="auto"/>
          <w:sz w:val="24"/>
          <w:szCs w:val="28"/>
          <w:lang w:eastAsia="en-US"/>
        </w:rPr>
      </w:pPr>
      <w:bookmarkStart w:id="893" w:name="_Toc405999893"/>
      <w:bookmarkStart w:id="894" w:name="_Toc525807094"/>
      <w:r>
        <w:rPr>
          <w:rStyle w:val="Nagwek3ok"/>
          <w:rFonts w:ascii="Times New Roman" w:hAnsi="Times New Roman"/>
          <w:b/>
          <w:noProof/>
          <w:color w:val="auto"/>
          <w:sz w:val="24"/>
          <w:szCs w:val="28"/>
          <w:lang w:eastAsia="en-US"/>
        </w:rPr>
        <w:t xml:space="preserve">7.3.1 </w:t>
      </w:r>
      <w:r w:rsidR="00F84E9F" w:rsidRPr="00912A1C">
        <w:rPr>
          <w:rStyle w:val="Nagwek3ok"/>
          <w:rFonts w:ascii="Times New Roman" w:hAnsi="Times New Roman"/>
          <w:b/>
          <w:noProof/>
          <w:color w:val="auto"/>
          <w:sz w:val="24"/>
          <w:szCs w:val="28"/>
          <w:lang w:eastAsia="en-US"/>
        </w:rPr>
        <w:t>Instrukcja przygotowania kontroli na miejscu</w:t>
      </w:r>
      <w:bookmarkEnd w:id="893"/>
      <w:bookmarkEnd w:id="894"/>
    </w:p>
    <w:tbl>
      <w:tblPr>
        <w:tblW w:w="10990" w:type="dxa"/>
        <w:tblInd w:w="-797" w:type="dxa"/>
        <w:tblLayout w:type="fixed"/>
        <w:tblLook w:val="0000" w:firstRow="0" w:lastRow="0" w:firstColumn="0" w:lastColumn="0" w:noHBand="0" w:noVBand="0"/>
      </w:tblPr>
      <w:tblGrid>
        <w:gridCol w:w="648"/>
        <w:gridCol w:w="1675"/>
        <w:gridCol w:w="5670"/>
        <w:gridCol w:w="1417"/>
        <w:gridCol w:w="1580"/>
      </w:tblGrid>
      <w:tr w:rsidR="00245447" w:rsidRPr="00912A1C" w14:paraId="2C74ABB0" w14:textId="77777777" w:rsidTr="005846F9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44DD174A" w14:textId="77777777" w:rsidR="00F84E9F" w:rsidRPr="00912A1C" w:rsidRDefault="00F84E9F" w:rsidP="005E7D74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70D33B16" w14:textId="77777777" w:rsidR="00F84E9F" w:rsidRPr="00912A1C" w:rsidRDefault="00F84E9F" w:rsidP="005E7D74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728EA696" w14:textId="77777777" w:rsidR="00F84E9F" w:rsidRPr="00912A1C" w:rsidRDefault="00F84E9F" w:rsidP="005E7D74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599C266" w14:textId="77777777" w:rsidR="00F84E9F" w:rsidRPr="00912A1C" w:rsidRDefault="00F84E9F" w:rsidP="005E7D74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</w:tcPr>
          <w:p w14:paraId="56C3B146" w14:textId="77777777" w:rsidR="00F84E9F" w:rsidRPr="00912A1C" w:rsidRDefault="00F84E9F" w:rsidP="005E7D74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596C949F" w14:textId="77777777" w:rsidTr="005E7D74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12EB4FF0" w14:textId="77777777" w:rsidR="00F84E9F" w:rsidRPr="00912A1C" w:rsidRDefault="005C7DF8" w:rsidP="00F84E9F">
            <w:pPr>
              <w:jc w:val="both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A</w:t>
            </w:r>
          </w:p>
        </w:tc>
        <w:tc>
          <w:tcPr>
            <w:tcW w:w="7345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68666B39" w14:textId="77777777" w:rsidR="00F84E9F" w:rsidRPr="00912A1C" w:rsidRDefault="00F84E9F" w:rsidP="00F84E9F">
            <w:pPr>
              <w:jc w:val="both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bCs/>
                <w:noProof/>
                <w:sz w:val="20"/>
                <w:szCs w:val="20"/>
              </w:rPr>
              <w:t>Wyznaczenie zespołu kontrolującego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3C2C5D06" w14:textId="77777777" w:rsidR="00F84E9F" w:rsidRPr="00912A1C" w:rsidRDefault="00F84E9F" w:rsidP="00F84E9F">
            <w:pPr>
              <w:jc w:val="both"/>
              <w:rPr>
                <w:b/>
                <w:noProof/>
                <w:sz w:val="20"/>
                <w:szCs w:val="20"/>
              </w:rPr>
            </w:pP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F97790" w14:textId="77777777" w:rsidR="00F84E9F" w:rsidRPr="00912A1C" w:rsidRDefault="00F84E9F" w:rsidP="00F84E9F">
            <w:pPr>
              <w:jc w:val="both"/>
              <w:rPr>
                <w:b/>
                <w:noProof/>
                <w:sz w:val="20"/>
                <w:szCs w:val="20"/>
              </w:rPr>
            </w:pPr>
          </w:p>
        </w:tc>
      </w:tr>
      <w:tr w:rsidR="00245447" w:rsidRPr="00912A1C" w14:paraId="33C601AD" w14:textId="77777777" w:rsidTr="00F12CC3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58E7247" w14:textId="77777777" w:rsidR="00F84E9F" w:rsidRPr="00912A1C" w:rsidRDefault="005C7DF8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34C2D174" w14:textId="77777777" w:rsidR="00F84E9F" w:rsidRPr="00912A1C" w:rsidRDefault="00F84E9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Dyrektor WUP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30EA29CE" w14:textId="77777777" w:rsidR="00F84E9F" w:rsidRPr="00F52F45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>Zapoznanie się z miesięcznym planem kontroli IP /Wyznaczenie zespołu kontrolującego (składającego się, z co najmniej dwóch osób, z których jedna jest kierownikiem zespołu kontrolującego) poprzez akceptację miesięcznego planu kontroli.</w:t>
            </w:r>
          </w:p>
          <w:p w14:paraId="2252956F" w14:textId="77777777" w:rsidR="00F84E9F" w:rsidRPr="00F52F45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553B95BF" w14:textId="77777777" w:rsidR="00F84E9F" w:rsidRPr="00912A1C" w:rsidRDefault="00F84E9F" w:rsidP="00E83BC8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wraz z</w:t>
            </w:r>
            <w:r w:rsidR="00133A2E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akceptacją miesięcznego planu kontroli przez Dyrektora WUP</w:t>
            </w: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EC92BB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05442878" w14:textId="77777777" w:rsidTr="005E7D74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4E3B1959" w14:textId="77777777" w:rsidR="00F84E9F" w:rsidRPr="00912A1C" w:rsidRDefault="005C7DF8" w:rsidP="00F84E9F">
            <w:pPr>
              <w:jc w:val="both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B</w:t>
            </w:r>
          </w:p>
        </w:tc>
        <w:tc>
          <w:tcPr>
            <w:tcW w:w="7345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4C483A75" w14:textId="77777777" w:rsidR="00F84E9F" w:rsidRPr="00F52F45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b/>
                <w:bCs/>
                <w:noProof/>
                <w:sz w:val="20"/>
                <w:szCs w:val="20"/>
              </w:rPr>
              <w:t>Założenie akt kontroli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09F76D27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23320E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3049BE52" w14:textId="77777777" w:rsidTr="00F12CC3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22D12DEE" w14:textId="77777777" w:rsidR="00F84E9F" w:rsidRPr="00912A1C" w:rsidRDefault="005C7DF8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4DDBCEFD" w14:textId="77777777" w:rsidR="00F84E9F" w:rsidRPr="00912A1C" w:rsidRDefault="00F84E9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</w:t>
            </w:r>
            <w:r w:rsidR="00660907" w:rsidRPr="00912A1C">
              <w:rPr>
                <w:noProof/>
                <w:sz w:val="20"/>
                <w:szCs w:val="20"/>
              </w:rPr>
              <w:t>Wyznaczony</w:t>
            </w:r>
            <w:r w:rsidRPr="00912A1C">
              <w:rPr>
                <w:noProof/>
                <w:sz w:val="20"/>
                <w:szCs w:val="20"/>
              </w:rPr>
              <w:t xml:space="preserve"> członek zespołu kontrolującego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04A09D5A" w14:textId="77777777" w:rsidR="00F84E9F" w:rsidRPr="00F52F45" w:rsidRDefault="00F84E9F" w:rsidP="00F84E9F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 xml:space="preserve">Założenie akt kontroli, które </w:t>
            </w:r>
            <w:r w:rsidR="00E83BC8" w:rsidRPr="00F52F45">
              <w:rPr>
                <w:noProof/>
                <w:sz w:val="20"/>
                <w:szCs w:val="20"/>
              </w:rPr>
              <w:t>obejmują</w:t>
            </w:r>
            <w:r w:rsidRPr="00F52F45">
              <w:rPr>
                <w:noProof/>
                <w:sz w:val="20"/>
                <w:szCs w:val="20"/>
              </w:rPr>
              <w:t xml:space="preserve"> m.in.</w:t>
            </w:r>
          </w:p>
          <w:p w14:paraId="20C12637" w14:textId="77777777" w:rsidR="00F84E9F" w:rsidRPr="00F52F45" w:rsidRDefault="00F84E9F" w:rsidP="00AB558C">
            <w:pPr>
              <w:numPr>
                <w:ilvl w:val="0"/>
                <w:numId w:val="101"/>
              </w:numPr>
              <w:tabs>
                <w:tab w:val="clear" w:pos="720"/>
                <w:tab w:val="num" w:pos="327"/>
              </w:tabs>
              <w:ind w:left="0" w:firstLine="0"/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>upoważnienie,</w:t>
            </w:r>
          </w:p>
          <w:p w14:paraId="2CE3DF61" w14:textId="77777777" w:rsidR="00F84E9F" w:rsidRPr="00F52F45" w:rsidRDefault="00E83BC8" w:rsidP="00AB558C">
            <w:pPr>
              <w:numPr>
                <w:ilvl w:val="0"/>
                <w:numId w:val="101"/>
              </w:numPr>
              <w:tabs>
                <w:tab w:val="clear" w:pos="720"/>
                <w:tab w:val="num" w:pos="327"/>
              </w:tabs>
              <w:ind w:left="0" w:firstLine="0"/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>zawiadomienie</w:t>
            </w:r>
            <w:r w:rsidR="00F84E9F" w:rsidRPr="00F52F45">
              <w:rPr>
                <w:noProof/>
                <w:sz w:val="20"/>
                <w:szCs w:val="20"/>
              </w:rPr>
              <w:t xml:space="preserve"> o planowanej kontroli,</w:t>
            </w:r>
          </w:p>
          <w:p w14:paraId="3CFD4615" w14:textId="77777777" w:rsidR="00F84E9F" w:rsidRPr="00F52F45" w:rsidRDefault="00F84E9F" w:rsidP="00AB558C">
            <w:pPr>
              <w:numPr>
                <w:ilvl w:val="0"/>
                <w:numId w:val="101"/>
              </w:numPr>
              <w:tabs>
                <w:tab w:val="clear" w:pos="720"/>
                <w:tab w:val="num" w:pos="327"/>
              </w:tabs>
              <w:ind w:left="0" w:firstLine="0"/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>program kontroli,</w:t>
            </w:r>
          </w:p>
          <w:p w14:paraId="5B767629" w14:textId="77777777" w:rsidR="00F84E9F" w:rsidRPr="00F52F45" w:rsidRDefault="00F84E9F" w:rsidP="00AB558C">
            <w:pPr>
              <w:numPr>
                <w:ilvl w:val="0"/>
                <w:numId w:val="101"/>
              </w:numPr>
              <w:tabs>
                <w:tab w:val="clear" w:pos="720"/>
                <w:tab w:val="num" w:pos="327"/>
              </w:tabs>
              <w:ind w:left="0" w:firstLine="0"/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>inną dokumentację związaną z kontrolą,</w:t>
            </w:r>
          </w:p>
          <w:p w14:paraId="6A9FD743" w14:textId="77777777" w:rsidR="00F84E9F" w:rsidRPr="00F52F45" w:rsidRDefault="00F84E9F" w:rsidP="00AB558C">
            <w:pPr>
              <w:numPr>
                <w:ilvl w:val="0"/>
                <w:numId w:val="101"/>
              </w:numPr>
              <w:tabs>
                <w:tab w:val="clear" w:pos="720"/>
                <w:tab w:val="num" w:pos="327"/>
              </w:tabs>
              <w:ind w:left="752" w:hanging="752"/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>informację pokontrolną wraz z listą sprawdzającą,</w:t>
            </w:r>
          </w:p>
          <w:p w14:paraId="1112136A" w14:textId="77777777" w:rsidR="00F84E9F" w:rsidRPr="00F52F45" w:rsidRDefault="00E83BC8" w:rsidP="00AB558C">
            <w:pPr>
              <w:numPr>
                <w:ilvl w:val="0"/>
                <w:numId w:val="101"/>
              </w:numPr>
              <w:tabs>
                <w:tab w:val="clear" w:pos="720"/>
                <w:tab w:val="num" w:pos="327"/>
              </w:tabs>
              <w:ind w:left="0" w:firstLine="0"/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 xml:space="preserve">pozostałe </w:t>
            </w:r>
            <w:r w:rsidR="00F84E9F" w:rsidRPr="00F52F45">
              <w:rPr>
                <w:noProof/>
                <w:sz w:val="20"/>
                <w:szCs w:val="20"/>
              </w:rPr>
              <w:t>dokumenty pokontrolne.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7D7F7676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F08C79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1D09B0AD" w14:textId="77777777" w:rsidTr="005E7D74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18172AC1" w14:textId="77777777" w:rsidR="00F84E9F" w:rsidRPr="00912A1C" w:rsidRDefault="005C7DF8" w:rsidP="00F84E9F">
            <w:pPr>
              <w:jc w:val="both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C</w:t>
            </w:r>
          </w:p>
        </w:tc>
        <w:tc>
          <w:tcPr>
            <w:tcW w:w="7345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4BCFF538" w14:textId="77777777" w:rsidR="00F84E9F" w:rsidRPr="00F52F45" w:rsidRDefault="00966CFE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</w:rPr>
              <w:t>Deklaracja</w:t>
            </w:r>
            <w:r w:rsidR="00F84E9F" w:rsidRPr="00F52F45">
              <w:rPr>
                <w:b/>
                <w:bCs/>
                <w:noProof/>
                <w:sz w:val="20"/>
                <w:szCs w:val="20"/>
              </w:rPr>
              <w:t xml:space="preserve"> bezstronności 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03FF4DA6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5286C9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42B40EE4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17CBA6CE" w14:textId="77777777" w:rsidR="00F84E9F" w:rsidRPr="00912A1C" w:rsidRDefault="005C7DF8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>1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7ACAEB06" w14:textId="77777777" w:rsidR="00F84E9F" w:rsidRPr="00912A1C" w:rsidRDefault="00F84E9F" w:rsidP="00246F9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</w:t>
            </w:r>
            <w:r w:rsidR="00246F9A" w:rsidRPr="00912A1C">
              <w:rPr>
                <w:noProof/>
                <w:sz w:val="20"/>
                <w:szCs w:val="20"/>
              </w:rPr>
              <w:t>W</w:t>
            </w:r>
            <w:r w:rsidR="00246F9A">
              <w:rPr>
                <w:noProof/>
                <w:sz w:val="20"/>
                <w:szCs w:val="20"/>
              </w:rPr>
              <w:t xml:space="preserve">szyscy </w:t>
            </w:r>
            <w:r w:rsidRPr="00912A1C">
              <w:rPr>
                <w:noProof/>
                <w:sz w:val="20"/>
                <w:szCs w:val="20"/>
              </w:rPr>
              <w:t>człon</w:t>
            </w:r>
            <w:r w:rsidR="00246F9A">
              <w:rPr>
                <w:noProof/>
                <w:sz w:val="20"/>
                <w:szCs w:val="20"/>
              </w:rPr>
              <w:t>kowie</w:t>
            </w:r>
            <w:r w:rsidRPr="00912A1C">
              <w:rPr>
                <w:noProof/>
                <w:sz w:val="20"/>
                <w:szCs w:val="20"/>
              </w:rPr>
              <w:t xml:space="preserve"> zespołu kontrolującego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55A73C3D" w14:textId="77777777" w:rsidR="00F84E9F" w:rsidRPr="00F52F45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 xml:space="preserve">Przygotowanie i podpisanie </w:t>
            </w:r>
            <w:r w:rsidR="00966CFE">
              <w:rPr>
                <w:noProof/>
                <w:sz w:val="20"/>
                <w:szCs w:val="20"/>
              </w:rPr>
              <w:t>deklaracji bezstronności przez członków zespołu kontrolujacego</w:t>
            </w:r>
            <w:r w:rsidRPr="00F52F45">
              <w:rPr>
                <w:b/>
                <w:bCs/>
                <w:noProof/>
                <w:sz w:val="20"/>
                <w:szCs w:val="20"/>
              </w:rPr>
              <w:t>.</w:t>
            </w:r>
          </w:p>
          <w:p w14:paraId="0BBEE221" w14:textId="77777777" w:rsidR="00F84E9F" w:rsidRPr="00F52F45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34F5CA08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niezwłocznie </w:t>
            </w: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5457AB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063818D1" w14:textId="77777777" w:rsidTr="008A1B72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</w:tcPr>
          <w:p w14:paraId="10AC1D85" w14:textId="77777777" w:rsidR="00F84E9F" w:rsidRPr="00912A1C" w:rsidRDefault="005C7DF8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F51EE1" w14:textId="77777777" w:rsidR="00F84E9F" w:rsidRPr="00912A1C" w:rsidRDefault="00F84E9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Naczelnik </w:t>
            </w:r>
            <w:r w:rsidR="008370CA" w:rsidRPr="00912A1C">
              <w:rPr>
                <w:noProof/>
                <w:sz w:val="20"/>
                <w:szCs w:val="20"/>
              </w:rPr>
              <w:t xml:space="preserve">Wydziału </w:t>
            </w:r>
            <w:r w:rsidRPr="00912A1C">
              <w:rPr>
                <w:noProof/>
                <w:sz w:val="20"/>
                <w:szCs w:val="20"/>
              </w:rPr>
              <w:t xml:space="preserve">EK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AE73FC" w14:textId="77777777" w:rsidR="00F84E9F" w:rsidRPr="00F52F45" w:rsidRDefault="00F84E9F" w:rsidP="00F84E9F">
            <w:pPr>
              <w:numPr>
                <w:ilvl w:val="1"/>
                <w:numId w:val="0"/>
              </w:num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 xml:space="preserve">Zapoznanie się z podpisanymi </w:t>
            </w:r>
            <w:r w:rsidR="00966CFE">
              <w:rPr>
                <w:noProof/>
                <w:sz w:val="20"/>
                <w:szCs w:val="20"/>
              </w:rPr>
              <w:t>deklaracjami</w:t>
            </w:r>
            <w:r w:rsidRPr="00F52F45">
              <w:rPr>
                <w:noProof/>
                <w:sz w:val="20"/>
                <w:szCs w:val="20"/>
              </w:rPr>
              <w:t> bezstronności. W</w:t>
            </w:r>
            <w:r w:rsidR="00BD6586" w:rsidRPr="00F52F45">
              <w:rPr>
                <w:noProof/>
                <w:sz w:val="20"/>
                <w:szCs w:val="20"/>
              </w:rPr>
              <w:t> </w:t>
            </w:r>
            <w:r w:rsidRPr="00F52F45">
              <w:rPr>
                <w:noProof/>
                <w:sz w:val="20"/>
                <w:szCs w:val="20"/>
              </w:rPr>
              <w:t>przypadku, gdy przynajmniej jeden członek zespołu kontrolującego podlega wyłączeniu – powrót do pkt. 1.</w:t>
            </w:r>
          </w:p>
          <w:p w14:paraId="1AA440A6" w14:textId="77777777" w:rsidR="00F84E9F" w:rsidRPr="00F52F45" w:rsidRDefault="00F84E9F" w:rsidP="00F84E9F">
            <w:pPr>
              <w:numPr>
                <w:ilvl w:val="1"/>
                <w:numId w:val="0"/>
              </w:num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50D954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AE27C1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258D388A" w14:textId="77777777" w:rsidTr="008A1B72">
        <w:tc>
          <w:tcPr>
            <w:tcW w:w="64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11CCD96" w14:textId="77777777" w:rsidR="00F84E9F" w:rsidRPr="00912A1C" w:rsidRDefault="005C7DF8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3907CE28" w14:textId="77777777" w:rsidR="00F84E9F" w:rsidRPr="00912A1C" w:rsidRDefault="00F84E9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</w:t>
            </w:r>
            <w:r w:rsidR="00660907" w:rsidRPr="00912A1C">
              <w:rPr>
                <w:noProof/>
                <w:sz w:val="20"/>
                <w:szCs w:val="20"/>
              </w:rPr>
              <w:t>Wyznaczony</w:t>
            </w:r>
            <w:r w:rsidRPr="00912A1C">
              <w:rPr>
                <w:noProof/>
                <w:sz w:val="20"/>
                <w:szCs w:val="20"/>
              </w:rPr>
              <w:t xml:space="preserve"> członek zespołu kontrolującego</w:t>
            </w:r>
          </w:p>
          <w:p w14:paraId="7B7CA620" w14:textId="77777777" w:rsidR="00F84E9F" w:rsidRPr="00912A1C" w:rsidRDefault="00F84E9F" w:rsidP="00C43FB5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77FE1268" w14:textId="456AAAAB" w:rsidR="00F84E9F" w:rsidRPr="00F52F45" w:rsidRDefault="00F84E9F">
            <w:p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 xml:space="preserve">Dołączenie </w:t>
            </w:r>
            <w:r w:rsidR="00966CFE">
              <w:rPr>
                <w:noProof/>
                <w:sz w:val="20"/>
                <w:szCs w:val="20"/>
              </w:rPr>
              <w:t>deklaracji</w:t>
            </w:r>
            <w:r w:rsidR="00FB5B01">
              <w:rPr>
                <w:noProof/>
                <w:sz w:val="20"/>
                <w:szCs w:val="20"/>
              </w:rPr>
              <w:t xml:space="preserve"> </w:t>
            </w:r>
            <w:r w:rsidRPr="00F52F45">
              <w:rPr>
                <w:noProof/>
                <w:sz w:val="20"/>
                <w:szCs w:val="20"/>
              </w:rPr>
              <w:t>do akt kontroli.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6915187D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596539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0082A4CC" w14:textId="77777777" w:rsidTr="005E7D74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5BED123" w14:textId="77777777" w:rsidR="00D14C83" w:rsidRPr="00912A1C" w:rsidRDefault="005C7DF8" w:rsidP="00F84E9F">
            <w:pPr>
              <w:jc w:val="both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</w:t>
            </w:r>
          </w:p>
        </w:tc>
        <w:tc>
          <w:tcPr>
            <w:tcW w:w="7345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7469FEBC" w14:textId="77777777" w:rsidR="00D14C83" w:rsidRPr="00F52F45" w:rsidRDefault="00D14C83" w:rsidP="00F84E9F">
            <w:p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b/>
                <w:bCs/>
                <w:noProof/>
                <w:sz w:val="20"/>
                <w:szCs w:val="20"/>
              </w:rPr>
              <w:t>Zaplanowanie czynności kontrolnych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215E5607" w14:textId="77777777" w:rsidR="00D14C83" w:rsidRPr="00912A1C" w:rsidRDefault="00D14C83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171B64" w14:textId="77777777" w:rsidR="00D14C83" w:rsidRPr="00912A1C" w:rsidRDefault="00D14C83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6765F667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2EF8D4F1" w14:textId="77777777" w:rsidR="00F84E9F" w:rsidRPr="00912A1C" w:rsidRDefault="005C7DF8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1B0DE930" w14:textId="77777777" w:rsidR="00F84E9F" w:rsidRPr="00912A1C" w:rsidRDefault="00F84E9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kontrolujący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7FB787ED" w14:textId="2B59F254" w:rsidR="00F84E9F" w:rsidRPr="00F52F45" w:rsidRDefault="00F84E9F" w:rsidP="00D14C83">
            <w:p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>Zebranie niezbędnych do przeprowadzenia kontroli dokumentów i informacji, dotyczących kontrolowanej jednostki</w:t>
            </w:r>
            <w:r w:rsidR="00FB5B01">
              <w:rPr>
                <w:noProof/>
                <w:sz w:val="20"/>
                <w:szCs w:val="20"/>
              </w:rPr>
              <w:t xml:space="preserve"> </w:t>
            </w:r>
            <w:r w:rsidRPr="00F52F45">
              <w:rPr>
                <w:noProof/>
                <w:sz w:val="20"/>
                <w:szCs w:val="20"/>
              </w:rPr>
              <w:t xml:space="preserve">oraz wyników kontroli/audytów przeprowadzonych przez inne organy kontrolne; zapoznanie się z ww. wynikami. </w:t>
            </w:r>
          </w:p>
          <w:p w14:paraId="3EE67B1B" w14:textId="77777777" w:rsidR="00C43FB5" w:rsidRPr="00F52F45" w:rsidRDefault="003A0DB0" w:rsidP="003A0DB0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</w:t>
            </w:r>
            <w:r w:rsidR="00C43FB5" w:rsidRPr="00F52F45">
              <w:rPr>
                <w:noProof/>
                <w:sz w:val="20"/>
                <w:szCs w:val="20"/>
              </w:rPr>
              <w:t xml:space="preserve"> przypadku wizyty monitoringowej opracowanie ankiet dla uczestników projektu.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2B0DA189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FADFBC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3151DB81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4DAAB5B8" w14:textId="77777777" w:rsidR="00F84E9F" w:rsidRPr="00912A1C" w:rsidRDefault="005C7DF8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290A27B1" w14:textId="77777777" w:rsidR="00F84E9F" w:rsidRPr="00912A1C" w:rsidRDefault="00F84E9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kontrolujący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05A16E99" w14:textId="77777777" w:rsidR="00F84E9F" w:rsidRPr="00F52F45" w:rsidRDefault="00246F9A" w:rsidP="00F84E9F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Z</w:t>
            </w:r>
            <w:r w:rsidR="00F84E9F" w:rsidRPr="00F52F45">
              <w:rPr>
                <w:noProof/>
                <w:sz w:val="20"/>
                <w:szCs w:val="20"/>
              </w:rPr>
              <w:t xml:space="preserve">apoznanie się ze zgromadzoną dokumentacją i informacjami na temat projektu i </w:t>
            </w:r>
            <w:r w:rsidR="008C137F" w:rsidRPr="00F52F45">
              <w:rPr>
                <w:noProof/>
                <w:sz w:val="20"/>
                <w:szCs w:val="20"/>
              </w:rPr>
              <w:t>Benef</w:t>
            </w:r>
            <w:r w:rsidR="00F84E9F" w:rsidRPr="00F52F45">
              <w:rPr>
                <w:noProof/>
                <w:sz w:val="20"/>
                <w:szCs w:val="20"/>
              </w:rPr>
              <w:t xml:space="preserve">icjenta. </w:t>
            </w:r>
          </w:p>
          <w:p w14:paraId="1D1C8707" w14:textId="77777777" w:rsidR="0077494B" w:rsidRDefault="00F84E9F" w:rsidP="0077494B">
            <w:pPr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 xml:space="preserve">Ustalenie szczegółowych zagadnień, których będzie dotyczyć kontrola. Określenie problemów związanych z realizacją projektu, które tworzą podstawę do jego oceny. 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6A74C7CB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21B60D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5409541F" w14:textId="77777777" w:rsidTr="005E7D7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2C5EA1FB" w14:textId="77777777" w:rsidR="00D14C83" w:rsidRPr="00912A1C" w:rsidRDefault="005C7DF8" w:rsidP="00F84E9F">
            <w:pPr>
              <w:jc w:val="both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E</w:t>
            </w:r>
          </w:p>
        </w:tc>
        <w:tc>
          <w:tcPr>
            <w:tcW w:w="73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578E3EA" w14:textId="77777777" w:rsidR="00D14C83" w:rsidRPr="00F52F45" w:rsidRDefault="00D14C83" w:rsidP="00F84E9F">
            <w:p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b/>
                <w:bCs/>
                <w:noProof/>
                <w:sz w:val="20"/>
                <w:szCs w:val="20"/>
              </w:rPr>
              <w:t>Upoważnienie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9CC57A8" w14:textId="77777777" w:rsidR="00D14C83" w:rsidRPr="00912A1C" w:rsidRDefault="00D14C83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4BA518" w14:textId="77777777" w:rsidR="00D14C83" w:rsidRPr="00912A1C" w:rsidRDefault="00D14C83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0A356F36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04ED1144" w14:textId="77777777" w:rsidR="00F84E9F" w:rsidRPr="00912A1C" w:rsidRDefault="005C7DF8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15BC15AD" w14:textId="77777777" w:rsidR="00F84E9F" w:rsidRPr="00912A1C" w:rsidRDefault="00F84E9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</w:t>
            </w:r>
            <w:r w:rsidR="00660907" w:rsidRPr="00912A1C">
              <w:rPr>
                <w:noProof/>
                <w:sz w:val="20"/>
                <w:szCs w:val="20"/>
              </w:rPr>
              <w:t>Wyznaczony</w:t>
            </w:r>
            <w:r w:rsidRPr="00912A1C">
              <w:rPr>
                <w:noProof/>
                <w:sz w:val="20"/>
                <w:szCs w:val="20"/>
              </w:rPr>
              <w:t xml:space="preserve"> członek zespołu kontrolującego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6B985B9F" w14:textId="77777777" w:rsidR="00F84E9F" w:rsidRPr="00F52F45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>Przygotowanie upoważnienia do przeprowadzenia kontroli na miejscu dla całego zespołu kontrolującego – w dwóch egzemplarzach.</w:t>
            </w:r>
          </w:p>
          <w:p w14:paraId="4EFFD16E" w14:textId="77777777" w:rsidR="00F84E9F" w:rsidRPr="00F52F45" w:rsidRDefault="00F84E9F" w:rsidP="00F84E9F">
            <w:pPr>
              <w:numPr>
                <w:ilvl w:val="1"/>
                <w:numId w:val="0"/>
              </w:num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>Upoważnienie do przeprowadzenia wizyty monitoringowej może stanowić odrębny dokument.</w:t>
            </w:r>
          </w:p>
          <w:p w14:paraId="47124DBD" w14:textId="77777777" w:rsidR="00F84E9F" w:rsidRPr="00F52F45" w:rsidRDefault="00F84E9F" w:rsidP="00F84E9F">
            <w:pPr>
              <w:numPr>
                <w:ilvl w:val="1"/>
                <w:numId w:val="0"/>
              </w:num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243D3144" w14:textId="77777777" w:rsidR="00F84E9F" w:rsidRPr="00912A1C" w:rsidRDefault="00EF32C6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niezwłocznie, do 5 dni roboczych przed planowaną kontrolą </w:t>
            </w:r>
            <w:r w:rsidR="00E83BC8" w:rsidRPr="00912A1C">
              <w:rPr>
                <w:noProof/>
                <w:sz w:val="20"/>
                <w:szCs w:val="20"/>
              </w:rPr>
              <w:t>(nie dotyczy to kontroli doraźnych oraz wizyt monitoringowych)</w:t>
            </w: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97BCDE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12CDC24E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EF826EF" w14:textId="77777777" w:rsidR="00F84E9F" w:rsidRPr="00912A1C" w:rsidRDefault="005C7DF8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50FA8121" w14:textId="77777777" w:rsidR="00F84E9F" w:rsidRPr="00912A1C" w:rsidRDefault="00F84E9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KK/</w:t>
            </w:r>
          </w:p>
          <w:p w14:paraId="3538B4D1" w14:textId="77777777" w:rsidR="00F84E9F" w:rsidRPr="00912A1C" w:rsidRDefault="00F84E9F" w:rsidP="00E83BC8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Naczelnik </w:t>
            </w:r>
            <w:r w:rsidR="008370CA" w:rsidRPr="00912A1C">
              <w:rPr>
                <w:noProof/>
                <w:sz w:val="20"/>
                <w:szCs w:val="20"/>
              </w:rPr>
              <w:t xml:space="preserve">Wydziału </w:t>
            </w:r>
            <w:r w:rsidRPr="00912A1C">
              <w:rPr>
                <w:noProof/>
                <w:sz w:val="20"/>
                <w:szCs w:val="20"/>
              </w:rPr>
              <w:t>EK/ Dyrektor WUP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5B7D89FE" w14:textId="77777777" w:rsidR="00F84E9F" w:rsidRPr="00F52F45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 xml:space="preserve">Weryfikacja, akceptacja i zatwierdzenie upoważnienia. </w:t>
            </w:r>
          </w:p>
          <w:p w14:paraId="7A23CDD4" w14:textId="77777777" w:rsidR="00F84E9F" w:rsidRPr="00F52F45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4A9C482F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niezwłocznie </w:t>
            </w: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8A0AD0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543F8173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7AA3DDA9" w14:textId="77777777" w:rsidR="00F84E9F" w:rsidRPr="00912A1C" w:rsidRDefault="005C7DF8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7B7B867D" w14:textId="77777777" w:rsidR="00F84E9F" w:rsidRPr="00912A1C" w:rsidRDefault="00F84E9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 kontrolującego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4CE37168" w14:textId="77777777" w:rsidR="00F84E9F" w:rsidRPr="00F52F45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>Dołączenie jednego upoważnienia do rejestru upoważnień, prowadzonego przez Wydział EK.</w:t>
            </w:r>
          </w:p>
          <w:p w14:paraId="4C827055" w14:textId="77777777" w:rsidR="00F84E9F" w:rsidRPr="00F52F45" w:rsidRDefault="00F84E9F" w:rsidP="00D14C83">
            <w:p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>Dołączenie drugiego upoważnienia do akt kontroli.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431C46A5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CEF2A5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1E051594" w14:textId="77777777" w:rsidTr="005E7D74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23560CFE" w14:textId="77777777" w:rsidR="00D14C83" w:rsidRPr="00912A1C" w:rsidRDefault="005C7DF8" w:rsidP="00F84E9F">
            <w:pPr>
              <w:jc w:val="both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F</w:t>
            </w:r>
          </w:p>
        </w:tc>
        <w:tc>
          <w:tcPr>
            <w:tcW w:w="7345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373D3B8C" w14:textId="77777777" w:rsidR="00D14C83" w:rsidRPr="00F52F45" w:rsidRDefault="00D14C83" w:rsidP="00F84E9F">
            <w:pPr>
              <w:jc w:val="both"/>
              <w:rPr>
                <w:b/>
                <w:noProof/>
                <w:sz w:val="20"/>
                <w:szCs w:val="20"/>
              </w:rPr>
            </w:pPr>
            <w:r w:rsidRPr="00F52F45">
              <w:rPr>
                <w:b/>
                <w:bCs/>
                <w:noProof/>
                <w:sz w:val="20"/>
                <w:szCs w:val="20"/>
              </w:rPr>
              <w:t xml:space="preserve">Program kontroli 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43224A71" w14:textId="77777777" w:rsidR="00D14C83" w:rsidRPr="00912A1C" w:rsidRDefault="00D14C83" w:rsidP="00F84E9F">
            <w:pPr>
              <w:jc w:val="both"/>
              <w:rPr>
                <w:b/>
                <w:noProof/>
                <w:sz w:val="20"/>
                <w:szCs w:val="20"/>
              </w:rPr>
            </w:pP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8EB010" w14:textId="77777777" w:rsidR="00D14C83" w:rsidRPr="00912A1C" w:rsidRDefault="00D14C83" w:rsidP="00F84E9F">
            <w:pPr>
              <w:jc w:val="both"/>
              <w:rPr>
                <w:b/>
                <w:noProof/>
                <w:sz w:val="20"/>
                <w:szCs w:val="20"/>
              </w:rPr>
            </w:pPr>
          </w:p>
        </w:tc>
      </w:tr>
      <w:tr w:rsidR="00245447" w:rsidRPr="00912A1C" w14:paraId="73428DDD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CCCCCC"/>
          </w:tcPr>
          <w:p w14:paraId="44199858" w14:textId="77777777" w:rsidR="00F84E9F" w:rsidRPr="00912A1C" w:rsidRDefault="005C7DF8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auto"/>
            </w:tcBorders>
          </w:tcPr>
          <w:p w14:paraId="24F6500C" w14:textId="77777777" w:rsidR="00F84E9F" w:rsidRPr="00912A1C" w:rsidRDefault="00F84E9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 kontrolującego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auto"/>
            </w:tcBorders>
          </w:tcPr>
          <w:p w14:paraId="18699B4D" w14:textId="77777777" w:rsidR="00F84E9F" w:rsidRPr="00F52F45" w:rsidRDefault="00F84E9F" w:rsidP="00F84E9F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>Opracowanie programu kontroli z wykorzystaniem informacji dotyczących kontrolowanej jednostki uzyskanych z pozostałych komórek zajmujących się wdrażaniem.</w:t>
            </w:r>
          </w:p>
          <w:p w14:paraId="2677A2A1" w14:textId="77777777" w:rsidR="00F84E9F" w:rsidRPr="00F52F45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auto"/>
            </w:tcBorders>
          </w:tcPr>
          <w:p w14:paraId="56A6C32B" w14:textId="77777777" w:rsidR="00F84E9F" w:rsidRPr="00912A1C" w:rsidRDefault="00EF32C6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niezwłocznie do  5 dni roboczych przed planowaną kontrolą (wyjątek </w:t>
            </w:r>
            <w:r w:rsidRPr="00912A1C">
              <w:rPr>
                <w:noProof/>
                <w:sz w:val="20"/>
                <w:szCs w:val="20"/>
              </w:rPr>
              <w:lastRenderedPageBreak/>
              <w:t>stanowią kontrole doraźne</w:t>
            </w:r>
            <w:r w:rsidR="00E83BC8" w:rsidRPr="00912A1C">
              <w:rPr>
                <w:noProof/>
                <w:sz w:val="20"/>
                <w:szCs w:val="20"/>
              </w:rPr>
              <w:t xml:space="preserve"> i wizyty monitoringowe</w:t>
            </w:r>
            <w:r w:rsidRPr="00912A1C">
              <w:rPr>
                <w:noProof/>
                <w:sz w:val="20"/>
                <w:szCs w:val="20"/>
              </w:rPr>
              <w:t>)</w:t>
            </w: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569A29CD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4150A59F" w14:textId="77777777" w:rsidTr="008A1B72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</w:tcPr>
          <w:p w14:paraId="5B4942CE" w14:textId="77777777" w:rsidR="00F84E9F" w:rsidRPr="00912A1C" w:rsidRDefault="005C7DF8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4CBDA" w14:textId="77777777" w:rsidR="00F84E9F" w:rsidRPr="00912A1C" w:rsidRDefault="00F84E9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KK/</w:t>
            </w:r>
          </w:p>
          <w:p w14:paraId="7B5D3D10" w14:textId="77777777" w:rsidR="00F84E9F" w:rsidRPr="00912A1C" w:rsidRDefault="00F84E9F" w:rsidP="00E83BC8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Naczelnik </w:t>
            </w:r>
            <w:r w:rsidR="008370CA" w:rsidRPr="00912A1C">
              <w:rPr>
                <w:noProof/>
                <w:sz w:val="20"/>
                <w:szCs w:val="20"/>
              </w:rPr>
              <w:t xml:space="preserve">Wydziału </w:t>
            </w:r>
            <w:r w:rsidRPr="00912A1C">
              <w:rPr>
                <w:noProof/>
                <w:sz w:val="20"/>
                <w:szCs w:val="20"/>
              </w:rPr>
              <w:t>EK/ Dyrektor WUP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FC8AF8" w14:textId="77777777" w:rsidR="00F84E9F" w:rsidRPr="00F52F45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 xml:space="preserve">Weryfikacja, akceptacja i zatwierdzenie programu.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6C252E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niezwłocznie 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DB54CA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2C864DC2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4DEE8F3D" w14:textId="77777777" w:rsidR="00F84E9F" w:rsidRPr="00912A1C" w:rsidRDefault="005C7DF8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53FA0621" w14:textId="77777777" w:rsidR="00F84E9F" w:rsidRPr="00912A1C" w:rsidRDefault="00F84E9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Członek zespołu kontrolującego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39C9FA34" w14:textId="77777777" w:rsidR="00F84E9F" w:rsidRPr="00F52F45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>Dołączenie programu do akt kontroli.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14906B0B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6749C9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31603FBE" w14:textId="77777777" w:rsidTr="005E7D74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761C59F" w14:textId="77777777" w:rsidR="00D14C83" w:rsidRPr="00912A1C" w:rsidRDefault="005C7DF8" w:rsidP="00F84E9F">
            <w:pPr>
              <w:jc w:val="both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G</w:t>
            </w:r>
          </w:p>
        </w:tc>
        <w:tc>
          <w:tcPr>
            <w:tcW w:w="7345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3CE73CCE" w14:textId="77777777" w:rsidR="00D14C83" w:rsidRPr="00F52F45" w:rsidRDefault="00D14C83" w:rsidP="00F84E9F">
            <w:p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b/>
                <w:bCs/>
                <w:noProof/>
                <w:sz w:val="20"/>
                <w:szCs w:val="20"/>
              </w:rPr>
              <w:t xml:space="preserve">Opracowanie listy sprawdzającej 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0E146EB9" w14:textId="77777777" w:rsidR="00D14C83" w:rsidRPr="00912A1C" w:rsidRDefault="00D14C83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E8786A" w14:textId="77777777" w:rsidR="00D14C83" w:rsidRPr="00912A1C" w:rsidRDefault="00D14C83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6FD41E21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547A2F91" w14:textId="77777777" w:rsidR="00F84E9F" w:rsidRPr="00912A1C" w:rsidRDefault="005C7DF8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6E7FBBD1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 kontrolującego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35554194" w14:textId="77777777" w:rsidR="00F84E9F" w:rsidRPr="00F52F45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 xml:space="preserve">Opracowanie listy sprawdzającej, uwzględniającej zakres kontroli zgodny z planem i programem kontroli. </w:t>
            </w:r>
          </w:p>
          <w:p w14:paraId="22C19FF6" w14:textId="77777777" w:rsidR="00F84E9F" w:rsidRPr="00F52F45" w:rsidRDefault="00F84E9F" w:rsidP="00D66446">
            <w:p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 xml:space="preserve">Lista sprawdzająca powinna zawierać minimalny zakres określony w </w:t>
            </w:r>
            <w:r w:rsidR="00D66446" w:rsidRPr="00F52F45">
              <w:rPr>
                <w:noProof/>
                <w:sz w:val="20"/>
                <w:szCs w:val="20"/>
              </w:rPr>
              <w:t>w</w:t>
            </w:r>
            <w:r w:rsidRPr="00F52F45">
              <w:rPr>
                <w:iCs/>
                <w:noProof/>
                <w:sz w:val="20"/>
                <w:szCs w:val="20"/>
              </w:rPr>
              <w:t xml:space="preserve">ytycznych </w:t>
            </w:r>
            <w:r w:rsidR="00D66446" w:rsidRPr="00F52F45">
              <w:rPr>
                <w:iCs/>
                <w:noProof/>
                <w:sz w:val="20"/>
                <w:szCs w:val="20"/>
              </w:rPr>
              <w:t xml:space="preserve">dotyczących </w:t>
            </w:r>
            <w:r w:rsidRPr="00F52F45">
              <w:rPr>
                <w:iCs/>
                <w:noProof/>
                <w:sz w:val="20"/>
                <w:szCs w:val="20"/>
              </w:rPr>
              <w:t xml:space="preserve"> kontrol</w:t>
            </w:r>
            <w:r w:rsidR="00D66446" w:rsidRPr="00F52F45">
              <w:rPr>
                <w:iCs/>
                <w:noProof/>
                <w:sz w:val="20"/>
                <w:szCs w:val="20"/>
              </w:rPr>
              <w:t>i</w:t>
            </w:r>
            <w:r w:rsidRPr="00F52F45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792267FF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FC945A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53C393C4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794C53C" w14:textId="77777777" w:rsidR="00F84E9F" w:rsidRPr="00912A1C" w:rsidRDefault="005C7DF8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615F6257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 kontrolującego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234C91C1" w14:textId="77777777" w:rsidR="00F84E9F" w:rsidRPr="00F52F45" w:rsidRDefault="003A0DB0" w:rsidP="00F84E9F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</w:t>
            </w:r>
            <w:r w:rsidR="00F84E9F" w:rsidRPr="00F52F45">
              <w:rPr>
                <w:noProof/>
                <w:sz w:val="20"/>
                <w:szCs w:val="20"/>
              </w:rPr>
              <w:t xml:space="preserve"> przypadku wizyty monitoringowej opracowanie ankiet dla uczestników projektu.</w:t>
            </w:r>
          </w:p>
          <w:p w14:paraId="4B804D0A" w14:textId="77777777" w:rsidR="00F84E9F" w:rsidRPr="00F52F45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14184DC1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6BA5C8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2606BA2E" w14:textId="77777777" w:rsidTr="005E7D74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1108A331" w14:textId="77777777" w:rsidR="00D14C83" w:rsidRPr="00912A1C" w:rsidRDefault="00D14C83" w:rsidP="00F84E9F">
            <w:pPr>
              <w:jc w:val="both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H.</w:t>
            </w:r>
          </w:p>
        </w:tc>
        <w:tc>
          <w:tcPr>
            <w:tcW w:w="7345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1369523D" w14:textId="77777777" w:rsidR="00D14C83" w:rsidRPr="00F52F45" w:rsidRDefault="00246F9A" w:rsidP="00F84E9F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</w:rPr>
              <w:t>Za</w:t>
            </w:r>
            <w:r w:rsidRPr="00F52F45">
              <w:rPr>
                <w:b/>
                <w:bCs/>
                <w:noProof/>
                <w:sz w:val="20"/>
                <w:szCs w:val="20"/>
              </w:rPr>
              <w:t xml:space="preserve">wiadomienie </w:t>
            </w:r>
            <w:r w:rsidR="00D14C83" w:rsidRPr="00F52F45">
              <w:rPr>
                <w:b/>
                <w:bCs/>
                <w:noProof/>
                <w:sz w:val="20"/>
                <w:szCs w:val="20"/>
              </w:rPr>
              <w:t>o kontroli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4A84B3EB" w14:textId="77777777" w:rsidR="00D14C83" w:rsidRPr="00912A1C" w:rsidRDefault="00D14C83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F71C54" w14:textId="77777777" w:rsidR="00D14C83" w:rsidRPr="00912A1C" w:rsidRDefault="00D14C83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02F98D23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B212D42" w14:textId="77777777" w:rsidR="00F84E9F" w:rsidRPr="00912A1C" w:rsidRDefault="005C7DF8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72D21FCE" w14:textId="77777777" w:rsidR="00F84E9F" w:rsidRPr="00912A1C" w:rsidRDefault="00F84E9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 kontrolującego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021B1228" w14:textId="77777777" w:rsidR="00F84E9F" w:rsidRPr="00F52F45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 xml:space="preserve">Przygotowanie </w:t>
            </w:r>
            <w:r w:rsidR="00246F9A">
              <w:rPr>
                <w:noProof/>
                <w:sz w:val="20"/>
                <w:szCs w:val="20"/>
              </w:rPr>
              <w:t>za</w:t>
            </w:r>
            <w:r w:rsidR="00246F9A" w:rsidRPr="00F52F45">
              <w:rPr>
                <w:noProof/>
                <w:sz w:val="20"/>
                <w:szCs w:val="20"/>
              </w:rPr>
              <w:t xml:space="preserve">wiadomienia </w:t>
            </w:r>
            <w:r w:rsidRPr="00F52F45">
              <w:rPr>
                <w:noProof/>
                <w:sz w:val="20"/>
                <w:szCs w:val="20"/>
              </w:rPr>
              <w:t xml:space="preserve">do </w:t>
            </w:r>
            <w:r w:rsidR="008C137F" w:rsidRPr="00F52F45">
              <w:rPr>
                <w:noProof/>
                <w:sz w:val="20"/>
                <w:szCs w:val="20"/>
              </w:rPr>
              <w:t>Benef</w:t>
            </w:r>
            <w:r w:rsidRPr="00F52F45">
              <w:rPr>
                <w:noProof/>
                <w:sz w:val="20"/>
                <w:szCs w:val="20"/>
              </w:rPr>
              <w:t>icjenta o</w:t>
            </w:r>
            <w:r w:rsidR="00D77F1E" w:rsidRPr="00F52F45">
              <w:rPr>
                <w:noProof/>
                <w:sz w:val="20"/>
                <w:szCs w:val="20"/>
              </w:rPr>
              <w:t> </w:t>
            </w:r>
            <w:r w:rsidRPr="00F52F45">
              <w:rPr>
                <w:noProof/>
                <w:sz w:val="20"/>
                <w:szCs w:val="20"/>
              </w:rPr>
              <w:t>planowanej kontroli informującego o zakresie i terminie kontroli.</w:t>
            </w:r>
          </w:p>
          <w:p w14:paraId="639446CB" w14:textId="77777777" w:rsidR="00F84E9F" w:rsidRPr="00F52F45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4A6CD7C7" w14:textId="77777777" w:rsidR="00F84E9F" w:rsidRPr="00912A1C" w:rsidRDefault="00EF32C6" w:rsidP="00F72D6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do 5 dni roboczych przed planowaną kontrolą (wyjątek stanowią kontrole doraźne)</w:t>
            </w: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9ECBB4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35D9B5A1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AA83BE6" w14:textId="77777777" w:rsidR="00F84E9F" w:rsidRPr="00912A1C" w:rsidRDefault="005C7DF8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630ECBA2" w14:textId="77777777" w:rsidR="00F84E9F" w:rsidRPr="00912A1C" w:rsidRDefault="00F84E9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KK/</w:t>
            </w:r>
          </w:p>
          <w:p w14:paraId="49A6F7F8" w14:textId="77777777" w:rsidR="00F84E9F" w:rsidRPr="00912A1C" w:rsidRDefault="00F84E9F" w:rsidP="00E83BC8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Naczelnik </w:t>
            </w:r>
            <w:r w:rsidR="008370CA" w:rsidRPr="00912A1C">
              <w:rPr>
                <w:noProof/>
                <w:sz w:val="20"/>
                <w:szCs w:val="20"/>
              </w:rPr>
              <w:t xml:space="preserve">Wydziału </w:t>
            </w:r>
            <w:r w:rsidRPr="00912A1C">
              <w:rPr>
                <w:noProof/>
                <w:sz w:val="20"/>
                <w:szCs w:val="20"/>
              </w:rPr>
              <w:t>EK/ Dyrektor WUP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2583B113" w14:textId="77777777" w:rsidR="00F84E9F" w:rsidRPr="00F52F45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 xml:space="preserve">Weryfikacja i podpisanie </w:t>
            </w:r>
            <w:r w:rsidR="00246F9A">
              <w:rPr>
                <w:noProof/>
                <w:sz w:val="20"/>
                <w:szCs w:val="20"/>
              </w:rPr>
              <w:t>za</w:t>
            </w:r>
            <w:r w:rsidR="00246F9A" w:rsidRPr="00F52F45">
              <w:rPr>
                <w:noProof/>
                <w:sz w:val="20"/>
                <w:szCs w:val="20"/>
              </w:rPr>
              <w:t xml:space="preserve">wiadomienia </w:t>
            </w:r>
            <w:r w:rsidRPr="00F52F45">
              <w:rPr>
                <w:noProof/>
                <w:sz w:val="20"/>
                <w:szCs w:val="20"/>
              </w:rPr>
              <w:t xml:space="preserve">o kontroli na miejscu. </w:t>
            </w:r>
          </w:p>
          <w:p w14:paraId="482CE06C" w14:textId="77777777" w:rsidR="00F84E9F" w:rsidRPr="00F52F45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7CAA63C0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C1B8C2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3289AE88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7C19C271" w14:textId="77777777" w:rsidR="00F84E9F" w:rsidRPr="00912A1C" w:rsidRDefault="005C7DF8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03456AE8" w14:textId="77777777" w:rsidR="00F84E9F" w:rsidRPr="00912A1C" w:rsidRDefault="00F84E9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 kontrolującego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1922F184" w14:textId="77777777" w:rsidR="0077494B" w:rsidRDefault="00F84E9F" w:rsidP="0077494B">
            <w:pPr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 xml:space="preserve">Wysłanie </w:t>
            </w:r>
            <w:r w:rsidR="00246F9A">
              <w:rPr>
                <w:noProof/>
                <w:sz w:val="20"/>
                <w:szCs w:val="20"/>
              </w:rPr>
              <w:t>za</w:t>
            </w:r>
            <w:r w:rsidR="00246F9A" w:rsidRPr="00F52F45">
              <w:rPr>
                <w:noProof/>
                <w:sz w:val="20"/>
                <w:szCs w:val="20"/>
              </w:rPr>
              <w:t xml:space="preserve">wiadomienia </w:t>
            </w:r>
            <w:r w:rsidRPr="00F52F45">
              <w:rPr>
                <w:noProof/>
                <w:sz w:val="20"/>
                <w:szCs w:val="20"/>
              </w:rPr>
              <w:t xml:space="preserve">o kontroli na miejscu do jednostki kontrolowanej. Pismo przesyłane jest do </w:t>
            </w:r>
            <w:r w:rsidR="008C137F" w:rsidRPr="00F52F45">
              <w:rPr>
                <w:noProof/>
                <w:sz w:val="20"/>
                <w:szCs w:val="20"/>
              </w:rPr>
              <w:t>Benef</w:t>
            </w:r>
            <w:r w:rsidRPr="00F52F45">
              <w:rPr>
                <w:noProof/>
                <w:sz w:val="20"/>
                <w:szCs w:val="20"/>
              </w:rPr>
              <w:t xml:space="preserve">icjenta drogą pocztową (możliwe jest też wysłanie </w:t>
            </w:r>
            <w:r w:rsidR="00246F9A">
              <w:rPr>
                <w:noProof/>
                <w:sz w:val="20"/>
                <w:szCs w:val="20"/>
              </w:rPr>
              <w:t>za</w:t>
            </w:r>
            <w:r w:rsidR="00246F9A" w:rsidRPr="00F52F45">
              <w:rPr>
                <w:noProof/>
                <w:sz w:val="20"/>
                <w:szCs w:val="20"/>
              </w:rPr>
              <w:t xml:space="preserve">wiadomienia </w:t>
            </w:r>
            <w:r w:rsidRPr="00F52F45">
              <w:rPr>
                <w:noProof/>
                <w:sz w:val="20"/>
                <w:szCs w:val="20"/>
              </w:rPr>
              <w:t>dodatkowo drogą elektroniczną).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6C982760" w14:textId="77777777" w:rsidR="00F84E9F" w:rsidRPr="00912A1C" w:rsidRDefault="00EF32C6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niezwłoczniedo 5 dni roboczych przed planowaną kontrolą (wyjątek stanowią kontrole doraźne</w:t>
            </w:r>
            <w:r w:rsidR="00F72D63">
              <w:rPr>
                <w:noProof/>
                <w:sz w:val="20"/>
                <w:szCs w:val="20"/>
              </w:rPr>
              <w:t xml:space="preserve"> /wizyty monitoringowe </w:t>
            </w:r>
            <w:r w:rsidRPr="00912A1C">
              <w:rPr>
                <w:noProof/>
                <w:sz w:val="20"/>
                <w:szCs w:val="20"/>
              </w:rPr>
              <w:t>)</w:t>
            </w: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2B773A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Podmiot kontrolowany</w:t>
            </w:r>
          </w:p>
        </w:tc>
      </w:tr>
      <w:tr w:rsidR="00245447" w:rsidRPr="00912A1C" w14:paraId="3BFBFA67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6F975AA" w14:textId="77777777" w:rsidR="00F84E9F" w:rsidRPr="00912A1C" w:rsidRDefault="005C7DF8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0B23E7EF" w14:textId="77777777" w:rsidR="00F84E9F" w:rsidRPr="00912A1C" w:rsidRDefault="00F84E9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Członek zespołu kontrolującego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7B8561E2" w14:textId="77777777" w:rsidR="00F84E9F" w:rsidRPr="00F52F45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 xml:space="preserve">Dołączenie </w:t>
            </w:r>
            <w:r w:rsidR="00E83BC8" w:rsidRPr="00F52F45">
              <w:rPr>
                <w:noProof/>
                <w:sz w:val="20"/>
                <w:szCs w:val="20"/>
              </w:rPr>
              <w:t xml:space="preserve">zawiadomienia </w:t>
            </w:r>
            <w:r w:rsidRPr="00F52F45">
              <w:rPr>
                <w:noProof/>
                <w:sz w:val="20"/>
                <w:szCs w:val="20"/>
              </w:rPr>
              <w:t>o kontroli na miejscu do akt kontroli.</w:t>
            </w:r>
          </w:p>
          <w:p w14:paraId="470925CB" w14:textId="77777777" w:rsidR="00F84E9F" w:rsidRPr="00F52F45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44FBBEFA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DA5BAF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57CA192C" w14:textId="77777777" w:rsidTr="005E7D74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4CC2133D" w14:textId="77777777" w:rsidR="00D14C83" w:rsidRPr="00912A1C" w:rsidRDefault="005C7DF8" w:rsidP="00F84E9F">
            <w:pPr>
              <w:jc w:val="both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I</w:t>
            </w:r>
          </w:p>
        </w:tc>
        <w:tc>
          <w:tcPr>
            <w:tcW w:w="7345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4C68F27C" w14:textId="77777777" w:rsidR="00D14C83" w:rsidRPr="00F52F45" w:rsidRDefault="00D14C83" w:rsidP="00F84E9F">
            <w:p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b/>
                <w:bCs/>
                <w:noProof/>
                <w:sz w:val="20"/>
                <w:szCs w:val="20"/>
              </w:rPr>
              <w:t>Dobór próby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712B6B64" w14:textId="77777777" w:rsidR="00D14C83" w:rsidRPr="00912A1C" w:rsidRDefault="00D14C83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C3CE32" w14:textId="77777777" w:rsidR="00D14C83" w:rsidRPr="00912A1C" w:rsidRDefault="00D14C83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2BE0422A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CCCCCC"/>
          </w:tcPr>
          <w:p w14:paraId="7F3491FC" w14:textId="77777777" w:rsidR="00F84E9F" w:rsidRPr="00912A1C" w:rsidRDefault="005C7DF8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auto"/>
            </w:tcBorders>
          </w:tcPr>
          <w:p w14:paraId="1ED16B0F" w14:textId="77777777" w:rsidR="00F84E9F" w:rsidRPr="00912A1C" w:rsidRDefault="00F84E9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 kontrolującego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auto"/>
            </w:tcBorders>
          </w:tcPr>
          <w:p w14:paraId="6304D153" w14:textId="77777777" w:rsidR="00F84E9F" w:rsidRPr="00F52F45" w:rsidRDefault="00F84E9F" w:rsidP="00F84E9F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 xml:space="preserve">Dokonanie doboru próby dokumentacji finansowej i merytorycznej, zgodnie z metodologią zawartą w RPK. </w:t>
            </w:r>
          </w:p>
          <w:p w14:paraId="4ADF43CE" w14:textId="77777777" w:rsidR="00F84E9F" w:rsidRPr="00F52F45" w:rsidRDefault="00F84E9F" w:rsidP="00F84E9F">
            <w:pPr>
              <w:jc w:val="both"/>
              <w:rPr>
                <w:bCs/>
                <w:noProof/>
                <w:kern w:val="32"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 xml:space="preserve">Wypełnienie </w:t>
            </w:r>
            <w:r w:rsidRPr="00F52F45">
              <w:rPr>
                <w:i/>
                <w:iCs/>
                <w:noProof/>
                <w:sz w:val="20"/>
                <w:szCs w:val="20"/>
              </w:rPr>
              <w:t>Karty doboru próby</w:t>
            </w:r>
            <w:r w:rsidRPr="00F52F45">
              <w:rPr>
                <w:noProof/>
                <w:sz w:val="20"/>
                <w:szCs w:val="20"/>
              </w:rPr>
              <w:t xml:space="preserve"> z uwzględnieniem zapisów w RPK dotyczących metodologii wyboru projektów do kontroli. </w:t>
            </w:r>
          </w:p>
          <w:p w14:paraId="723909D4" w14:textId="77777777" w:rsidR="00F84E9F" w:rsidRPr="00F52F45" w:rsidRDefault="00F84E9F" w:rsidP="00D14C83">
            <w:pPr>
              <w:jc w:val="both"/>
              <w:rPr>
                <w:noProof/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>Metoda doboru próby projektów do kontroli poddawana jest corocznej aktualizacji podczas sporządzania RPK na dany rok.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auto"/>
            </w:tcBorders>
          </w:tcPr>
          <w:p w14:paraId="113AFB9C" w14:textId="77777777" w:rsidR="00365BF1" w:rsidRDefault="00F84E9F" w:rsidP="000C763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przed </w:t>
            </w:r>
            <w:r w:rsidR="003A7CF4">
              <w:rPr>
                <w:noProof/>
                <w:sz w:val="20"/>
                <w:szCs w:val="20"/>
              </w:rPr>
              <w:t>za</w:t>
            </w:r>
            <w:r w:rsidRPr="00912A1C">
              <w:rPr>
                <w:noProof/>
                <w:sz w:val="20"/>
                <w:szCs w:val="20"/>
              </w:rPr>
              <w:t xml:space="preserve">planowanym terminem kontroli </w:t>
            </w: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1ED3513D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3768A3D2" w14:textId="77777777" w:rsidTr="008A1B72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</w:tcPr>
          <w:p w14:paraId="55571727" w14:textId="77777777" w:rsidR="00F84E9F" w:rsidRPr="00912A1C" w:rsidRDefault="005C7DF8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>2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202177" w14:textId="77777777" w:rsidR="00F84E9F" w:rsidRPr="00912A1C" w:rsidRDefault="00F84E9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KK</w:t>
            </w:r>
          </w:p>
          <w:p w14:paraId="30B09418" w14:textId="77777777" w:rsidR="00F84E9F" w:rsidRPr="00912A1C" w:rsidRDefault="00F84E9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/Naczelnik </w:t>
            </w:r>
            <w:r w:rsidR="008370CA" w:rsidRPr="00912A1C">
              <w:rPr>
                <w:noProof/>
                <w:sz w:val="20"/>
                <w:szCs w:val="20"/>
              </w:rPr>
              <w:t xml:space="preserve">Wydziału </w:t>
            </w:r>
            <w:r w:rsidRPr="00912A1C">
              <w:rPr>
                <w:noProof/>
                <w:sz w:val="20"/>
                <w:szCs w:val="20"/>
              </w:rPr>
              <w:t>EK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2E2999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Weryfikacja i akceptacja i zatwierdzenie </w:t>
            </w:r>
            <w:r w:rsidRPr="00912A1C">
              <w:rPr>
                <w:i/>
                <w:noProof/>
                <w:sz w:val="20"/>
                <w:szCs w:val="20"/>
              </w:rPr>
              <w:t>Karty Doboru Próby</w:t>
            </w:r>
            <w:r w:rsidRPr="00912A1C">
              <w:rPr>
                <w:noProof/>
                <w:sz w:val="20"/>
                <w:szCs w:val="20"/>
              </w:rPr>
              <w:t xml:space="preserve">. </w:t>
            </w:r>
          </w:p>
          <w:p w14:paraId="62FE93FE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806711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FEDCC7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32F49BAA" w14:textId="77777777" w:rsidTr="008A1B72">
        <w:tc>
          <w:tcPr>
            <w:tcW w:w="64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44618DD9" w14:textId="77777777" w:rsidR="00F84E9F" w:rsidRPr="00912A1C" w:rsidRDefault="005C7DF8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6D8BA083" w14:textId="77777777" w:rsidR="00F84E9F" w:rsidRPr="00912A1C" w:rsidRDefault="00F84E9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kontrolującego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2099A3E6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Włączenie </w:t>
            </w:r>
            <w:r w:rsidRPr="00912A1C">
              <w:rPr>
                <w:i/>
                <w:noProof/>
                <w:sz w:val="20"/>
                <w:szCs w:val="20"/>
              </w:rPr>
              <w:t>Karty Doboru Próby</w:t>
            </w:r>
            <w:r w:rsidRPr="00912A1C">
              <w:rPr>
                <w:noProof/>
                <w:sz w:val="20"/>
                <w:szCs w:val="20"/>
              </w:rPr>
              <w:t xml:space="preserve"> do akt kontroli.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41316E05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5689E3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62F41B4F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D048632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19D2A44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56B6784" w14:textId="77777777" w:rsidR="00F84E9F" w:rsidRPr="00912A1C" w:rsidRDefault="00F84E9F" w:rsidP="00133A2E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46F139C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502DA7" w14:textId="77777777" w:rsidR="00F84E9F" w:rsidRPr="00912A1C" w:rsidRDefault="00F84E9F" w:rsidP="00F84E9F">
            <w:pPr>
              <w:jc w:val="both"/>
              <w:rPr>
                <w:noProof/>
                <w:sz w:val="20"/>
                <w:szCs w:val="20"/>
              </w:rPr>
            </w:pPr>
          </w:p>
        </w:tc>
      </w:tr>
    </w:tbl>
    <w:p w14:paraId="49C89604" w14:textId="77777777" w:rsidR="00F84E9F" w:rsidRPr="00912A1C" w:rsidRDefault="00F84E9F" w:rsidP="00F84E9F">
      <w:pPr>
        <w:rPr>
          <w:noProof/>
          <w:lang w:eastAsia="en-US"/>
        </w:rPr>
      </w:pPr>
    </w:p>
    <w:p w14:paraId="2F2FFC02" w14:textId="77777777" w:rsidR="0077494B" w:rsidRDefault="002121C9" w:rsidP="001520EE">
      <w:pPr>
        <w:pStyle w:val="Nagwek3"/>
        <w:numPr>
          <w:ilvl w:val="0"/>
          <w:numId w:val="0"/>
        </w:numPr>
        <w:rPr>
          <w:noProof/>
          <w:color w:val="auto"/>
          <w:lang w:val="pl-PL"/>
        </w:rPr>
      </w:pPr>
      <w:bookmarkStart w:id="895" w:name="_Toc405999894"/>
      <w:bookmarkStart w:id="896" w:name="_Toc525807095"/>
      <w:r>
        <w:rPr>
          <w:noProof/>
          <w:color w:val="auto"/>
          <w:lang w:val="pl-PL"/>
        </w:rPr>
        <w:t xml:space="preserve">7.3.2 </w:t>
      </w:r>
      <w:r w:rsidR="00D14C83" w:rsidRPr="00912A1C">
        <w:rPr>
          <w:noProof/>
          <w:color w:val="auto"/>
          <w:lang w:val="pl-PL"/>
        </w:rPr>
        <w:t>Instrukcja przeprowadzania kontroli na miejscu</w:t>
      </w:r>
      <w:bookmarkEnd w:id="895"/>
      <w:bookmarkEnd w:id="896"/>
    </w:p>
    <w:p w14:paraId="5EE3A96C" w14:textId="77777777" w:rsidR="005D4DD3" w:rsidRPr="00912A1C" w:rsidRDefault="002121C9" w:rsidP="00355989">
      <w:r>
        <w:rPr>
          <w:lang w:eastAsia="en-US"/>
        </w:rPr>
        <w:t>7</w:t>
      </w:r>
      <w:r w:rsidR="00D4625E" w:rsidRPr="00912A1C">
        <w:rPr>
          <w:lang w:eastAsia="en-US"/>
        </w:rPr>
        <w:t>.3.2.1 Instrukcja przeprowadzania wizyty monitoringowej</w:t>
      </w:r>
    </w:p>
    <w:p w14:paraId="5EE78620" w14:textId="77777777" w:rsidR="005D4DD3" w:rsidRPr="00912A1C" w:rsidRDefault="005D4DD3" w:rsidP="00355989"/>
    <w:tbl>
      <w:tblPr>
        <w:tblW w:w="10990" w:type="dxa"/>
        <w:tblInd w:w="-797" w:type="dxa"/>
        <w:tblLayout w:type="fixed"/>
        <w:tblLook w:val="0000" w:firstRow="0" w:lastRow="0" w:firstColumn="0" w:lastColumn="0" w:noHBand="0" w:noVBand="0"/>
      </w:tblPr>
      <w:tblGrid>
        <w:gridCol w:w="648"/>
        <w:gridCol w:w="1675"/>
        <w:gridCol w:w="5417"/>
        <w:gridCol w:w="1812"/>
        <w:gridCol w:w="1438"/>
      </w:tblGrid>
      <w:tr w:rsidR="00245447" w:rsidRPr="00912A1C" w14:paraId="179F33FB" w14:textId="77777777" w:rsidTr="00BF44CD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7311570F" w14:textId="77777777" w:rsidR="00D4625E" w:rsidRPr="00912A1C" w:rsidRDefault="00D4625E" w:rsidP="00BF44CD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7B45C7B1" w14:textId="77777777" w:rsidR="00D4625E" w:rsidRPr="00912A1C" w:rsidRDefault="00D4625E" w:rsidP="00BF44CD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F0ACB36" w14:textId="77777777" w:rsidR="00D4625E" w:rsidRPr="00912A1C" w:rsidRDefault="00D4625E" w:rsidP="00BF44CD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1C229E7A" w14:textId="77777777" w:rsidR="00D4625E" w:rsidRPr="00912A1C" w:rsidRDefault="00D4625E" w:rsidP="00BF44CD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</w:tcPr>
          <w:p w14:paraId="77266936" w14:textId="77777777" w:rsidR="00D4625E" w:rsidRPr="00912A1C" w:rsidRDefault="00D4625E" w:rsidP="00BF44CD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59BA496F" w14:textId="77777777" w:rsidTr="00BF44CD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5199E54C" w14:textId="77777777" w:rsidR="00D4625E" w:rsidRPr="00912A1C" w:rsidRDefault="00D4625E" w:rsidP="00BF44C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17FE6888" w14:textId="77777777" w:rsidR="00D4625E" w:rsidRPr="00912A1C" w:rsidRDefault="00D4625E" w:rsidP="00BF44C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Zespół kontrolujący 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15FCEDAB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Przeprowadzenie czynności kontrolnych na podstawie dokumentów dostarczonych/przedłożonych przez Beneficjenta oraz informacji udostępnianych przez Beneficjenta na stronie internetowej projektu zgodnie z zapisami umowy o dofinansowanie. 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23367ECE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zgodnie z programem kontroli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AB7BD3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Podmiot kontrolowany</w:t>
            </w:r>
          </w:p>
        </w:tc>
      </w:tr>
      <w:tr w:rsidR="00245447" w:rsidRPr="00912A1C" w14:paraId="67454985" w14:textId="77777777" w:rsidTr="00BF44CD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5AA003DC" w14:textId="77777777" w:rsidR="00D4625E" w:rsidRPr="00912A1C" w:rsidRDefault="00D4625E" w:rsidP="00BF44C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47C0F546" w14:textId="77777777" w:rsidR="00D4625E" w:rsidRPr="00912A1C" w:rsidRDefault="00D4625E" w:rsidP="00BF44C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kontrolujący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508E5CEA" w14:textId="77777777" w:rsidR="00D4625E" w:rsidRPr="00912A1C" w:rsidRDefault="00D4625E" w:rsidP="00BF44CD">
            <w:pPr>
              <w:numPr>
                <w:ilvl w:val="1"/>
                <w:numId w:val="0"/>
              </w:numPr>
              <w:jc w:val="both"/>
              <w:rPr>
                <w:noProof/>
                <w:sz w:val="20"/>
              </w:rPr>
            </w:pPr>
            <w:r w:rsidRPr="00912A1C">
              <w:rPr>
                <w:noProof/>
                <w:sz w:val="20"/>
              </w:rPr>
              <w:t>W przypadku uzasadnionych wątpliwości kontrolujących, co do treści przedstawionych im w toku kontroli dokumentów, sporządzenie kopii dokumentów</w:t>
            </w:r>
            <w:r w:rsidRPr="00912A1C">
              <w:rPr>
                <w:noProof/>
                <w:sz w:val="20"/>
                <w:szCs w:val="20"/>
              </w:rPr>
              <w:t xml:space="preserve">, w ramach których stwierdzone zostały błędy/uchybienia/nieprawidłowości, </w:t>
            </w:r>
            <w:r w:rsidRPr="00912A1C">
              <w:rPr>
                <w:noProof/>
                <w:sz w:val="20"/>
              </w:rPr>
              <w:t xml:space="preserve">i potwierdzenie ich zgodności z oryginałem i/lub sfotografowanie /zebranie innych dowodów itp. 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008F58B9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trakcie kontroli na miejscu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4B7146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</w:rPr>
              <w:t>Kierownik jednostki kontrolowanej lub osoba przez niego upoważniona</w:t>
            </w:r>
          </w:p>
        </w:tc>
      </w:tr>
      <w:tr w:rsidR="00245447" w:rsidRPr="00912A1C" w14:paraId="3B3C4BAF" w14:textId="77777777" w:rsidTr="00BF44CD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8225668" w14:textId="77777777" w:rsidR="00D4625E" w:rsidRPr="00912A1C" w:rsidRDefault="00D4625E" w:rsidP="00BF44C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0859C946" w14:textId="77777777" w:rsidR="00D4625E" w:rsidRPr="00912A1C" w:rsidRDefault="00D4625E" w:rsidP="00BF44C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kontrolujący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778B2EB6" w14:textId="77777777" w:rsidR="00D4625E" w:rsidRDefault="00D4625E" w:rsidP="00BF44CD">
            <w:pPr>
              <w:jc w:val="both"/>
              <w:rPr>
                <w:noProof/>
                <w:sz w:val="20"/>
              </w:rPr>
            </w:pPr>
            <w:r w:rsidRPr="00912A1C">
              <w:rPr>
                <w:noProof/>
                <w:sz w:val="20"/>
              </w:rPr>
              <w:t xml:space="preserve">W razie konieczności potwierdzenia kwalifikowalności wydatków ponoszonych w ramach realizacji projektu, przeprowadzenie dodatkowych oględzin w pomieszczeniach i na terenie realizacji projektu. </w:t>
            </w:r>
          </w:p>
          <w:p w14:paraId="318BE35F" w14:textId="77777777" w:rsidR="008B3424" w:rsidRPr="00912A1C" w:rsidRDefault="008B3424" w:rsidP="008B3424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Sporządzenie protokołu z czynności kontrolnej polegającej na oględzinach oraz na przyjęciu ustnych wyjaśnień lub oświadczeń</w:t>
            </w:r>
          </w:p>
          <w:p w14:paraId="5E9E72AD" w14:textId="77777777" w:rsidR="008B3424" w:rsidRPr="00912A1C" w:rsidRDefault="008B3424" w:rsidP="008B3424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Podpisanie protokołu przez członków zespołu kontrolującego i pozostałe osoby uczestniczące w tej czynności.</w:t>
            </w:r>
          </w:p>
          <w:p w14:paraId="7FA23567" w14:textId="77777777" w:rsidR="008B3424" w:rsidRPr="00912A1C" w:rsidRDefault="008B3424" w:rsidP="008B3424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Dołączenie protokołu do akt kontroli.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0CE7B977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trakcie kontroli na miejscu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C2C640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Podmiot kontrolowany</w:t>
            </w:r>
          </w:p>
        </w:tc>
      </w:tr>
      <w:tr w:rsidR="00245447" w:rsidRPr="00912A1C" w14:paraId="20E02036" w14:textId="77777777" w:rsidTr="00BF44CD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13304887" w14:textId="77777777" w:rsidR="00D4625E" w:rsidRPr="00912A1C" w:rsidRDefault="008B3424" w:rsidP="00BF44CD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3E5B0F40" w14:textId="77777777" w:rsidR="00D4625E" w:rsidRPr="00912A1C" w:rsidRDefault="00D4625E" w:rsidP="00BF44C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kontrolujący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4664EA88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innych czynności, nie wymienionych powyżej, sporządzenie notatki podpisanej przez osobę kontrolującą.</w:t>
            </w:r>
          </w:p>
          <w:p w14:paraId="28864CE8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Dołączenie notatki do akt kontroli.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43413088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trakcie kontroli na miejscu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EF997D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Podmiot kontrolowany</w:t>
            </w:r>
          </w:p>
        </w:tc>
      </w:tr>
      <w:tr w:rsidR="00245447" w:rsidRPr="00912A1C" w14:paraId="0A6E93CD" w14:textId="77777777" w:rsidTr="00BF44CD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51407C40" w14:textId="77777777" w:rsidR="00D4625E" w:rsidRPr="00912A1C" w:rsidRDefault="008B3424" w:rsidP="00BF44CD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31EB8BC7" w14:textId="77777777" w:rsidR="00D4625E" w:rsidRPr="00912A1C" w:rsidRDefault="00D4625E" w:rsidP="00BF44C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kontrolującego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345E13AE" w14:textId="77777777" w:rsidR="00D4625E" w:rsidRPr="00912A1C" w:rsidRDefault="00D4625E" w:rsidP="00BF44CD">
            <w:pPr>
              <w:numPr>
                <w:ilvl w:val="1"/>
                <w:numId w:val="0"/>
              </w:numPr>
              <w:jc w:val="both"/>
              <w:rPr>
                <w:noProof/>
                <w:sz w:val="20"/>
              </w:rPr>
            </w:pPr>
            <w:r w:rsidRPr="00912A1C">
              <w:rPr>
                <w:noProof/>
                <w:sz w:val="20"/>
              </w:rPr>
              <w:t>W przypadku nieuzasadnionej odmowy dokonania powyższych czynności, sporządzenie notatki i/lub adnotacji w tym zakresie, która zostaje następnie umieszczona w informacji pokontrolnej.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1825D181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E30CCA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Podmiot kontrolowany</w:t>
            </w:r>
          </w:p>
        </w:tc>
      </w:tr>
      <w:tr w:rsidR="00245447" w:rsidRPr="00912A1C" w14:paraId="34FD7F38" w14:textId="77777777" w:rsidTr="00BF44CD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4F28E109" w14:textId="77777777" w:rsidR="00D4625E" w:rsidRPr="00912A1C" w:rsidRDefault="008B3424" w:rsidP="00BF44CD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6E4DEDA2" w14:textId="77777777" w:rsidR="00D4625E" w:rsidRPr="00912A1C" w:rsidRDefault="00D4625E" w:rsidP="00BF44C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kontrolującego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3EA2581D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Wypełnienie listy sprawdzającej. </w:t>
            </w:r>
          </w:p>
          <w:p w14:paraId="751B188A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Lista  sprawdzająca zawiera rzetelny opis zastanego stanu faktycznego podczas przeprowadzania czynności kontrolnych.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2B895554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zakończeniu czynności kontrolnych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9B4045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Podmiot kontrolowany</w:t>
            </w:r>
          </w:p>
        </w:tc>
      </w:tr>
      <w:tr w:rsidR="00245447" w:rsidRPr="00912A1C" w14:paraId="2152EC68" w14:textId="77777777" w:rsidTr="00BF44CD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7C064D40" w14:textId="77777777" w:rsidR="00D4625E" w:rsidRPr="00912A1C" w:rsidRDefault="008B3424" w:rsidP="00BF44CD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7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18CE7C26" w14:textId="77777777" w:rsidR="00D4625E" w:rsidRPr="00912A1C" w:rsidRDefault="00D4625E" w:rsidP="00BF44C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kontrolujący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447D86DC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Podpisanie </w:t>
            </w:r>
            <w:r w:rsidR="00F72D63">
              <w:rPr>
                <w:noProof/>
                <w:sz w:val="20"/>
                <w:szCs w:val="20"/>
              </w:rPr>
              <w:t xml:space="preserve">dwóch egzemplarzy </w:t>
            </w:r>
            <w:r w:rsidRPr="00912A1C">
              <w:rPr>
                <w:noProof/>
                <w:sz w:val="20"/>
                <w:szCs w:val="20"/>
              </w:rPr>
              <w:t>listy sprawdzającej przez wszystkich członków zespołu kontrolującego.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1EAB8396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zakończeniu czynności kontrolnych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E3C6EB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Podmiot kontrolowany</w:t>
            </w:r>
          </w:p>
        </w:tc>
      </w:tr>
      <w:tr w:rsidR="00245447" w:rsidRPr="00912A1C" w14:paraId="4DFF6DC0" w14:textId="77777777" w:rsidTr="00BF44CD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05440CC1" w14:textId="77777777" w:rsidR="00D4625E" w:rsidRPr="00912A1C" w:rsidRDefault="008B3424" w:rsidP="00BF44CD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8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1EA9F9B8" w14:textId="77777777" w:rsidR="00D4625E" w:rsidRPr="00912A1C" w:rsidRDefault="00D4625E" w:rsidP="00BF44C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Członek zespołu kontrolującego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79DDC4C2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Dołączenie </w:t>
            </w:r>
            <w:r w:rsidR="00F72D63">
              <w:rPr>
                <w:noProof/>
                <w:sz w:val="20"/>
                <w:szCs w:val="20"/>
              </w:rPr>
              <w:t xml:space="preserve">jednego egzemplarza </w:t>
            </w:r>
            <w:r w:rsidRPr="00912A1C">
              <w:rPr>
                <w:noProof/>
                <w:sz w:val="20"/>
                <w:szCs w:val="20"/>
              </w:rPr>
              <w:t>listy  sprawdzającej  i ew. załączników do akt kontroli.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4BD23A2A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zakończeniu czynności kontrolnych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0E487B" w14:textId="77777777" w:rsidR="00D4625E" w:rsidRPr="00912A1C" w:rsidRDefault="00D4625E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Podmiot kontrolowany</w:t>
            </w:r>
          </w:p>
        </w:tc>
      </w:tr>
    </w:tbl>
    <w:p w14:paraId="5B223B23" w14:textId="77777777" w:rsidR="005D4DD3" w:rsidRPr="00912A1C" w:rsidRDefault="005D4DD3" w:rsidP="00355989"/>
    <w:p w14:paraId="4B438621" w14:textId="77777777" w:rsidR="005D4DD3" w:rsidRPr="00912A1C" w:rsidRDefault="005D4DD3" w:rsidP="00355989"/>
    <w:p w14:paraId="787D86B6" w14:textId="77777777" w:rsidR="00D4625E" w:rsidRPr="00912A1C" w:rsidRDefault="002121C9" w:rsidP="00D4625E">
      <w:pPr>
        <w:rPr>
          <w:lang w:eastAsia="en-US"/>
        </w:rPr>
      </w:pPr>
      <w:r>
        <w:rPr>
          <w:lang w:eastAsia="en-US"/>
        </w:rPr>
        <w:t>7</w:t>
      </w:r>
      <w:r w:rsidR="00D4625E" w:rsidRPr="00912A1C">
        <w:rPr>
          <w:lang w:eastAsia="en-US"/>
        </w:rPr>
        <w:t>.3.2.2 Instrukcja przeprowadzania kontroli w siedzibie beneficjenta</w:t>
      </w:r>
    </w:p>
    <w:p w14:paraId="02A5F573" w14:textId="77777777" w:rsidR="005D4DD3" w:rsidRPr="00355989" w:rsidRDefault="005D4DD3" w:rsidP="00355989"/>
    <w:tbl>
      <w:tblPr>
        <w:tblW w:w="10990" w:type="dxa"/>
        <w:tblInd w:w="-797" w:type="dxa"/>
        <w:tblLayout w:type="fixed"/>
        <w:tblLook w:val="0000" w:firstRow="0" w:lastRow="0" w:firstColumn="0" w:lastColumn="0" w:noHBand="0" w:noVBand="0"/>
      </w:tblPr>
      <w:tblGrid>
        <w:gridCol w:w="648"/>
        <w:gridCol w:w="1675"/>
        <w:gridCol w:w="5417"/>
        <w:gridCol w:w="1812"/>
        <w:gridCol w:w="1438"/>
      </w:tblGrid>
      <w:tr w:rsidR="00245447" w:rsidRPr="00912A1C" w14:paraId="46AC7AA2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3C5DDAC" w14:textId="77777777" w:rsidR="00D14C83" w:rsidRPr="00912A1C" w:rsidRDefault="00D14C83" w:rsidP="005E7D74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48D5DF5C" w14:textId="77777777" w:rsidR="00D14C83" w:rsidRPr="00912A1C" w:rsidRDefault="00D14C83" w:rsidP="005E7D74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4FE6AF07" w14:textId="77777777" w:rsidR="00D14C83" w:rsidRPr="00912A1C" w:rsidRDefault="00D14C83" w:rsidP="005E7D74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5FD57AE1" w14:textId="77777777" w:rsidR="00D14C83" w:rsidRPr="00912A1C" w:rsidRDefault="00D14C83" w:rsidP="005E7D74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</w:tcPr>
          <w:p w14:paraId="1BD7F3B0" w14:textId="77777777" w:rsidR="00D14C83" w:rsidRPr="00912A1C" w:rsidRDefault="00D14C83" w:rsidP="005E7D74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4A0ABF03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1E96E91" w14:textId="77777777" w:rsidR="00D14C83" w:rsidRPr="00912A1C" w:rsidRDefault="005C7DF8" w:rsidP="00D14C83">
            <w:pPr>
              <w:pStyle w:val="Tekstprzypisukocowego"/>
              <w:numPr>
                <w:ilvl w:val="1"/>
                <w:numId w:val="0"/>
              </w:numPr>
              <w:rPr>
                <w:noProof/>
              </w:rPr>
            </w:pPr>
            <w:r w:rsidRPr="00912A1C">
              <w:rPr>
                <w:noProof/>
              </w:rPr>
              <w:t>1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5343A916" w14:textId="77777777" w:rsidR="00D14C83" w:rsidRPr="00912A1C" w:rsidRDefault="00D14C83" w:rsidP="00C43FB5">
            <w:pPr>
              <w:rPr>
                <w:b/>
                <w:bCs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kontrolujący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65BA86DC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Odnotowanie faktu przeprowadzenia kontroli w jednostce kontrolowanej w rejestrze kontroli prowadzonym przez daną jednostkę (jeśli jednostka taki przedłoży).  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3FD485E8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21E2E8" w14:textId="77777777" w:rsidR="00D14C83" w:rsidRPr="00912A1C" w:rsidRDefault="00D14C83" w:rsidP="00D14C83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Podmiot kontrolowany</w:t>
            </w:r>
          </w:p>
        </w:tc>
      </w:tr>
      <w:tr w:rsidR="00245447" w:rsidRPr="00912A1C" w14:paraId="0F4C4D53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194EC30A" w14:textId="77777777" w:rsidR="00D14C83" w:rsidRPr="00912A1C" w:rsidRDefault="005C7DF8" w:rsidP="00D14C83">
            <w:pPr>
              <w:pStyle w:val="Tekstprzypisukocowego"/>
              <w:numPr>
                <w:ilvl w:val="1"/>
                <w:numId w:val="0"/>
              </w:numPr>
              <w:rPr>
                <w:noProof/>
              </w:rPr>
            </w:pPr>
            <w:r w:rsidRPr="00912A1C">
              <w:rPr>
                <w:noProof/>
              </w:rPr>
              <w:t>2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7D9D0E27" w14:textId="77777777" w:rsidR="00D14C83" w:rsidRPr="00912A1C" w:rsidRDefault="00D14C83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kontrolujący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0D34DEDD" w14:textId="77777777" w:rsidR="00D14C83" w:rsidRPr="00912A1C" w:rsidRDefault="00D14C83" w:rsidP="00D14C83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Przeprowadzenie wywiadu przez członków zespołu kontrolującego z przedstawicielem podmiotu kontrolowanego. </w:t>
            </w:r>
          </w:p>
          <w:p w14:paraId="40567EF4" w14:textId="77777777" w:rsidR="00D14C83" w:rsidRPr="00912A1C" w:rsidRDefault="00D14C83" w:rsidP="00D14C83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Złożenie przez przedstawiciela podmiotu kontrolowanego </w:t>
            </w:r>
            <w:r w:rsidR="003A0DB0">
              <w:rPr>
                <w:rFonts w:ascii="Times New Roman" w:hAnsi="Times New Roman"/>
                <w:noProof/>
                <w:sz w:val="20"/>
                <w:szCs w:val="20"/>
              </w:rPr>
              <w:t xml:space="preserve">niezbędnych wyjaśnień </w:t>
            </w:r>
            <w:r w:rsidRPr="00C64743">
              <w:rPr>
                <w:rFonts w:ascii="Times New Roman" w:hAnsi="Times New Roman"/>
                <w:noProof/>
                <w:sz w:val="20"/>
                <w:szCs w:val="20"/>
              </w:rPr>
              <w:t>na temat realizacji projektu</w:t>
            </w: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 wraz z  załącznikami.</w:t>
            </w:r>
          </w:p>
          <w:p w14:paraId="51513918" w14:textId="77777777" w:rsidR="00D14C83" w:rsidRPr="00912A1C" w:rsidRDefault="008947A8" w:rsidP="00D14C83">
            <w:pPr>
              <w:jc w:val="both"/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Dołączenie ww. </w:t>
            </w:r>
            <w:r>
              <w:rPr>
                <w:noProof/>
                <w:sz w:val="20"/>
                <w:szCs w:val="20"/>
              </w:rPr>
              <w:t xml:space="preserve">wyjaśnień/załaczników </w:t>
            </w:r>
            <w:r w:rsidRPr="00912A1C">
              <w:rPr>
                <w:noProof/>
                <w:sz w:val="20"/>
                <w:szCs w:val="20"/>
              </w:rPr>
              <w:t>do akt kontroli.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3408417C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C4FDE0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Podmiot kontrolowany</w:t>
            </w:r>
          </w:p>
        </w:tc>
      </w:tr>
      <w:tr w:rsidR="00245447" w:rsidRPr="00912A1C" w14:paraId="5F846298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7D3F1F8C" w14:textId="77777777" w:rsidR="00D14C83" w:rsidRPr="00912A1C" w:rsidRDefault="005C7DF8" w:rsidP="00D14C8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79AA391D" w14:textId="77777777" w:rsidR="00D14C83" w:rsidRPr="00912A1C" w:rsidRDefault="00D14C83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Zespół kontrolujący 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125E0619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Przeprowadzenie czynności kontrolnych na podstawie dokumentów,  dostarczonych/przedłożonych przez </w:t>
            </w:r>
            <w:r w:rsidR="008C137F" w:rsidRPr="00912A1C">
              <w:rPr>
                <w:noProof/>
                <w:sz w:val="20"/>
                <w:szCs w:val="20"/>
              </w:rPr>
              <w:t>Benef</w:t>
            </w:r>
            <w:r w:rsidRPr="00912A1C">
              <w:rPr>
                <w:noProof/>
                <w:sz w:val="20"/>
                <w:szCs w:val="20"/>
              </w:rPr>
              <w:t>icjenta</w:t>
            </w:r>
            <w:r w:rsidR="00362260" w:rsidRPr="00912A1C">
              <w:rPr>
                <w:noProof/>
                <w:sz w:val="20"/>
                <w:szCs w:val="20"/>
              </w:rPr>
              <w:t xml:space="preserve"> oraz informacji udostępnianych przez Beneficjenta na stronie internetowej projektu zgodnie z zapisami umowy o dofinansowanie</w:t>
            </w:r>
            <w:r w:rsidRPr="00912A1C">
              <w:rPr>
                <w:noProof/>
                <w:sz w:val="20"/>
                <w:szCs w:val="20"/>
              </w:rPr>
              <w:t xml:space="preserve">. </w:t>
            </w:r>
          </w:p>
          <w:p w14:paraId="3C1CAA99" w14:textId="77777777" w:rsidR="00D14C83" w:rsidRPr="00912A1C" w:rsidRDefault="00D14C83" w:rsidP="00D14C83">
            <w:pPr>
              <w:jc w:val="both"/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Jeżeli jest to konieczne do stwierdzenia kwalifikowalności wydatków ponoszonych w ramach realizacji projektu, przeprowadzenie czynności kontrolnych również na podstawie dokumentów niezwiązanych bezpośrednio z jego realizacją.</w:t>
            </w:r>
          </w:p>
          <w:p w14:paraId="32C98E4B" w14:textId="77777777" w:rsidR="00D14C83" w:rsidRPr="00912A1C" w:rsidRDefault="00D14C83" w:rsidP="00D14C83">
            <w:pPr>
              <w:jc w:val="both"/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Ustalenie stanu faktycznego na podstawie zebranych w toku kontroli dowodów.</w:t>
            </w:r>
          </w:p>
          <w:p w14:paraId="79649D7F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23FB1191" w14:textId="77777777" w:rsidR="00D14C83" w:rsidRPr="00912A1C" w:rsidRDefault="00EF32C6" w:rsidP="00133A2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zgodnie z</w:t>
            </w:r>
            <w:r w:rsidR="00133A2E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programem kontroli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 (zespół kontrolujący zobowiązany jest do przeprowadzenia kontroli projektu, w</w:t>
            </w:r>
            <w:r w:rsidR="00133A2E"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 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czasie pracy obowiązującym jednostkę kontrolowaną oraz w terminie określonym w</w:t>
            </w:r>
            <w:r w:rsidR="00133A2E"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 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upoważnieniu do przeprowadzenia kontroli)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DDA809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Podmiot kontrolowany</w:t>
            </w:r>
          </w:p>
        </w:tc>
      </w:tr>
      <w:tr w:rsidR="00245447" w:rsidRPr="00912A1C" w14:paraId="50F88039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74C74ED6" w14:textId="77777777" w:rsidR="00D14C83" w:rsidRPr="00912A1C" w:rsidRDefault="005C7DF8" w:rsidP="00D14C8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1D285DFB" w14:textId="77777777" w:rsidR="00D14C83" w:rsidRPr="00912A1C" w:rsidRDefault="00D14C83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kontrolujący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30AA31F0" w14:textId="77777777" w:rsidR="00D14C83" w:rsidRPr="00912A1C" w:rsidRDefault="00D14C83" w:rsidP="00D14C83">
            <w:pPr>
              <w:pStyle w:val="Tekstprzypisukocowego"/>
              <w:numPr>
                <w:ilvl w:val="1"/>
                <w:numId w:val="0"/>
              </w:numPr>
              <w:jc w:val="both"/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W przypadku uzasadnionych wątpliwości kontrolujących, co do treści przedstawionych im w toku kontroli dokumentów, sporządzenie kopii dokumentów</w:t>
            </w:r>
            <w:r w:rsidRPr="00912A1C">
              <w:rPr>
                <w:noProof/>
              </w:rPr>
              <w:t xml:space="preserve">, w ramach których stwierdzone zostały błędy/uchybienia/nieprawidłowości, 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 i potwierdzenie ich zgodności z oryginałem. </w:t>
            </w:r>
          </w:p>
          <w:p w14:paraId="0C4A902B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przypadku kontroli prawidłowości stosowania przez </w:t>
            </w:r>
            <w:r w:rsidR="008C137F" w:rsidRPr="00912A1C">
              <w:rPr>
                <w:noProof/>
                <w:sz w:val="20"/>
                <w:szCs w:val="20"/>
              </w:rPr>
              <w:t>Benef</w:t>
            </w:r>
            <w:r w:rsidRPr="00912A1C">
              <w:rPr>
                <w:noProof/>
                <w:sz w:val="20"/>
                <w:szCs w:val="20"/>
              </w:rPr>
              <w:t>icjentów ustawy PZP sporządzenie kopii dokumentacji przetargowej, która została poddana kontroli (ogłoszenie, SIWZ, protokół z</w:t>
            </w:r>
            <w:r w:rsidR="00D77F1E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postępowania, umowa z wykonawcą) - zarówno w</w:t>
            </w:r>
            <w:r w:rsidR="00D77F1E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 xml:space="preserve">przypadku stwierdzenia nieprawidłowości oraz jako potwierdzenie prawidłowości stosowania przez </w:t>
            </w:r>
            <w:r w:rsidR="008C137F" w:rsidRPr="00912A1C">
              <w:rPr>
                <w:noProof/>
                <w:sz w:val="20"/>
                <w:szCs w:val="20"/>
              </w:rPr>
              <w:t>Benef</w:t>
            </w:r>
            <w:r w:rsidRPr="00912A1C">
              <w:rPr>
                <w:noProof/>
                <w:sz w:val="20"/>
                <w:szCs w:val="20"/>
              </w:rPr>
              <w:t>icjenta przepisów ustawy PZP.</w:t>
            </w:r>
          </w:p>
          <w:p w14:paraId="23897C24" w14:textId="77777777" w:rsidR="00D14C83" w:rsidRPr="00912A1C" w:rsidRDefault="00D14C83" w:rsidP="00D14C83">
            <w:pPr>
              <w:pStyle w:val="Tekstprzypisukocowego"/>
              <w:numPr>
                <w:ilvl w:val="1"/>
                <w:numId w:val="0"/>
              </w:numPr>
              <w:jc w:val="both"/>
              <w:rPr>
                <w:noProof/>
              </w:rPr>
            </w:pP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Dołączenie potwierdzonych za zgodność z oryginałem kopii do akt kontroli.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6C6C4598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trakcie kontroli na miejscu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B6D43A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Kierownik jednostki kontrolowanej lub osoba przez niego upoważniona</w:t>
            </w:r>
          </w:p>
        </w:tc>
      </w:tr>
      <w:tr w:rsidR="00245447" w:rsidRPr="00912A1C" w14:paraId="0BD0E758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85BEBA9" w14:textId="77777777" w:rsidR="00D14C83" w:rsidRPr="00912A1C" w:rsidRDefault="005C7DF8" w:rsidP="00D14C8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296CB43F" w14:textId="77777777" w:rsidR="00D14C83" w:rsidRPr="00912A1C" w:rsidRDefault="00D14C83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kontrolujący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4A4BA669" w14:textId="77777777" w:rsidR="00D14C83" w:rsidRDefault="00D14C83" w:rsidP="00D14C83">
            <w:pPr>
              <w:jc w:val="both"/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W razie konieczności potwierdzenia kwalifikowalności wydatków ponoszonych w ramach realizacji projektu, przeprowadzenie oględzin w pomieszczeniach i na terenie realizacji projektu i/lub przeprowadzenie oględzin systemów teleinformatycznych  (w obecności </w:t>
            </w:r>
            <w:r w:rsidR="008C137F"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Benef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icjenta, tj. kierownika jednostki kontrolowanej, odpowiedzialnego za obiekt lub składniki majątkowe poddane oględzinom, a w razie jego nieobecności – osoby wyznaczonej przez kierownika jednostki kontrolowanej). </w:t>
            </w:r>
          </w:p>
          <w:p w14:paraId="533BD599" w14:textId="77777777" w:rsidR="008B3424" w:rsidRPr="00912A1C" w:rsidRDefault="008B3424" w:rsidP="008B3424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Sporządzenie protokołu z czynności kontrolnej polegającej na oględzinach oraz na przyjęciu ustnych wyjaśnień lub oświadczeń.</w:t>
            </w:r>
          </w:p>
          <w:p w14:paraId="397E250D" w14:textId="77777777" w:rsidR="008B3424" w:rsidRPr="00912A1C" w:rsidRDefault="008B3424" w:rsidP="008B3424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Podpisanie protokołu przez członków zespołu kontrolującego i pozostałe osoby uczestniczące w tej czynności.</w:t>
            </w:r>
          </w:p>
          <w:p w14:paraId="37602EBA" w14:textId="77777777" w:rsidR="008B3424" w:rsidRPr="00912A1C" w:rsidRDefault="008B3424" w:rsidP="008B3424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Dołączenie protokołu do akt kontroli.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7FED6896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trakcie kontroli na miejscu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D24C96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Podmiot kontrolowany</w:t>
            </w:r>
          </w:p>
        </w:tc>
      </w:tr>
      <w:tr w:rsidR="00245447" w:rsidRPr="00912A1C" w14:paraId="6465109B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847CE11" w14:textId="77777777" w:rsidR="00D14C83" w:rsidRPr="00912A1C" w:rsidRDefault="008B3424" w:rsidP="00D14C83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lastRenderedPageBreak/>
              <w:t>6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25B95DBC" w14:textId="77777777" w:rsidR="00D14C83" w:rsidRPr="00912A1C" w:rsidRDefault="00D14C83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kontrolujący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534DBCED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innych czynności, nie wymienionych powyżej, sporządzenie notatki podpisanej przez osobę kontrolującą.</w:t>
            </w:r>
          </w:p>
          <w:p w14:paraId="6855C2D0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Dołączenie notatki do akt kontroli.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3D1F82EC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trakcie kontroli na miejscu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EE7E02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Podmiot kontrolowany</w:t>
            </w:r>
          </w:p>
        </w:tc>
      </w:tr>
      <w:tr w:rsidR="00245447" w:rsidRPr="00912A1C" w14:paraId="452C3C50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143AEA25" w14:textId="77777777" w:rsidR="00D14C83" w:rsidRPr="00912A1C" w:rsidRDefault="008B3424" w:rsidP="00D14C83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7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auto"/>
            </w:tcBorders>
          </w:tcPr>
          <w:p w14:paraId="33354D22" w14:textId="77777777" w:rsidR="00D14C83" w:rsidRPr="00912A1C" w:rsidRDefault="00D14C83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kontrolujący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auto"/>
            </w:tcBorders>
          </w:tcPr>
          <w:p w14:paraId="1EDCD3F7" w14:textId="77777777" w:rsidR="00D14C83" w:rsidRPr="00912A1C" w:rsidRDefault="00D14C83" w:rsidP="00D14C83">
            <w:pPr>
              <w:jc w:val="both"/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W przypadku wystąpienia na oryginałach i duplikatach faktur (lub dokumentów o równoważnej wartości dowodowej) adnotacji, które wskazywał</w:t>
            </w:r>
            <w:r w:rsidR="000A114A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y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by na wystąpienie podwójnego finansowania wydatków, ustalenie</w:t>
            </w:r>
            <w:r w:rsidR="000A114A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,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 czy i kiedy wydatki zostały zrefundowane, poprzez skierowanie zapytania do IZ  . </w:t>
            </w:r>
          </w:p>
          <w:p w14:paraId="18BC7091" w14:textId="77777777" w:rsidR="00D14C83" w:rsidRPr="00912A1C" w:rsidRDefault="00D14C83" w:rsidP="00D77F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W przypadku, gdy z dokumentów księgowych nie wynika wprost, iż zostały rozliczone w ramach innych programów, wystąpienie do właściwego podmiotu z</w:t>
            </w:r>
            <w:r w:rsidR="00D77F1E"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 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wnioskiem o przekazanie kopii dokumentów.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auto"/>
            </w:tcBorders>
          </w:tcPr>
          <w:p w14:paraId="1037293F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niezwłocznie 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2F35FCB3" w14:textId="77777777" w:rsidR="00365BF1" w:rsidRDefault="00D14C83" w:rsidP="00BA31E3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IZ, inne podmioty realizujące projekty</w:t>
            </w:r>
          </w:p>
        </w:tc>
      </w:tr>
      <w:tr w:rsidR="00245447" w:rsidRPr="00912A1C" w14:paraId="6C697D07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4D12A85F" w14:textId="77777777" w:rsidR="00D14C83" w:rsidRPr="00912A1C" w:rsidRDefault="008B3424" w:rsidP="00D14C83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8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5FD22026" w14:textId="77777777" w:rsidR="00D14C83" w:rsidRPr="00912A1C" w:rsidRDefault="00D14C83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kontrolującego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1B283144" w14:textId="77777777" w:rsidR="00D14C83" w:rsidRPr="00912A1C" w:rsidRDefault="00D14C83" w:rsidP="00D14C83">
            <w:pPr>
              <w:pStyle w:val="Tekstprzypisukocowego"/>
              <w:numPr>
                <w:ilvl w:val="1"/>
                <w:numId w:val="0"/>
              </w:numPr>
              <w:jc w:val="both"/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W przypadku nieuzasadnionej odmowy dokonania powyższych czynności, sporządzenie notatki i/lub adnotacji w tym zakresie, która zostaje następnie umieszczona w informacji pokontrolnej.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6FF6C0E9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53A839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Podmiot kontrolowany</w:t>
            </w:r>
          </w:p>
        </w:tc>
      </w:tr>
      <w:tr w:rsidR="00245447" w:rsidRPr="00912A1C" w14:paraId="2699244E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25EE6C15" w14:textId="77777777" w:rsidR="00D14C83" w:rsidRPr="00912A1C" w:rsidRDefault="008B3424" w:rsidP="00D14C83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9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46B522E4" w14:textId="77777777" w:rsidR="00D14C83" w:rsidRPr="00912A1C" w:rsidRDefault="00D14C83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kontrolującego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2E0866B0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Wypełnienie listy sprawdzającej. </w:t>
            </w:r>
          </w:p>
          <w:p w14:paraId="135829F5" w14:textId="77777777" w:rsidR="00D14C83" w:rsidRPr="00912A1C" w:rsidRDefault="00D14C83" w:rsidP="00D14C83">
            <w:pPr>
              <w:jc w:val="both"/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W przypadku, gdy jedna kontrola obejmuje kontrolę w siedzibie </w:t>
            </w:r>
            <w:r w:rsidR="008C137F"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Benef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icjenta i wizytę monitoringową wystarczające jest wypełnienie jednej listy sprawdzającej odnoszącej się do całości kontroli.</w:t>
            </w:r>
          </w:p>
          <w:p w14:paraId="384E6270" w14:textId="77777777" w:rsidR="00D14C83" w:rsidRPr="00912A1C" w:rsidRDefault="00D14C83" w:rsidP="005510A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Lista sprawdzająca zawiera rzetelny opis zastanego stanu faktycznego podczas przeprowadzania czynności kontrolnych.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322332A3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zakończeniu czynności kontrolnych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5A69CA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Podmiot kontrolowany</w:t>
            </w:r>
          </w:p>
        </w:tc>
      </w:tr>
      <w:tr w:rsidR="00245447" w:rsidRPr="00912A1C" w14:paraId="054E4004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5C128778" w14:textId="77777777" w:rsidR="00D14C83" w:rsidRPr="00912A1C" w:rsidRDefault="008B3424" w:rsidP="00D14C83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10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4DE3FD34" w14:textId="77777777" w:rsidR="00D14C83" w:rsidRPr="00912A1C" w:rsidRDefault="00D14C83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kontrolujący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3E75A256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Podpisanie</w:t>
            </w:r>
            <w:r w:rsidR="008B3424">
              <w:rPr>
                <w:noProof/>
                <w:sz w:val="20"/>
                <w:szCs w:val="20"/>
              </w:rPr>
              <w:t xml:space="preserve"> dwóch egzemplarzy</w:t>
            </w:r>
            <w:r w:rsidRPr="00912A1C">
              <w:rPr>
                <w:noProof/>
                <w:sz w:val="20"/>
                <w:szCs w:val="20"/>
              </w:rPr>
              <w:t xml:space="preserve"> listy sprawdzającej przez wszystkich członków zespołu kontrolującego.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41E18D0B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zakończeniu czynności kontrolnych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ECA3A2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Podmiot kontrolowany</w:t>
            </w:r>
          </w:p>
        </w:tc>
      </w:tr>
      <w:tr w:rsidR="00245447" w:rsidRPr="00912A1C" w14:paraId="051137BA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25FA9BD7" w14:textId="77777777" w:rsidR="00D14C83" w:rsidRPr="00912A1C" w:rsidRDefault="008B3424" w:rsidP="00D14C83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11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1A395E66" w14:textId="77777777" w:rsidR="00D14C83" w:rsidRPr="00912A1C" w:rsidRDefault="00D14C83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Członek zespołu kontrolującego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25E739FC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Dołączenie </w:t>
            </w:r>
            <w:r w:rsidR="008B3424">
              <w:rPr>
                <w:noProof/>
                <w:sz w:val="20"/>
                <w:szCs w:val="20"/>
              </w:rPr>
              <w:t xml:space="preserve">jednego egzemplarza </w:t>
            </w:r>
            <w:r w:rsidRPr="00912A1C">
              <w:rPr>
                <w:noProof/>
                <w:sz w:val="20"/>
                <w:szCs w:val="20"/>
              </w:rPr>
              <w:t>listy  sprawdzającej  i ew. załączników do akt kontroli.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32A8449A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zakończeniu czynności kontrolnych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5C896E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Podmiot kontrolowany</w:t>
            </w:r>
          </w:p>
        </w:tc>
      </w:tr>
    </w:tbl>
    <w:p w14:paraId="00938A4E" w14:textId="77777777" w:rsidR="00D52C06" w:rsidRPr="00912A1C" w:rsidRDefault="00D52C06" w:rsidP="005846F9">
      <w:pPr>
        <w:pStyle w:val="Nagwek3"/>
        <w:numPr>
          <w:ilvl w:val="0"/>
          <w:numId w:val="0"/>
        </w:numPr>
        <w:spacing w:after="0"/>
        <w:ind w:left="340" w:hanging="340"/>
        <w:rPr>
          <w:noProof/>
          <w:color w:val="auto"/>
          <w:lang w:val="pl-PL"/>
        </w:rPr>
      </w:pPr>
    </w:p>
    <w:p w14:paraId="372D7A80" w14:textId="77777777" w:rsidR="0077494B" w:rsidRDefault="002121C9" w:rsidP="001520EE">
      <w:pPr>
        <w:pStyle w:val="Nagwek3"/>
        <w:numPr>
          <w:ilvl w:val="0"/>
          <w:numId w:val="0"/>
        </w:numPr>
        <w:rPr>
          <w:noProof/>
          <w:color w:val="auto"/>
          <w:lang w:val="pl-PL"/>
        </w:rPr>
      </w:pPr>
      <w:bookmarkStart w:id="897" w:name="_Toc405999895"/>
      <w:bookmarkStart w:id="898" w:name="_Toc525807096"/>
      <w:r>
        <w:rPr>
          <w:noProof/>
          <w:color w:val="auto"/>
          <w:lang w:val="pl-PL"/>
        </w:rPr>
        <w:t xml:space="preserve">7.3.3 </w:t>
      </w:r>
      <w:r w:rsidR="00D14C83" w:rsidRPr="00912A1C">
        <w:rPr>
          <w:noProof/>
          <w:color w:val="auto"/>
          <w:lang w:val="pl-PL"/>
        </w:rPr>
        <w:t>Instrukcja opracowania informacji pokontrolnej</w:t>
      </w:r>
      <w:bookmarkEnd w:id="897"/>
      <w:bookmarkEnd w:id="898"/>
    </w:p>
    <w:tbl>
      <w:tblPr>
        <w:tblW w:w="10990" w:type="dxa"/>
        <w:tblInd w:w="-7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48"/>
        <w:gridCol w:w="1675"/>
        <w:gridCol w:w="5417"/>
        <w:gridCol w:w="1812"/>
        <w:gridCol w:w="1438"/>
      </w:tblGrid>
      <w:tr w:rsidR="00245447" w:rsidRPr="00912A1C" w14:paraId="2DF179B1" w14:textId="77777777" w:rsidTr="008A1B72">
        <w:tc>
          <w:tcPr>
            <w:tcW w:w="648" w:type="dxa"/>
            <w:shd w:val="clear" w:color="auto" w:fill="CCCCCC"/>
          </w:tcPr>
          <w:p w14:paraId="66C141C3" w14:textId="77777777" w:rsidR="00D14C83" w:rsidRPr="00912A1C" w:rsidRDefault="00D14C83" w:rsidP="005E7D74">
            <w:pPr>
              <w:jc w:val="center"/>
              <w:rPr>
                <w:b/>
                <w:noProof/>
                <w:sz w:val="20"/>
                <w:szCs w:val="20"/>
              </w:rPr>
            </w:pPr>
            <w:bookmarkStart w:id="899" w:name="_Toc403553235"/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675" w:type="dxa"/>
            <w:shd w:val="clear" w:color="auto" w:fill="CCCCCC"/>
          </w:tcPr>
          <w:p w14:paraId="1F04C32A" w14:textId="77777777" w:rsidR="00D14C83" w:rsidRPr="00912A1C" w:rsidRDefault="00D14C83" w:rsidP="005E7D74">
            <w:pPr>
              <w:jc w:val="center"/>
              <w:rPr>
                <w:b/>
                <w:bCs/>
                <w:noProof/>
                <w:sz w:val="20"/>
                <w:szCs w:val="20"/>
              </w:rPr>
            </w:pPr>
            <w:r w:rsidRPr="00912A1C">
              <w:rPr>
                <w:b/>
                <w:bCs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417" w:type="dxa"/>
            <w:shd w:val="clear" w:color="auto" w:fill="CCCCCC"/>
          </w:tcPr>
          <w:p w14:paraId="14BFD643" w14:textId="77777777" w:rsidR="00D14C83" w:rsidRPr="00912A1C" w:rsidRDefault="00D14C83" w:rsidP="005E7D74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812" w:type="dxa"/>
            <w:shd w:val="clear" w:color="auto" w:fill="CCCCCC"/>
          </w:tcPr>
          <w:p w14:paraId="1E8B7E11" w14:textId="77777777" w:rsidR="00D14C83" w:rsidRPr="00912A1C" w:rsidRDefault="00D14C83" w:rsidP="005E7D74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438" w:type="dxa"/>
            <w:shd w:val="clear" w:color="auto" w:fill="CCCCCC"/>
          </w:tcPr>
          <w:p w14:paraId="68700EB7" w14:textId="77777777" w:rsidR="00D14C83" w:rsidRPr="00912A1C" w:rsidRDefault="00D14C83" w:rsidP="005E7D74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13ED183F" w14:textId="77777777" w:rsidTr="0029569C">
        <w:tc>
          <w:tcPr>
            <w:tcW w:w="648" w:type="dxa"/>
            <w:shd w:val="clear" w:color="auto" w:fill="CCCCCC"/>
          </w:tcPr>
          <w:p w14:paraId="23D654C4" w14:textId="77777777" w:rsidR="00D52C06" w:rsidRPr="00912A1C" w:rsidRDefault="005C7DF8" w:rsidP="00D14C83">
            <w:pPr>
              <w:jc w:val="both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A</w:t>
            </w:r>
          </w:p>
        </w:tc>
        <w:tc>
          <w:tcPr>
            <w:tcW w:w="7092" w:type="dxa"/>
            <w:gridSpan w:val="2"/>
          </w:tcPr>
          <w:p w14:paraId="707EB865" w14:textId="77777777" w:rsidR="00D52C06" w:rsidRPr="00912A1C" w:rsidRDefault="00D52C06" w:rsidP="00D14C83">
            <w:pPr>
              <w:jc w:val="both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bCs/>
                <w:noProof/>
                <w:sz w:val="20"/>
                <w:szCs w:val="20"/>
              </w:rPr>
              <w:t>Informacja pokontrolna</w:t>
            </w:r>
          </w:p>
        </w:tc>
        <w:tc>
          <w:tcPr>
            <w:tcW w:w="1812" w:type="dxa"/>
          </w:tcPr>
          <w:p w14:paraId="4874E8B0" w14:textId="77777777" w:rsidR="00D52C06" w:rsidRPr="00912A1C" w:rsidRDefault="00D52C06" w:rsidP="00D14C83">
            <w:pPr>
              <w:jc w:val="both"/>
              <w:rPr>
                <w:b/>
                <w:noProof/>
                <w:sz w:val="20"/>
                <w:szCs w:val="20"/>
              </w:rPr>
            </w:pPr>
          </w:p>
        </w:tc>
        <w:tc>
          <w:tcPr>
            <w:tcW w:w="1438" w:type="dxa"/>
          </w:tcPr>
          <w:p w14:paraId="480F744A" w14:textId="77777777" w:rsidR="00D52C06" w:rsidRPr="00912A1C" w:rsidRDefault="00D52C06" w:rsidP="00D14C83">
            <w:pPr>
              <w:jc w:val="both"/>
              <w:rPr>
                <w:b/>
                <w:noProof/>
                <w:sz w:val="20"/>
                <w:szCs w:val="20"/>
              </w:rPr>
            </w:pPr>
          </w:p>
        </w:tc>
      </w:tr>
      <w:tr w:rsidR="00245447" w:rsidRPr="00912A1C" w14:paraId="14001546" w14:textId="77777777" w:rsidTr="008A1B72">
        <w:tc>
          <w:tcPr>
            <w:tcW w:w="648" w:type="dxa"/>
            <w:shd w:val="clear" w:color="auto" w:fill="CCCCCC"/>
          </w:tcPr>
          <w:p w14:paraId="09C7E8CE" w14:textId="77777777" w:rsidR="00D14C83" w:rsidRPr="00912A1C" w:rsidRDefault="005C7DF8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</w:tcPr>
          <w:p w14:paraId="553AD7FD" w14:textId="77777777" w:rsidR="00D14C83" w:rsidRPr="00912A1C" w:rsidRDefault="00D14C83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kontrolującego</w:t>
            </w:r>
          </w:p>
        </w:tc>
        <w:tc>
          <w:tcPr>
            <w:tcW w:w="5417" w:type="dxa"/>
          </w:tcPr>
          <w:p w14:paraId="4D7CE4BE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Sporządzenie informacji pokontrolnej.</w:t>
            </w:r>
          </w:p>
          <w:p w14:paraId="4B603313" w14:textId="77777777" w:rsidR="00D14C83" w:rsidRPr="00912A1C" w:rsidRDefault="00D14C83" w:rsidP="00D14C83">
            <w:pPr>
              <w:jc w:val="both"/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</w:pPr>
          </w:p>
          <w:p w14:paraId="449448E0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812" w:type="dxa"/>
          </w:tcPr>
          <w:p w14:paraId="07BCA593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</w:tcPr>
          <w:p w14:paraId="6B28B6F7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2FBC0F78" w14:textId="77777777" w:rsidTr="00BF44CD">
        <w:tc>
          <w:tcPr>
            <w:tcW w:w="648" w:type="dxa"/>
            <w:shd w:val="clear" w:color="auto" w:fill="CCCCCC"/>
          </w:tcPr>
          <w:p w14:paraId="623CD580" w14:textId="77777777" w:rsidR="00362260" w:rsidRPr="00912A1C" w:rsidRDefault="00362260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75" w:type="dxa"/>
          </w:tcPr>
          <w:p w14:paraId="52D77CBF" w14:textId="77777777" w:rsidR="00362260" w:rsidRPr="00912A1C" w:rsidRDefault="00362260" w:rsidP="00BF44C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kontrolującego</w:t>
            </w:r>
          </w:p>
        </w:tc>
        <w:tc>
          <w:tcPr>
            <w:tcW w:w="5417" w:type="dxa"/>
          </w:tcPr>
          <w:p w14:paraId="2FD97EC9" w14:textId="77777777" w:rsidR="00362260" w:rsidRPr="00912A1C" w:rsidRDefault="00362260" w:rsidP="00BF44CD">
            <w:pPr>
              <w:jc w:val="both"/>
              <w:rPr>
                <w:noProof/>
                <w:sz w:val="20"/>
              </w:rPr>
            </w:pPr>
            <w:r w:rsidRPr="00912A1C">
              <w:rPr>
                <w:noProof/>
                <w:sz w:val="20"/>
              </w:rPr>
              <w:t>Sporządzenie</w:t>
            </w:r>
            <w:r w:rsidRPr="00912A1C">
              <w:rPr>
                <w:noProof/>
                <w:sz w:val="20"/>
                <w:szCs w:val="20"/>
              </w:rPr>
              <w:t xml:space="preserve"> pisma informującego o możliwości wniesienia pisemnych zastrzeżeń w terminie 14 dni od dnia jej otrzymania</w:t>
            </w:r>
            <w:r w:rsidR="008B3424">
              <w:rPr>
                <w:noProof/>
                <w:sz w:val="20"/>
                <w:szCs w:val="20"/>
              </w:rPr>
              <w:t xml:space="preserve"> lub w terminie przedłużonym zgodnie z art.</w:t>
            </w:r>
            <w:r w:rsidR="005510AF">
              <w:rPr>
                <w:noProof/>
                <w:sz w:val="20"/>
                <w:szCs w:val="20"/>
              </w:rPr>
              <w:t xml:space="preserve"> </w:t>
            </w:r>
            <w:r w:rsidR="008B3424">
              <w:rPr>
                <w:noProof/>
                <w:sz w:val="20"/>
                <w:szCs w:val="20"/>
              </w:rPr>
              <w:t>25 ust.3 ustawy wdrożeniowej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  <w:p w14:paraId="45E19EDD" w14:textId="77777777" w:rsidR="00362260" w:rsidRPr="00912A1C" w:rsidRDefault="00362260" w:rsidP="00BF44CD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812" w:type="dxa"/>
          </w:tcPr>
          <w:p w14:paraId="7B9866D0" w14:textId="77777777" w:rsidR="00362260" w:rsidRPr="00912A1C" w:rsidRDefault="00362260" w:rsidP="00BF44CD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</w:tcPr>
          <w:p w14:paraId="20AD344C" w14:textId="77777777" w:rsidR="00362260" w:rsidRPr="00912A1C" w:rsidRDefault="00362260" w:rsidP="00BF44CD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51AA9768" w14:textId="77777777" w:rsidTr="008A1B72">
        <w:tc>
          <w:tcPr>
            <w:tcW w:w="648" w:type="dxa"/>
            <w:shd w:val="clear" w:color="auto" w:fill="CCCCCC"/>
          </w:tcPr>
          <w:p w14:paraId="5CAA297C" w14:textId="77777777" w:rsidR="00142461" w:rsidRPr="00912A1C" w:rsidRDefault="00362260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675" w:type="dxa"/>
          </w:tcPr>
          <w:p w14:paraId="07067169" w14:textId="77777777" w:rsidR="00142461" w:rsidRPr="00912A1C" w:rsidRDefault="00142461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kontrolującego</w:t>
            </w:r>
          </w:p>
        </w:tc>
        <w:tc>
          <w:tcPr>
            <w:tcW w:w="5417" w:type="dxa"/>
          </w:tcPr>
          <w:p w14:paraId="1D398A2F" w14:textId="77777777" w:rsidR="00142461" w:rsidRPr="00912A1C" w:rsidRDefault="00362260" w:rsidP="00142461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szczególnych sytuacjach, gdy wymagana jest opinia, np. prawna istnieje możliwość wydłużenia terminu przekazania informacji pokontrolnej zawierającej zalecenia. W takim przypadku podmiot kontrolowany powinien zostać każdorazowo o tym fakcie pisemnie poinformowany.</w:t>
            </w:r>
          </w:p>
        </w:tc>
        <w:tc>
          <w:tcPr>
            <w:tcW w:w="1812" w:type="dxa"/>
          </w:tcPr>
          <w:p w14:paraId="4376FA07" w14:textId="77777777" w:rsidR="00142461" w:rsidRPr="00912A1C" w:rsidRDefault="00142461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</w:tcPr>
          <w:p w14:paraId="4662A6EC" w14:textId="77777777" w:rsidR="00142461" w:rsidRPr="00912A1C" w:rsidRDefault="00142461" w:rsidP="00D14C83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4938432A" w14:textId="77777777" w:rsidTr="008A1B72">
        <w:tc>
          <w:tcPr>
            <w:tcW w:w="648" w:type="dxa"/>
            <w:shd w:val="clear" w:color="auto" w:fill="CCCCCC"/>
          </w:tcPr>
          <w:p w14:paraId="187F4B4C" w14:textId="77777777" w:rsidR="00142461" w:rsidRPr="00912A1C" w:rsidRDefault="00261538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675" w:type="dxa"/>
          </w:tcPr>
          <w:p w14:paraId="66786645" w14:textId="77777777" w:rsidR="00142461" w:rsidRPr="00912A1C" w:rsidRDefault="00142461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kontrolującego</w:t>
            </w:r>
          </w:p>
        </w:tc>
        <w:tc>
          <w:tcPr>
            <w:tcW w:w="5417" w:type="dxa"/>
          </w:tcPr>
          <w:p w14:paraId="33F83FBB" w14:textId="1D413F97" w:rsidR="00142461" w:rsidRPr="00912A1C" w:rsidRDefault="00142461" w:rsidP="00142461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przypadku wystąpienia </w:t>
            </w:r>
            <w:r w:rsidR="000826D6">
              <w:rPr>
                <w:noProof/>
                <w:sz w:val="20"/>
                <w:szCs w:val="20"/>
              </w:rPr>
              <w:t>wydatków niekwalifikowalnych</w:t>
            </w:r>
            <w:r w:rsidRPr="00912A1C">
              <w:rPr>
                <w:noProof/>
                <w:sz w:val="20"/>
                <w:szCs w:val="20"/>
              </w:rPr>
              <w:t xml:space="preserve"> /nieprawidłowości</w:t>
            </w:r>
            <w:r w:rsidR="00633F81">
              <w:rPr>
                <w:noProof/>
                <w:sz w:val="20"/>
                <w:szCs w:val="20"/>
              </w:rPr>
              <w:t xml:space="preserve"> stwierdzonych przez zespół kontrolujący podczas kontroli</w:t>
            </w:r>
            <w:r w:rsidRPr="00912A1C">
              <w:rPr>
                <w:noProof/>
                <w:sz w:val="20"/>
                <w:szCs w:val="20"/>
              </w:rPr>
              <w:t xml:space="preserve">, </w:t>
            </w:r>
            <w:r w:rsidR="00362260" w:rsidRPr="00912A1C">
              <w:rPr>
                <w:noProof/>
                <w:sz w:val="20"/>
                <w:szCs w:val="20"/>
              </w:rPr>
              <w:t>przekazanie</w:t>
            </w:r>
            <w:r w:rsidR="00633F81">
              <w:rPr>
                <w:noProof/>
                <w:sz w:val="20"/>
                <w:szCs w:val="20"/>
              </w:rPr>
              <w:t xml:space="preserve"> pisma </w:t>
            </w:r>
            <w:r w:rsidR="00362260" w:rsidRPr="00912A1C">
              <w:rPr>
                <w:noProof/>
                <w:sz w:val="20"/>
                <w:szCs w:val="20"/>
              </w:rPr>
              <w:t xml:space="preserve">do Zespołu KN </w:t>
            </w:r>
            <w:r w:rsidR="00633F81">
              <w:rPr>
                <w:noProof/>
                <w:sz w:val="20"/>
                <w:szCs w:val="20"/>
              </w:rPr>
              <w:t>o zajęcie stanowiska w przeds</w:t>
            </w:r>
            <w:r w:rsidR="00252321">
              <w:rPr>
                <w:noProof/>
                <w:sz w:val="20"/>
                <w:szCs w:val="20"/>
              </w:rPr>
              <w:t>t</w:t>
            </w:r>
            <w:r w:rsidR="00633F81">
              <w:rPr>
                <w:noProof/>
                <w:sz w:val="20"/>
                <w:szCs w:val="20"/>
              </w:rPr>
              <w:t>awionej przez Zespół KK sprawie.</w:t>
            </w:r>
          </w:p>
          <w:p w14:paraId="55B1BA88" w14:textId="77777777" w:rsidR="00142461" w:rsidRPr="00912A1C" w:rsidRDefault="00040BDA" w:rsidP="00040BDA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Na wniosek IZ przekazanie szczegłówych wyjaśnień do nieprawidłowości stwierdzonych podczas kontroli projektów. </w:t>
            </w:r>
          </w:p>
        </w:tc>
        <w:tc>
          <w:tcPr>
            <w:tcW w:w="1812" w:type="dxa"/>
          </w:tcPr>
          <w:p w14:paraId="1E4DC5D4" w14:textId="77777777" w:rsidR="00142461" w:rsidRPr="00912A1C" w:rsidRDefault="00142461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</w:tcPr>
          <w:p w14:paraId="28AB285D" w14:textId="77777777" w:rsidR="00142461" w:rsidRPr="00912A1C" w:rsidRDefault="00142461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Podmiot kontrolowany /Radca prawny/IZ</w:t>
            </w:r>
          </w:p>
        </w:tc>
      </w:tr>
      <w:tr w:rsidR="00245447" w:rsidRPr="00912A1C" w14:paraId="15EDE160" w14:textId="77777777" w:rsidTr="008A1B72">
        <w:tc>
          <w:tcPr>
            <w:tcW w:w="648" w:type="dxa"/>
            <w:shd w:val="clear" w:color="auto" w:fill="CCCCCC"/>
          </w:tcPr>
          <w:p w14:paraId="0E7571C3" w14:textId="77777777" w:rsidR="00D14C83" w:rsidRPr="00912A1C" w:rsidRDefault="00261538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>5</w:t>
            </w:r>
          </w:p>
        </w:tc>
        <w:tc>
          <w:tcPr>
            <w:tcW w:w="1675" w:type="dxa"/>
          </w:tcPr>
          <w:p w14:paraId="4A99EE9A" w14:textId="77777777" w:rsidR="00D14C83" w:rsidRPr="00912A1C" w:rsidRDefault="00D14C83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kontrolujący</w:t>
            </w:r>
          </w:p>
        </w:tc>
        <w:tc>
          <w:tcPr>
            <w:tcW w:w="5417" w:type="dxa"/>
          </w:tcPr>
          <w:p w14:paraId="0E635C98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Podpisanie informacji pokontrolnej przez wszystkich członków zespołu kontrolującego. </w:t>
            </w:r>
          </w:p>
          <w:p w14:paraId="14E3F41C" w14:textId="77777777" w:rsidR="00D14C83" w:rsidRPr="00912A1C" w:rsidRDefault="00D14C83" w:rsidP="00D52C06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Za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parafowanie (na każdej stronie)</w:t>
            </w:r>
            <w:r w:rsidRPr="00912A1C">
              <w:rPr>
                <w:noProof/>
                <w:sz w:val="20"/>
                <w:szCs w:val="20"/>
              </w:rPr>
              <w:t xml:space="preserve"> informacji pokontrolnej przez przynajmniej jednego członka zespołu kontrolującego i/lub Kierownika KK  lub Naczelnika </w:t>
            </w:r>
            <w:r w:rsidR="008370CA" w:rsidRPr="00912A1C">
              <w:rPr>
                <w:noProof/>
                <w:sz w:val="20"/>
                <w:szCs w:val="20"/>
              </w:rPr>
              <w:t xml:space="preserve">Wydziału </w:t>
            </w:r>
            <w:r w:rsidRPr="00912A1C">
              <w:rPr>
                <w:noProof/>
                <w:sz w:val="20"/>
                <w:szCs w:val="20"/>
              </w:rPr>
              <w:t>EK.</w:t>
            </w:r>
          </w:p>
        </w:tc>
        <w:tc>
          <w:tcPr>
            <w:tcW w:w="1812" w:type="dxa"/>
          </w:tcPr>
          <w:p w14:paraId="08189531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</w:tcPr>
          <w:p w14:paraId="32202310" w14:textId="77777777" w:rsidR="00D14C83" w:rsidRPr="00912A1C" w:rsidRDefault="00362260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KN</w:t>
            </w:r>
          </w:p>
        </w:tc>
      </w:tr>
      <w:tr w:rsidR="00245447" w:rsidRPr="00912A1C" w14:paraId="62AF1BF1" w14:textId="77777777" w:rsidTr="008A1B72">
        <w:tc>
          <w:tcPr>
            <w:tcW w:w="648" w:type="dxa"/>
            <w:shd w:val="clear" w:color="auto" w:fill="CCCCCC"/>
          </w:tcPr>
          <w:p w14:paraId="61EBDB11" w14:textId="77777777" w:rsidR="00D14C83" w:rsidRPr="00912A1C" w:rsidRDefault="00261538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675" w:type="dxa"/>
          </w:tcPr>
          <w:p w14:paraId="3040080C" w14:textId="77777777" w:rsidR="00D14C83" w:rsidRPr="00912A1C" w:rsidRDefault="00D14C83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kontrolujący</w:t>
            </w:r>
          </w:p>
        </w:tc>
        <w:tc>
          <w:tcPr>
            <w:tcW w:w="5417" w:type="dxa"/>
          </w:tcPr>
          <w:p w14:paraId="23818B47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W przypadku, gdy w dniu wysyłania informacji pokontrolnej, któryś z członków zespołu kontrolującego jest nieobecny, informacja pokontrolna podpisywana jest jedynie przez obecnych członków zespołu kontrolującego. </w:t>
            </w:r>
          </w:p>
          <w:p w14:paraId="3BC8F13E" w14:textId="77777777" w:rsidR="00D14C83" w:rsidRPr="00912A1C" w:rsidRDefault="00D14C83" w:rsidP="00D52C06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Sporządzenie notatki dotyczącej brakujących podpisów na informacji pokontrolnej.</w:t>
            </w:r>
          </w:p>
        </w:tc>
        <w:tc>
          <w:tcPr>
            <w:tcW w:w="1812" w:type="dxa"/>
          </w:tcPr>
          <w:p w14:paraId="26DBB82F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</w:tcPr>
          <w:p w14:paraId="5635A2B0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7B786F10" w14:textId="77777777" w:rsidTr="008A1B72">
        <w:tc>
          <w:tcPr>
            <w:tcW w:w="648" w:type="dxa"/>
            <w:shd w:val="clear" w:color="auto" w:fill="CCCCCC"/>
          </w:tcPr>
          <w:p w14:paraId="72CFDCDE" w14:textId="77777777" w:rsidR="00D14C83" w:rsidRPr="00912A1C" w:rsidRDefault="00261538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7</w:t>
            </w:r>
          </w:p>
        </w:tc>
        <w:tc>
          <w:tcPr>
            <w:tcW w:w="1675" w:type="dxa"/>
          </w:tcPr>
          <w:p w14:paraId="2B591534" w14:textId="77777777" w:rsidR="00D14C83" w:rsidRPr="00912A1C" w:rsidRDefault="00D14C83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KK</w:t>
            </w:r>
            <w:r w:rsidR="008B3424">
              <w:rPr>
                <w:noProof/>
                <w:sz w:val="20"/>
                <w:szCs w:val="20"/>
              </w:rPr>
              <w:t xml:space="preserve"> i/lub </w:t>
            </w:r>
          </w:p>
          <w:p w14:paraId="138F3CBE" w14:textId="77777777" w:rsidR="00D14C83" w:rsidRPr="00912A1C" w:rsidRDefault="00D14C83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Naczelnik </w:t>
            </w:r>
            <w:r w:rsidR="008370CA" w:rsidRPr="00912A1C">
              <w:rPr>
                <w:noProof/>
                <w:sz w:val="20"/>
                <w:szCs w:val="20"/>
              </w:rPr>
              <w:t xml:space="preserve">Wydziału </w:t>
            </w:r>
            <w:r w:rsidRPr="00912A1C">
              <w:rPr>
                <w:noProof/>
                <w:sz w:val="20"/>
                <w:szCs w:val="20"/>
              </w:rPr>
              <w:t>EK/</w:t>
            </w:r>
          </w:p>
          <w:p w14:paraId="7919F81F" w14:textId="77777777" w:rsidR="00142461" w:rsidRPr="00912A1C" w:rsidRDefault="00D14C83" w:rsidP="0014246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Dyrektor WUP</w:t>
            </w:r>
            <w:r w:rsidR="00142461" w:rsidRPr="00912A1C">
              <w:rPr>
                <w:noProof/>
                <w:sz w:val="20"/>
                <w:szCs w:val="20"/>
              </w:rPr>
              <w:t>/</w:t>
            </w:r>
          </w:p>
          <w:p w14:paraId="7450B8D1" w14:textId="77777777" w:rsidR="00D14C83" w:rsidRPr="00912A1C" w:rsidRDefault="00142461" w:rsidP="0036226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osoba </w:t>
            </w:r>
            <w:r w:rsidR="00362260" w:rsidRPr="00912A1C">
              <w:rPr>
                <w:noProof/>
                <w:sz w:val="20"/>
                <w:szCs w:val="20"/>
              </w:rPr>
              <w:t>zastępująca przy jednoczesnym uwzględnieniu zachowania rozdzielności funkcji</w:t>
            </w:r>
          </w:p>
        </w:tc>
        <w:tc>
          <w:tcPr>
            <w:tcW w:w="5417" w:type="dxa"/>
          </w:tcPr>
          <w:p w14:paraId="57CF17FF" w14:textId="77777777" w:rsidR="00365BF1" w:rsidRDefault="00D14C83" w:rsidP="008B342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Weryfikacja i akceptacja informacji pokontrolnej przez Kierownika KK </w:t>
            </w:r>
            <w:r w:rsidR="008B3424">
              <w:rPr>
                <w:noProof/>
                <w:sz w:val="20"/>
                <w:szCs w:val="20"/>
              </w:rPr>
              <w:t xml:space="preserve">i/lub </w:t>
            </w:r>
            <w:r w:rsidRPr="00912A1C">
              <w:rPr>
                <w:noProof/>
                <w:sz w:val="20"/>
                <w:szCs w:val="20"/>
              </w:rPr>
              <w:t xml:space="preserve">Naczelnika </w:t>
            </w:r>
            <w:r w:rsidR="008370CA" w:rsidRPr="00912A1C">
              <w:rPr>
                <w:noProof/>
                <w:sz w:val="20"/>
                <w:szCs w:val="20"/>
              </w:rPr>
              <w:t xml:space="preserve">Wydziału </w:t>
            </w:r>
            <w:r w:rsidRPr="00912A1C">
              <w:rPr>
                <w:noProof/>
                <w:sz w:val="20"/>
                <w:szCs w:val="20"/>
              </w:rPr>
              <w:t xml:space="preserve">EK, a następnie, zatwierdzenie </w:t>
            </w:r>
            <w:r w:rsidR="00362260" w:rsidRPr="00912A1C">
              <w:rPr>
                <w:noProof/>
                <w:sz w:val="20"/>
                <w:szCs w:val="20"/>
              </w:rPr>
              <w:t xml:space="preserve">dokumentów </w:t>
            </w:r>
            <w:r w:rsidRPr="00912A1C">
              <w:rPr>
                <w:noProof/>
                <w:sz w:val="20"/>
                <w:szCs w:val="20"/>
              </w:rPr>
              <w:t xml:space="preserve">przez Dyrektora WUP </w:t>
            </w:r>
            <w:r w:rsidR="00142461" w:rsidRPr="00912A1C">
              <w:rPr>
                <w:noProof/>
                <w:sz w:val="20"/>
                <w:szCs w:val="20"/>
              </w:rPr>
              <w:t>lub</w:t>
            </w:r>
            <w:r w:rsidR="00DE7E0A">
              <w:rPr>
                <w:noProof/>
                <w:sz w:val="20"/>
                <w:szCs w:val="20"/>
              </w:rPr>
              <w:t xml:space="preserve"> osobę</w:t>
            </w:r>
            <w:r w:rsidR="00362260" w:rsidRPr="00912A1C">
              <w:rPr>
                <w:noProof/>
                <w:sz w:val="20"/>
                <w:szCs w:val="20"/>
              </w:rPr>
              <w:t>zastępującą przy jednoczesnym uwzględnieniu zachowania rozdzielności funkcji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812" w:type="dxa"/>
          </w:tcPr>
          <w:p w14:paraId="3ED86508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</w:tcPr>
          <w:p w14:paraId="0EA8C41E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104BC847" w14:textId="77777777" w:rsidTr="008A1B72">
        <w:tc>
          <w:tcPr>
            <w:tcW w:w="648" w:type="dxa"/>
            <w:shd w:val="clear" w:color="auto" w:fill="CCCCCC"/>
          </w:tcPr>
          <w:p w14:paraId="5649B38B" w14:textId="77777777" w:rsidR="00D14C83" w:rsidRPr="00912A1C" w:rsidRDefault="00261538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8</w:t>
            </w:r>
          </w:p>
        </w:tc>
        <w:tc>
          <w:tcPr>
            <w:tcW w:w="1675" w:type="dxa"/>
          </w:tcPr>
          <w:p w14:paraId="6479C9B7" w14:textId="77777777" w:rsidR="00D14C83" w:rsidRPr="00912A1C" w:rsidRDefault="00D14C83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 kontrolującego</w:t>
            </w:r>
          </w:p>
        </w:tc>
        <w:tc>
          <w:tcPr>
            <w:tcW w:w="5417" w:type="dxa"/>
          </w:tcPr>
          <w:p w14:paraId="2F3C52BD" w14:textId="77777777" w:rsidR="00D14C83" w:rsidRPr="00912A1C" w:rsidRDefault="00D14C83" w:rsidP="008B3424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</w:t>
            </w:r>
            <w:r w:rsidR="008B3424">
              <w:rPr>
                <w:noProof/>
                <w:sz w:val="20"/>
                <w:szCs w:val="20"/>
              </w:rPr>
              <w:t xml:space="preserve">do podpisu dwóch </w:t>
            </w:r>
            <w:r w:rsidR="005D4DD3" w:rsidRPr="00355989">
              <w:rPr>
                <w:noProof/>
                <w:sz w:val="20"/>
                <w:szCs w:val="20"/>
              </w:rPr>
              <w:t>egzemplarz</w:t>
            </w:r>
            <w:r w:rsidR="008B3424">
              <w:rPr>
                <w:noProof/>
                <w:sz w:val="20"/>
                <w:szCs w:val="20"/>
              </w:rPr>
              <w:t>y</w:t>
            </w:r>
            <w:r w:rsidR="005D4DD3" w:rsidRPr="00355989">
              <w:rPr>
                <w:noProof/>
                <w:sz w:val="20"/>
                <w:szCs w:val="20"/>
              </w:rPr>
              <w:t xml:space="preserve"> informacji pokontrolnej</w:t>
            </w:r>
            <w:r w:rsidR="00362260" w:rsidRPr="00912A1C">
              <w:rPr>
                <w:noProof/>
                <w:sz w:val="20"/>
                <w:szCs w:val="20"/>
              </w:rPr>
              <w:t xml:space="preserve">i </w:t>
            </w:r>
            <w:r w:rsidR="008B3424">
              <w:rPr>
                <w:noProof/>
                <w:sz w:val="20"/>
                <w:szCs w:val="20"/>
              </w:rPr>
              <w:t xml:space="preserve">wraz z jednym egzemplarzem listy sprawdzającej i </w:t>
            </w:r>
            <w:r w:rsidR="00362260" w:rsidRPr="00912A1C">
              <w:rPr>
                <w:noProof/>
                <w:sz w:val="20"/>
                <w:szCs w:val="20"/>
              </w:rPr>
              <w:t xml:space="preserve">pisma informującego o możliwości wniesienia pisemnych zastrzeżeń </w:t>
            </w:r>
            <w:r w:rsidRPr="00912A1C">
              <w:rPr>
                <w:noProof/>
                <w:sz w:val="20"/>
                <w:szCs w:val="20"/>
              </w:rPr>
              <w:t>do jednostki kontrolowanej.</w:t>
            </w:r>
          </w:p>
        </w:tc>
        <w:tc>
          <w:tcPr>
            <w:tcW w:w="1812" w:type="dxa"/>
          </w:tcPr>
          <w:p w14:paraId="383EEDA9" w14:textId="77777777" w:rsidR="00D14C83" w:rsidRPr="00912A1C" w:rsidRDefault="00EF32C6" w:rsidP="008B3424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niezwłocznie, do 30 dni kalendarzowych od dnia zakończenia kontroli; w</w:t>
            </w:r>
            <w:r w:rsidR="00133A2E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szczególnie uzasadnionych przypadkach termin ten może ulec wydłużeniu (zgodnie z</w:t>
            </w:r>
            <w:r w:rsidR="00133A2E" w:rsidRPr="00912A1C">
              <w:rPr>
                <w:noProof/>
                <w:sz w:val="20"/>
                <w:szCs w:val="20"/>
              </w:rPr>
              <w:t> </w:t>
            </w:r>
            <w:r w:rsidR="008B3424">
              <w:rPr>
                <w:i/>
                <w:noProof/>
                <w:sz w:val="20"/>
                <w:szCs w:val="20"/>
              </w:rPr>
              <w:t xml:space="preserve"> ustawą wdrożeniową</w:t>
            </w:r>
            <w:r w:rsidRPr="00912A1C">
              <w:rPr>
                <w:noProof/>
                <w:sz w:val="20"/>
                <w:szCs w:val="20"/>
              </w:rPr>
              <w:t>)</w:t>
            </w:r>
          </w:p>
        </w:tc>
        <w:tc>
          <w:tcPr>
            <w:tcW w:w="1438" w:type="dxa"/>
          </w:tcPr>
          <w:p w14:paraId="61302D6E" w14:textId="77777777" w:rsidR="00D14C83" w:rsidRPr="00912A1C" w:rsidRDefault="00D14C83" w:rsidP="00D14C83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654DDEC7" w14:textId="77777777" w:rsidTr="008A1B72">
        <w:tc>
          <w:tcPr>
            <w:tcW w:w="648" w:type="dxa"/>
            <w:shd w:val="clear" w:color="auto" w:fill="CCCCCC"/>
          </w:tcPr>
          <w:p w14:paraId="464F142C" w14:textId="77777777" w:rsidR="00142461" w:rsidRPr="00912A1C" w:rsidRDefault="00261538" w:rsidP="00D14C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9</w:t>
            </w:r>
          </w:p>
        </w:tc>
        <w:tc>
          <w:tcPr>
            <w:tcW w:w="1675" w:type="dxa"/>
          </w:tcPr>
          <w:p w14:paraId="62C5C7A8" w14:textId="77777777" w:rsidR="00142461" w:rsidRPr="00912A1C" w:rsidRDefault="00142461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 kontrolującego</w:t>
            </w:r>
          </w:p>
        </w:tc>
        <w:tc>
          <w:tcPr>
            <w:tcW w:w="5417" w:type="dxa"/>
          </w:tcPr>
          <w:p w14:paraId="5889528B" w14:textId="77777777" w:rsidR="00142461" w:rsidRPr="00912A1C" w:rsidRDefault="00142461" w:rsidP="00142461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 przypadku, gdy termin przekazania informacji pokontrolnej ulega wydłużeniu, pisemne poinformowanie o tym fakcie jednostki kontrolowanej.</w:t>
            </w:r>
          </w:p>
        </w:tc>
        <w:tc>
          <w:tcPr>
            <w:tcW w:w="1812" w:type="dxa"/>
          </w:tcPr>
          <w:p w14:paraId="27308885" w14:textId="77777777" w:rsidR="00142461" w:rsidRPr="00912A1C" w:rsidRDefault="00142461" w:rsidP="0084218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niezwłocznie, do 30 dni kalendarzowych od dnia zakończenia kontroli</w:t>
            </w:r>
          </w:p>
        </w:tc>
        <w:tc>
          <w:tcPr>
            <w:tcW w:w="1438" w:type="dxa"/>
          </w:tcPr>
          <w:p w14:paraId="0BF230FC" w14:textId="77777777" w:rsidR="00142461" w:rsidRPr="00912A1C" w:rsidRDefault="00142461" w:rsidP="00D14C83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C9561E" w:rsidRPr="00912A1C" w14:paraId="3A8FC7B0" w14:textId="77777777" w:rsidTr="004F5690">
        <w:tc>
          <w:tcPr>
            <w:tcW w:w="648" w:type="dxa"/>
            <w:shd w:val="clear" w:color="auto" w:fill="CCCCCC"/>
          </w:tcPr>
          <w:p w14:paraId="77687113" w14:textId="77777777" w:rsidR="00C9561E" w:rsidRPr="00B77B7B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B77B7B">
              <w:rPr>
                <w:noProof/>
                <w:sz w:val="20"/>
                <w:szCs w:val="20"/>
              </w:rPr>
              <w:t>B</w:t>
            </w:r>
          </w:p>
        </w:tc>
        <w:tc>
          <w:tcPr>
            <w:tcW w:w="7092" w:type="dxa"/>
            <w:gridSpan w:val="2"/>
          </w:tcPr>
          <w:p w14:paraId="7CC6DE9C" w14:textId="77777777" w:rsidR="00C9561E" w:rsidRPr="00B77B7B" w:rsidRDefault="009640DC" w:rsidP="00C9561E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</w:rPr>
              <w:t>Wprowadzenie danych do SL2014</w:t>
            </w:r>
          </w:p>
        </w:tc>
        <w:tc>
          <w:tcPr>
            <w:tcW w:w="1812" w:type="dxa"/>
          </w:tcPr>
          <w:p w14:paraId="7456F87C" w14:textId="77777777" w:rsidR="00C9561E" w:rsidRPr="00B77B7B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38" w:type="dxa"/>
          </w:tcPr>
          <w:p w14:paraId="4787A9F4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C9561E" w:rsidRPr="00912A1C" w14:paraId="3A91ADCE" w14:textId="77777777" w:rsidTr="004F5690">
        <w:tc>
          <w:tcPr>
            <w:tcW w:w="648" w:type="dxa"/>
            <w:shd w:val="clear" w:color="auto" w:fill="CCCCCC"/>
          </w:tcPr>
          <w:p w14:paraId="38EC80CE" w14:textId="77777777" w:rsidR="00C9561E" w:rsidRPr="00B77B7B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B77B7B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</w:tcPr>
          <w:p w14:paraId="64163ED1" w14:textId="77777777" w:rsidR="00C9561E" w:rsidRPr="00B77B7B" w:rsidRDefault="009640DC" w:rsidP="00C9561E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Kierownik zespołu kontrolującego /członek zespołu  kontrolującego</w:t>
            </w:r>
          </w:p>
        </w:tc>
        <w:tc>
          <w:tcPr>
            <w:tcW w:w="5417" w:type="dxa"/>
          </w:tcPr>
          <w:p w14:paraId="4474CBEA" w14:textId="77777777" w:rsidR="00C9561E" w:rsidRPr="00B77B7B" w:rsidRDefault="009640DC" w:rsidP="00C9561E">
            <w:pPr>
              <w:jc w:val="both"/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</w:pPr>
            <w:r w:rsidRPr="003A4612">
              <w:rPr>
                <w:noProof/>
                <w:sz w:val="20"/>
                <w:szCs w:val="20"/>
              </w:rPr>
              <w:t xml:space="preserve">Po wysłaniu Informacji  wprowadzenie danych w SL2014. Wynik kontroli rejestrowany jest w SL2014 zgodnie z Instrukcją użytkownika SL2014. Wydrukowanie </w:t>
            </w:r>
            <w:r w:rsidR="00C9561E" w:rsidRPr="00B77B7B">
              <w:rPr>
                <w:i/>
                <w:noProof/>
                <w:sz w:val="20"/>
                <w:szCs w:val="20"/>
              </w:rPr>
              <w:t xml:space="preserve">Karty informacyjnej dot. kontroli </w:t>
            </w:r>
            <w:r w:rsidRPr="003A4612">
              <w:rPr>
                <w:noProof/>
                <w:sz w:val="20"/>
                <w:szCs w:val="20"/>
              </w:rPr>
              <w:t>z systemu SL2014.</w:t>
            </w:r>
          </w:p>
          <w:p w14:paraId="4FBFB0BD" w14:textId="77777777" w:rsidR="00C9561E" w:rsidRPr="00B77B7B" w:rsidRDefault="00C9561E" w:rsidP="00C9561E">
            <w:pPr>
              <w:jc w:val="both"/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</w:pPr>
          </w:p>
          <w:p w14:paraId="07EC2F9C" w14:textId="77777777" w:rsidR="00C9561E" w:rsidRPr="00B77B7B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812" w:type="dxa"/>
          </w:tcPr>
          <w:p w14:paraId="0AEB2B33" w14:textId="77777777" w:rsidR="00C9561E" w:rsidRPr="00B77B7B" w:rsidRDefault="009640DC" w:rsidP="00C9561E">
            <w:pPr>
              <w:jc w:val="both"/>
              <w:rPr>
                <w:noProof/>
                <w:sz w:val="20"/>
                <w:szCs w:val="20"/>
              </w:rPr>
            </w:pPr>
            <w:r w:rsidRPr="003A4612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</w:tcPr>
          <w:p w14:paraId="7AE4E77D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C9561E" w:rsidRPr="00912A1C" w14:paraId="159C2BC0" w14:textId="77777777" w:rsidTr="008A1B72">
        <w:tc>
          <w:tcPr>
            <w:tcW w:w="648" w:type="dxa"/>
            <w:shd w:val="clear" w:color="auto" w:fill="CCCCCC"/>
          </w:tcPr>
          <w:p w14:paraId="01C59A5F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675" w:type="dxa"/>
          </w:tcPr>
          <w:p w14:paraId="14BFDC85" w14:textId="77777777" w:rsidR="00C9561E" w:rsidRPr="00912A1C" w:rsidRDefault="00C9561E" w:rsidP="00C9561E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5417" w:type="dxa"/>
          </w:tcPr>
          <w:p w14:paraId="1F7BA207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812" w:type="dxa"/>
          </w:tcPr>
          <w:p w14:paraId="6503AA80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38" w:type="dxa"/>
          </w:tcPr>
          <w:p w14:paraId="58B0E709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C9561E" w:rsidRPr="00912A1C" w14:paraId="10C1B5A5" w14:textId="77777777" w:rsidTr="0029569C">
        <w:tc>
          <w:tcPr>
            <w:tcW w:w="648" w:type="dxa"/>
            <w:shd w:val="clear" w:color="auto" w:fill="CCCCCC"/>
          </w:tcPr>
          <w:p w14:paraId="2347124F" w14:textId="77777777" w:rsidR="00C9561E" w:rsidRPr="00912A1C" w:rsidRDefault="00C9561E" w:rsidP="00C9561E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  <w:r w:rsidRPr="00B77B7B">
              <w:rPr>
                <w:b/>
                <w:bCs/>
                <w:noProof/>
                <w:sz w:val="20"/>
                <w:szCs w:val="20"/>
              </w:rPr>
              <w:t>C</w:t>
            </w:r>
          </w:p>
        </w:tc>
        <w:tc>
          <w:tcPr>
            <w:tcW w:w="7092" w:type="dxa"/>
            <w:gridSpan w:val="2"/>
          </w:tcPr>
          <w:p w14:paraId="789624F5" w14:textId="77777777" w:rsidR="00C9561E" w:rsidRPr="00912A1C" w:rsidRDefault="00C9561E" w:rsidP="00C9561E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  <w:r w:rsidRPr="00912A1C">
              <w:rPr>
                <w:b/>
                <w:bCs/>
                <w:noProof/>
                <w:sz w:val="20"/>
                <w:szCs w:val="20"/>
              </w:rPr>
              <w:t>Poprawa oczywistych omyłek</w:t>
            </w:r>
          </w:p>
        </w:tc>
        <w:tc>
          <w:tcPr>
            <w:tcW w:w="1812" w:type="dxa"/>
          </w:tcPr>
          <w:p w14:paraId="3314B70D" w14:textId="77777777" w:rsidR="00C9561E" w:rsidRPr="00912A1C" w:rsidRDefault="00C9561E" w:rsidP="00C9561E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</w:p>
        </w:tc>
        <w:tc>
          <w:tcPr>
            <w:tcW w:w="1438" w:type="dxa"/>
          </w:tcPr>
          <w:p w14:paraId="3CBF44DD" w14:textId="77777777" w:rsidR="00C9561E" w:rsidRPr="00912A1C" w:rsidRDefault="00C9561E" w:rsidP="00C9561E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</w:p>
        </w:tc>
      </w:tr>
      <w:tr w:rsidR="00C9561E" w:rsidRPr="00912A1C" w14:paraId="2687EABB" w14:textId="77777777" w:rsidTr="008A1B72">
        <w:tc>
          <w:tcPr>
            <w:tcW w:w="648" w:type="dxa"/>
            <w:shd w:val="clear" w:color="auto" w:fill="CCCCCC"/>
          </w:tcPr>
          <w:p w14:paraId="726228DF" w14:textId="77777777" w:rsidR="00C9561E" w:rsidRPr="00912A1C" w:rsidRDefault="00C9561E" w:rsidP="00C9561E">
            <w:pPr>
              <w:jc w:val="both"/>
              <w:rPr>
                <w:bCs/>
                <w:noProof/>
                <w:sz w:val="20"/>
                <w:szCs w:val="20"/>
              </w:rPr>
            </w:pPr>
            <w:r w:rsidRPr="00912A1C">
              <w:rPr>
                <w:bCs/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</w:tcPr>
          <w:p w14:paraId="3AC6DA1D" w14:textId="77777777" w:rsidR="00C9561E" w:rsidRPr="00912A1C" w:rsidRDefault="00C9561E" w:rsidP="00C9561E">
            <w:pPr>
              <w:rPr>
                <w:b/>
                <w:bCs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 kontrolującego</w:t>
            </w:r>
          </w:p>
        </w:tc>
        <w:tc>
          <w:tcPr>
            <w:tcW w:w="5417" w:type="dxa"/>
          </w:tcPr>
          <w:p w14:paraId="79AA61F9" w14:textId="77777777" w:rsidR="00C9561E" w:rsidRPr="00912A1C" w:rsidRDefault="00C9561E" w:rsidP="00C9561E">
            <w:pPr>
              <w:jc w:val="both"/>
              <w:rPr>
                <w:bCs/>
                <w:noProof/>
                <w:sz w:val="20"/>
                <w:szCs w:val="20"/>
              </w:rPr>
            </w:pPr>
            <w:r w:rsidRPr="00912A1C">
              <w:rPr>
                <w:bCs/>
                <w:noProof/>
                <w:sz w:val="20"/>
                <w:szCs w:val="20"/>
              </w:rPr>
              <w:t>W przypadku stwierdzenia w informacji pokontrolnej oczywistych omyłek, poprawienie ich przez zespół kontrolujący, w każdym czasie, z urzędu lub na wniosek podmiotu kontrolowanego.</w:t>
            </w:r>
          </w:p>
        </w:tc>
        <w:tc>
          <w:tcPr>
            <w:tcW w:w="1812" w:type="dxa"/>
          </w:tcPr>
          <w:p w14:paraId="187D8CB0" w14:textId="77777777" w:rsidR="00C9561E" w:rsidRPr="00912A1C" w:rsidRDefault="00C9561E" w:rsidP="00C9561E">
            <w:pPr>
              <w:jc w:val="both"/>
              <w:rPr>
                <w:bCs/>
                <w:noProof/>
                <w:sz w:val="20"/>
                <w:szCs w:val="20"/>
              </w:rPr>
            </w:pPr>
            <w:r w:rsidRPr="00912A1C">
              <w:rPr>
                <w:bCs/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</w:tcPr>
          <w:p w14:paraId="238AFFE6" w14:textId="77777777" w:rsidR="00C9561E" w:rsidRPr="00912A1C" w:rsidRDefault="00C9561E" w:rsidP="00C9561E">
            <w:pPr>
              <w:jc w:val="both"/>
              <w:rPr>
                <w:bCs/>
                <w:noProof/>
                <w:sz w:val="20"/>
                <w:szCs w:val="20"/>
              </w:rPr>
            </w:pPr>
          </w:p>
        </w:tc>
      </w:tr>
      <w:tr w:rsidR="00C9561E" w:rsidRPr="00912A1C" w14:paraId="54B0222F" w14:textId="77777777" w:rsidTr="008A1B72">
        <w:tc>
          <w:tcPr>
            <w:tcW w:w="648" w:type="dxa"/>
            <w:shd w:val="clear" w:color="auto" w:fill="CCCCCC"/>
          </w:tcPr>
          <w:p w14:paraId="4744C90C" w14:textId="77777777" w:rsidR="00C9561E" w:rsidRPr="00912A1C" w:rsidRDefault="00C9561E" w:rsidP="00C9561E">
            <w:pPr>
              <w:jc w:val="both"/>
              <w:rPr>
                <w:bCs/>
                <w:noProof/>
                <w:sz w:val="20"/>
                <w:szCs w:val="20"/>
              </w:rPr>
            </w:pPr>
            <w:r w:rsidRPr="00912A1C">
              <w:rPr>
                <w:bCs/>
                <w:noProof/>
                <w:sz w:val="20"/>
                <w:szCs w:val="20"/>
              </w:rPr>
              <w:t>2</w:t>
            </w:r>
          </w:p>
        </w:tc>
        <w:tc>
          <w:tcPr>
            <w:tcW w:w="1675" w:type="dxa"/>
          </w:tcPr>
          <w:p w14:paraId="34E1A548" w14:textId="77777777" w:rsidR="00C9561E" w:rsidRPr="00912A1C" w:rsidRDefault="00C9561E" w:rsidP="00C9561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 kontrolującego</w:t>
            </w:r>
          </w:p>
        </w:tc>
        <w:tc>
          <w:tcPr>
            <w:tcW w:w="5417" w:type="dxa"/>
          </w:tcPr>
          <w:p w14:paraId="4F8E7F6A" w14:textId="46ED6D9C" w:rsidR="00C9561E" w:rsidRPr="00912A1C" w:rsidRDefault="00C9561E" w:rsidP="00C9561E">
            <w:pPr>
              <w:jc w:val="both"/>
              <w:rPr>
                <w:bCs/>
                <w:noProof/>
                <w:sz w:val="20"/>
                <w:szCs w:val="20"/>
              </w:rPr>
            </w:pPr>
            <w:r w:rsidRPr="00912A1C">
              <w:rPr>
                <w:bCs/>
                <w:noProof/>
                <w:sz w:val="20"/>
                <w:szCs w:val="20"/>
              </w:rPr>
              <w:t xml:space="preserve">Przekazanie podmiotowi kontrolowanemu bez zbędnej zwłoki informacji o zakresie sprostowania </w:t>
            </w:r>
            <w:r w:rsidR="00252321">
              <w:rPr>
                <w:bCs/>
                <w:noProof/>
                <w:sz w:val="20"/>
                <w:szCs w:val="20"/>
              </w:rPr>
              <w:t xml:space="preserve">dokonanym przez </w:t>
            </w:r>
            <w:r w:rsidRPr="00912A1C">
              <w:rPr>
                <w:bCs/>
                <w:noProof/>
                <w:sz w:val="20"/>
                <w:szCs w:val="20"/>
              </w:rPr>
              <w:t xml:space="preserve">zespół kontrolujący. </w:t>
            </w:r>
          </w:p>
        </w:tc>
        <w:tc>
          <w:tcPr>
            <w:tcW w:w="1812" w:type="dxa"/>
          </w:tcPr>
          <w:p w14:paraId="28BAF18E" w14:textId="77777777" w:rsidR="00C9561E" w:rsidRPr="00912A1C" w:rsidRDefault="00C9561E" w:rsidP="00C9561E">
            <w:pPr>
              <w:jc w:val="both"/>
              <w:rPr>
                <w:bCs/>
                <w:noProof/>
                <w:sz w:val="20"/>
                <w:szCs w:val="20"/>
              </w:rPr>
            </w:pPr>
            <w:r w:rsidRPr="00912A1C">
              <w:rPr>
                <w:bCs/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</w:tcPr>
          <w:p w14:paraId="26D1AB94" w14:textId="77777777" w:rsidR="00C9561E" w:rsidRPr="00912A1C" w:rsidRDefault="00C9561E" w:rsidP="00C9561E">
            <w:pPr>
              <w:jc w:val="both"/>
              <w:rPr>
                <w:bCs/>
                <w:noProof/>
                <w:sz w:val="20"/>
                <w:szCs w:val="20"/>
              </w:rPr>
            </w:pPr>
            <w:r w:rsidRPr="00912A1C">
              <w:rPr>
                <w:bCs/>
                <w:noProof/>
                <w:sz w:val="20"/>
                <w:szCs w:val="20"/>
              </w:rPr>
              <w:t>Podmiot kontrolowany</w:t>
            </w:r>
          </w:p>
        </w:tc>
      </w:tr>
      <w:tr w:rsidR="00C9561E" w:rsidRPr="00912A1C" w14:paraId="09921B06" w14:textId="77777777" w:rsidTr="0029569C">
        <w:tc>
          <w:tcPr>
            <w:tcW w:w="648" w:type="dxa"/>
            <w:shd w:val="clear" w:color="auto" w:fill="CCCCCC"/>
          </w:tcPr>
          <w:p w14:paraId="041C419D" w14:textId="77777777" w:rsidR="00C9561E" w:rsidRPr="00912A1C" w:rsidRDefault="00C9561E" w:rsidP="00C9561E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  <w:r w:rsidRPr="00B77B7B">
              <w:rPr>
                <w:b/>
                <w:bCs/>
                <w:noProof/>
                <w:sz w:val="20"/>
                <w:szCs w:val="20"/>
              </w:rPr>
              <w:t>D</w:t>
            </w:r>
          </w:p>
        </w:tc>
        <w:tc>
          <w:tcPr>
            <w:tcW w:w="7092" w:type="dxa"/>
            <w:gridSpan w:val="2"/>
          </w:tcPr>
          <w:p w14:paraId="4B0DE406" w14:textId="77777777" w:rsidR="00C9561E" w:rsidRPr="00912A1C" w:rsidRDefault="00C9561E" w:rsidP="00C9561E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  <w:r w:rsidRPr="00912A1C">
              <w:rPr>
                <w:b/>
                <w:bCs/>
                <w:noProof/>
                <w:sz w:val="20"/>
                <w:szCs w:val="20"/>
              </w:rPr>
              <w:t>Zgłoszenie zastrzeżeń do informacji pokontrolnej</w:t>
            </w:r>
          </w:p>
        </w:tc>
        <w:tc>
          <w:tcPr>
            <w:tcW w:w="1812" w:type="dxa"/>
          </w:tcPr>
          <w:p w14:paraId="6EF198A9" w14:textId="77777777" w:rsidR="00C9561E" w:rsidRPr="00912A1C" w:rsidRDefault="00C9561E" w:rsidP="00C9561E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</w:p>
        </w:tc>
        <w:tc>
          <w:tcPr>
            <w:tcW w:w="1438" w:type="dxa"/>
          </w:tcPr>
          <w:p w14:paraId="457A8D78" w14:textId="77777777" w:rsidR="00C9561E" w:rsidRPr="00912A1C" w:rsidRDefault="00C9561E" w:rsidP="00C9561E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</w:p>
        </w:tc>
      </w:tr>
      <w:tr w:rsidR="00C9561E" w:rsidRPr="00912A1C" w14:paraId="7E3101EB" w14:textId="77777777" w:rsidTr="008A1B72">
        <w:tc>
          <w:tcPr>
            <w:tcW w:w="648" w:type="dxa"/>
            <w:shd w:val="clear" w:color="auto" w:fill="CCCCCC"/>
          </w:tcPr>
          <w:p w14:paraId="45237445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>1</w:t>
            </w:r>
          </w:p>
        </w:tc>
        <w:tc>
          <w:tcPr>
            <w:tcW w:w="1675" w:type="dxa"/>
          </w:tcPr>
          <w:p w14:paraId="7C3052A7" w14:textId="77777777" w:rsidR="00C9561E" w:rsidRPr="00912A1C" w:rsidRDefault="00C9561E" w:rsidP="00C9561E">
            <w:pPr>
              <w:rPr>
                <w:noProof/>
                <w:sz w:val="20"/>
                <w:szCs w:val="20"/>
              </w:rPr>
            </w:pPr>
            <w:r w:rsidRPr="00B77B7B">
              <w:rPr>
                <w:noProof/>
                <w:sz w:val="20"/>
                <w:szCs w:val="20"/>
              </w:rPr>
              <w:t>Kierownik zespołu kontrolującego /członek zespołu  kontrolującego</w:t>
            </w:r>
            <w:r w:rsidR="009640DC" w:rsidRPr="003A4612">
              <w:rPr>
                <w:noProof/>
                <w:sz w:val="20"/>
                <w:szCs w:val="20"/>
              </w:rPr>
              <w:t xml:space="preserve"> </w:t>
            </w:r>
          </w:p>
        </w:tc>
        <w:tc>
          <w:tcPr>
            <w:tcW w:w="5417" w:type="dxa"/>
          </w:tcPr>
          <w:p w14:paraId="64DFDDD5" w14:textId="77777777" w:rsidR="00C9561E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</w:p>
          <w:p w14:paraId="7B4E164F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Otrzymanie od podmiotu kontrolowanego w terminie 14 dni kalendarzowych zastrzeżeń do ustaleń </w:t>
            </w:r>
            <w:r w:rsidRPr="00B77B7B">
              <w:rPr>
                <w:noProof/>
                <w:sz w:val="20"/>
                <w:szCs w:val="20"/>
              </w:rPr>
              <w:t>zawartych w</w:t>
            </w:r>
            <w:r>
              <w:rPr>
                <w:noProof/>
                <w:sz w:val="20"/>
                <w:szCs w:val="20"/>
              </w:rPr>
              <w:t xml:space="preserve"> Informacji pokontrolnej. Przekazanie celem rozpatrzenia do </w:t>
            </w:r>
            <w:r w:rsidRPr="00B77B7B">
              <w:rPr>
                <w:noProof/>
                <w:sz w:val="20"/>
                <w:szCs w:val="20"/>
              </w:rPr>
              <w:t>k</w:t>
            </w:r>
            <w:r w:rsidR="009640DC" w:rsidRPr="003A4612">
              <w:rPr>
                <w:noProof/>
                <w:sz w:val="20"/>
                <w:szCs w:val="20"/>
              </w:rPr>
              <w:t>ierownika zespołu kontrolującego/ członka zespołu kontrolujące</w:t>
            </w:r>
            <w:r>
              <w:rPr>
                <w:noProof/>
                <w:sz w:val="20"/>
                <w:szCs w:val="20"/>
              </w:rPr>
              <w:t>go.</w:t>
            </w:r>
            <w:r w:rsidRPr="00912A1C">
              <w:rPr>
                <w:noProof/>
                <w:sz w:val="20"/>
                <w:szCs w:val="20"/>
              </w:rPr>
              <w:t xml:space="preserve"> </w:t>
            </w:r>
          </w:p>
        </w:tc>
        <w:tc>
          <w:tcPr>
            <w:tcW w:w="1812" w:type="dxa"/>
          </w:tcPr>
          <w:p w14:paraId="7DBABE0C" w14:textId="77777777" w:rsidR="00C9561E" w:rsidRDefault="00C9561E" w:rsidP="00C9561E">
            <w:pPr>
              <w:rPr>
                <w:noProof/>
                <w:sz w:val="20"/>
                <w:szCs w:val="20"/>
              </w:rPr>
            </w:pPr>
          </w:p>
          <w:p w14:paraId="0019BB30" w14:textId="77777777" w:rsidR="00C9561E" w:rsidRDefault="00C9561E" w:rsidP="00C9561E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niezłocznie </w:t>
            </w:r>
          </w:p>
        </w:tc>
        <w:tc>
          <w:tcPr>
            <w:tcW w:w="1438" w:type="dxa"/>
          </w:tcPr>
          <w:p w14:paraId="762ED868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bCs/>
                <w:noProof/>
                <w:sz w:val="20"/>
                <w:szCs w:val="20"/>
              </w:rPr>
              <w:t>Podmiot kontrolowany</w:t>
            </w:r>
          </w:p>
        </w:tc>
      </w:tr>
      <w:tr w:rsidR="00C9561E" w:rsidRPr="00912A1C" w14:paraId="3BBBB5DC" w14:textId="77777777" w:rsidTr="008A1B72">
        <w:tc>
          <w:tcPr>
            <w:tcW w:w="648" w:type="dxa"/>
            <w:shd w:val="clear" w:color="auto" w:fill="CCCCCC"/>
          </w:tcPr>
          <w:p w14:paraId="392390D4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75" w:type="dxa"/>
          </w:tcPr>
          <w:p w14:paraId="2477E39E" w14:textId="77777777" w:rsidR="00C9561E" w:rsidRPr="00912A1C" w:rsidRDefault="00C9561E" w:rsidP="00C9561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 kontrolującego</w:t>
            </w:r>
          </w:p>
        </w:tc>
        <w:tc>
          <w:tcPr>
            <w:tcW w:w="5417" w:type="dxa"/>
          </w:tcPr>
          <w:p w14:paraId="2663ECA2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razie konieczności, celem rozpatrzenia zastrzeżeń, przeprowadzenie dodatkowych czynności kontrolnych lub zażądanie przedstawienia dokumentów lub złożenia dodatkowych wyjaśnień.</w:t>
            </w:r>
          </w:p>
          <w:p w14:paraId="6279BA39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Podjęcie ww. czynności lub działań w trakcie rozpatrywania zastrzeżeń przerywa każdorazowo bieg terminu.</w:t>
            </w:r>
          </w:p>
        </w:tc>
        <w:tc>
          <w:tcPr>
            <w:tcW w:w="1812" w:type="dxa"/>
          </w:tcPr>
          <w:p w14:paraId="72E9FF76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</w:tcPr>
          <w:p w14:paraId="15FA3B25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bCs/>
                <w:noProof/>
                <w:sz w:val="20"/>
                <w:szCs w:val="20"/>
              </w:rPr>
              <w:t>Podmiot kontrolowany</w:t>
            </w:r>
          </w:p>
        </w:tc>
      </w:tr>
      <w:tr w:rsidR="00C9561E" w:rsidRPr="00912A1C" w14:paraId="14248492" w14:textId="77777777" w:rsidTr="008A1B72">
        <w:tc>
          <w:tcPr>
            <w:tcW w:w="648" w:type="dxa"/>
            <w:shd w:val="clear" w:color="auto" w:fill="CCCCCC"/>
          </w:tcPr>
          <w:p w14:paraId="2B3C9456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675" w:type="dxa"/>
          </w:tcPr>
          <w:p w14:paraId="4E1371CC" w14:textId="77777777" w:rsidR="00C9561E" w:rsidRPr="00912A1C" w:rsidRDefault="00C9561E" w:rsidP="00C9561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 kontrolującego</w:t>
            </w:r>
          </w:p>
        </w:tc>
        <w:tc>
          <w:tcPr>
            <w:tcW w:w="5417" w:type="dxa"/>
          </w:tcPr>
          <w:p w14:paraId="5B016EAF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przypadku przekroczenia przez podmiot kontrolowany terminu na zgłoszenie uwag do </w:t>
            </w:r>
            <w:r>
              <w:rPr>
                <w:noProof/>
                <w:sz w:val="20"/>
                <w:szCs w:val="20"/>
              </w:rPr>
              <w:t>i</w:t>
            </w:r>
            <w:r w:rsidRPr="00912A1C">
              <w:rPr>
                <w:noProof/>
                <w:sz w:val="20"/>
                <w:szCs w:val="20"/>
              </w:rPr>
              <w:t>nformacji pokontrolnej, jednostka kontrolująca może odmówić rozpatrzenia zgłoszonych zastrzeżeń.</w:t>
            </w:r>
          </w:p>
        </w:tc>
        <w:tc>
          <w:tcPr>
            <w:tcW w:w="1812" w:type="dxa"/>
          </w:tcPr>
          <w:p w14:paraId="610005AA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</w:tcPr>
          <w:p w14:paraId="58E63FA5" w14:textId="77777777" w:rsidR="00C9561E" w:rsidRPr="00912A1C" w:rsidRDefault="00C9561E" w:rsidP="00C9561E">
            <w:pPr>
              <w:jc w:val="both"/>
              <w:rPr>
                <w:bCs/>
                <w:noProof/>
                <w:sz w:val="20"/>
                <w:szCs w:val="20"/>
              </w:rPr>
            </w:pPr>
            <w:r w:rsidRPr="00912A1C">
              <w:rPr>
                <w:bCs/>
                <w:noProof/>
                <w:sz w:val="20"/>
                <w:szCs w:val="20"/>
              </w:rPr>
              <w:t>Podmiot kontrolowany</w:t>
            </w:r>
          </w:p>
        </w:tc>
      </w:tr>
      <w:tr w:rsidR="00C9561E" w:rsidRPr="00912A1C" w14:paraId="50B73E59" w14:textId="77777777" w:rsidTr="008A1B72">
        <w:tc>
          <w:tcPr>
            <w:tcW w:w="648" w:type="dxa"/>
            <w:shd w:val="clear" w:color="auto" w:fill="CCCCCC"/>
          </w:tcPr>
          <w:p w14:paraId="57FE9088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675" w:type="dxa"/>
          </w:tcPr>
          <w:p w14:paraId="5BFB93C9" w14:textId="77777777" w:rsidR="00C9561E" w:rsidRPr="00912A1C" w:rsidRDefault="00C9561E" w:rsidP="00C9561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 kontrolującego</w:t>
            </w:r>
          </w:p>
        </w:tc>
        <w:tc>
          <w:tcPr>
            <w:tcW w:w="5417" w:type="dxa"/>
          </w:tcPr>
          <w:p w14:paraId="5D6172D0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wycofania zastrzeżeń przez podmiot kontrolowany,  pozostawienie ich bez rozpatrzenia.</w:t>
            </w:r>
          </w:p>
        </w:tc>
        <w:tc>
          <w:tcPr>
            <w:tcW w:w="1812" w:type="dxa"/>
          </w:tcPr>
          <w:p w14:paraId="7E7E8BDF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</w:tcPr>
          <w:p w14:paraId="57C8E2F2" w14:textId="77777777" w:rsidR="00C9561E" w:rsidRPr="00912A1C" w:rsidRDefault="00C9561E" w:rsidP="00C9561E">
            <w:pPr>
              <w:jc w:val="both"/>
              <w:rPr>
                <w:bCs/>
                <w:noProof/>
                <w:sz w:val="20"/>
                <w:szCs w:val="20"/>
              </w:rPr>
            </w:pPr>
            <w:r w:rsidRPr="00912A1C">
              <w:rPr>
                <w:bCs/>
                <w:noProof/>
                <w:sz w:val="20"/>
                <w:szCs w:val="20"/>
              </w:rPr>
              <w:t>Podmiot kontrolowany</w:t>
            </w:r>
          </w:p>
        </w:tc>
      </w:tr>
      <w:tr w:rsidR="00C9561E" w:rsidRPr="00912A1C" w14:paraId="45E75EBD" w14:textId="77777777" w:rsidTr="008A1B72">
        <w:tc>
          <w:tcPr>
            <w:tcW w:w="648" w:type="dxa"/>
            <w:shd w:val="clear" w:color="auto" w:fill="CCCCCC"/>
          </w:tcPr>
          <w:p w14:paraId="20DFAD68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675" w:type="dxa"/>
          </w:tcPr>
          <w:p w14:paraId="400C36CA" w14:textId="77777777" w:rsidR="00C9561E" w:rsidRPr="00912A1C" w:rsidRDefault="00C9561E" w:rsidP="00C9561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 kontrolującego</w:t>
            </w:r>
          </w:p>
        </w:tc>
        <w:tc>
          <w:tcPr>
            <w:tcW w:w="5417" w:type="dxa"/>
          </w:tcPr>
          <w:p w14:paraId="2F9EAC37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przypadku:</w:t>
            </w:r>
          </w:p>
          <w:p w14:paraId="754182BC" w14:textId="77777777" w:rsidR="00C9561E" w:rsidRPr="00A947AA" w:rsidRDefault="009640DC" w:rsidP="00C9561E">
            <w:pPr>
              <w:pStyle w:val="Akapitzlist"/>
              <w:numPr>
                <w:ilvl w:val="0"/>
                <w:numId w:val="306"/>
              </w:numPr>
              <w:jc w:val="both"/>
              <w:rPr>
                <w:noProof/>
                <w:sz w:val="20"/>
                <w:szCs w:val="20"/>
              </w:rPr>
            </w:pPr>
            <w:r w:rsidRPr="003A4612">
              <w:rPr>
                <w:noProof/>
                <w:sz w:val="20"/>
                <w:szCs w:val="20"/>
              </w:rPr>
              <w:t>stwierdzenia zasadności całości lub części zastrzeżeń, sporządzenie  ostatecznej informacji pokontrolnej, zawierającej skorygowane ustalenia kontroli lub pisemne stanowisko wobec zgłoszonych zastrzeżeń  wraz z uzasadnieniem odmowy skorygowania ustaleń, za</w:t>
            </w:r>
            <w:r w:rsidR="00C9561E" w:rsidRPr="00264F02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parafowanie każdej strony</w:t>
            </w:r>
            <w:r w:rsidR="00C9561E" w:rsidRPr="00A947AA">
              <w:rPr>
                <w:noProof/>
                <w:sz w:val="20"/>
                <w:szCs w:val="20"/>
              </w:rPr>
              <w:t xml:space="preserve"> informacji pokontrolnej przez przynajmniej jednego członka zespołu kontrolującego i/lub Kierownika Zespołu KK lub Naczelnika Wydziału EK.</w:t>
            </w:r>
          </w:p>
          <w:p w14:paraId="6D414E72" w14:textId="3F1C7243" w:rsidR="00C9561E" w:rsidRPr="00A947AA" w:rsidRDefault="00C9561E" w:rsidP="00252321">
            <w:pPr>
              <w:pStyle w:val="Akapitzlist"/>
              <w:numPr>
                <w:ilvl w:val="0"/>
                <w:numId w:val="306"/>
              </w:numPr>
              <w:rPr>
                <w:noProof/>
                <w:sz w:val="20"/>
                <w:szCs w:val="20"/>
              </w:rPr>
            </w:pPr>
            <w:r w:rsidRPr="00A947AA">
              <w:rPr>
                <w:noProof/>
                <w:sz w:val="20"/>
                <w:szCs w:val="20"/>
              </w:rPr>
              <w:t>nieuwzględni</w:t>
            </w:r>
            <w:r w:rsidR="00252321">
              <w:rPr>
                <w:noProof/>
                <w:sz w:val="20"/>
                <w:szCs w:val="20"/>
              </w:rPr>
              <w:t>e</w:t>
            </w:r>
            <w:r w:rsidRPr="00A947AA">
              <w:rPr>
                <w:noProof/>
                <w:sz w:val="20"/>
                <w:szCs w:val="20"/>
              </w:rPr>
              <w:t>nia</w:t>
            </w:r>
            <w:r w:rsidR="00252321">
              <w:rPr>
                <w:noProof/>
                <w:sz w:val="20"/>
                <w:szCs w:val="20"/>
              </w:rPr>
              <w:t xml:space="preserve"> </w:t>
            </w:r>
            <w:r w:rsidRPr="00A947AA">
              <w:rPr>
                <w:noProof/>
                <w:sz w:val="20"/>
                <w:szCs w:val="20"/>
              </w:rPr>
              <w:t xml:space="preserve">zastrzeżeń zgłoszonych przez jednostkę kontrolowaną – sporządzenie pisemnego stanowiska o powodach nieuwzględnienia zgłoszonych zastrzeżeń.  </w:t>
            </w:r>
          </w:p>
        </w:tc>
        <w:tc>
          <w:tcPr>
            <w:tcW w:w="1812" w:type="dxa"/>
          </w:tcPr>
          <w:p w14:paraId="7D6B57D5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</w:tcPr>
          <w:p w14:paraId="1A15804A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C9561E" w:rsidRPr="00912A1C" w14:paraId="1C4809A2" w14:textId="77777777" w:rsidTr="008A1B72">
        <w:tc>
          <w:tcPr>
            <w:tcW w:w="648" w:type="dxa"/>
            <w:shd w:val="clear" w:color="auto" w:fill="CCCCCC"/>
          </w:tcPr>
          <w:p w14:paraId="582A59EA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675" w:type="dxa"/>
          </w:tcPr>
          <w:p w14:paraId="6BC85D5E" w14:textId="77777777" w:rsidR="00C9561E" w:rsidRPr="00912A1C" w:rsidRDefault="00C9561E" w:rsidP="00C9561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KK</w:t>
            </w:r>
            <w:r>
              <w:rPr>
                <w:noProof/>
                <w:sz w:val="20"/>
                <w:szCs w:val="20"/>
              </w:rPr>
              <w:t xml:space="preserve"> i/lub </w:t>
            </w:r>
          </w:p>
          <w:p w14:paraId="00B2C68E" w14:textId="77777777" w:rsidR="00C9561E" w:rsidRPr="00912A1C" w:rsidRDefault="00C9561E" w:rsidP="00C9561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Naczelnik Wydziału EK/ </w:t>
            </w:r>
          </w:p>
          <w:p w14:paraId="6577DC2C" w14:textId="77777777" w:rsidR="00C9561E" w:rsidRPr="00912A1C" w:rsidRDefault="00C9561E" w:rsidP="00C9561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Dyrektor WUP/ osoba zastępująca</w:t>
            </w:r>
          </w:p>
        </w:tc>
        <w:tc>
          <w:tcPr>
            <w:tcW w:w="5417" w:type="dxa"/>
          </w:tcPr>
          <w:p w14:paraId="424672BB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Weryfikacja i akceptacja przez Kierownika Zespołu KK </w:t>
            </w:r>
            <w:r>
              <w:rPr>
                <w:noProof/>
                <w:sz w:val="20"/>
                <w:szCs w:val="20"/>
              </w:rPr>
              <w:t>i/lub</w:t>
            </w:r>
            <w:r w:rsidRPr="00912A1C">
              <w:rPr>
                <w:noProof/>
                <w:sz w:val="20"/>
                <w:szCs w:val="20"/>
              </w:rPr>
              <w:t xml:space="preserve"> Naczelnika Wydziału EK:</w:t>
            </w:r>
          </w:p>
          <w:p w14:paraId="23AC40B5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- II wersji informacji pokontrolnej oraz pisma zawierającego stanowisko wobec zgłoszonych zastrzeżeń  wraz z uzasadnieniem odmowy skorygowania ustaleń, </w:t>
            </w:r>
          </w:p>
          <w:p w14:paraId="223B3241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lub</w:t>
            </w:r>
          </w:p>
          <w:p w14:paraId="54039A90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- pisma zawierającego uzasadnienie nieuwzględnienia zgłoszonych zastrzeżeń,  </w:t>
            </w:r>
          </w:p>
        </w:tc>
        <w:tc>
          <w:tcPr>
            <w:tcW w:w="1812" w:type="dxa"/>
          </w:tcPr>
          <w:p w14:paraId="294D73EF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</w:tcPr>
          <w:p w14:paraId="1B6567B3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C9561E" w:rsidRPr="00912A1C" w14:paraId="32954D3A" w14:textId="77777777" w:rsidTr="00BF44CD">
        <w:tc>
          <w:tcPr>
            <w:tcW w:w="648" w:type="dxa"/>
            <w:shd w:val="clear" w:color="auto" w:fill="CCCCCC"/>
          </w:tcPr>
          <w:p w14:paraId="12A649E5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7</w:t>
            </w:r>
          </w:p>
        </w:tc>
        <w:tc>
          <w:tcPr>
            <w:tcW w:w="1675" w:type="dxa"/>
          </w:tcPr>
          <w:p w14:paraId="106D98F5" w14:textId="77777777" w:rsidR="00C9561E" w:rsidRPr="00912A1C" w:rsidRDefault="00C9561E" w:rsidP="00C9561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Dyrektor WUP/</w:t>
            </w:r>
          </w:p>
          <w:p w14:paraId="57919C69" w14:textId="77777777" w:rsidR="00C9561E" w:rsidRPr="00912A1C" w:rsidRDefault="00C9561E" w:rsidP="00C9561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osoba zastępująca</w:t>
            </w:r>
            <w:r w:rsidRPr="00355989">
              <w:rPr>
                <w:noProof/>
                <w:sz w:val="20"/>
                <w:szCs w:val="20"/>
              </w:rPr>
              <w:t xml:space="preserve"> przy jednoczesnym uwzględnieniu zachowania rozdzielności funkcji</w:t>
            </w:r>
          </w:p>
        </w:tc>
        <w:tc>
          <w:tcPr>
            <w:tcW w:w="5417" w:type="dxa"/>
          </w:tcPr>
          <w:p w14:paraId="082A44D6" w14:textId="77777777" w:rsidR="00C9561E" w:rsidRDefault="00C9561E" w:rsidP="00C9561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Zatwierdzenie </w:t>
            </w:r>
            <w:r>
              <w:rPr>
                <w:noProof/>
                <w:sz w:val="20"/>
                <w:szCs w:val="20"/>
              </w:rPr>
              <w:t>i</w:t>
            </w:r>
            <w:r w:rsidRPr="00912A1C">
              <w:rPr>
                <w:noProof/>
                <w:sz w:val="20"/>
                <w:szCs w:val="20"/>
              </w:rPr>
              <w:t>nformacji pokontrolnej wraz z pismem przez Dyrektora WUP lub osobę zastępującą przy jednoczesnym uwzględnieniu zachowania rozdzielności funkcji.</w:t>
            </w:r>
          </w:p>
        </w:tc>
        <w:tc>
          <w:tcPr>
            <w:tcW w:w="1812" w:type="dxa"/>
          </w:tcPr>
          <w:p w14:paraId="589F6D4E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niezwłocznie, do 14  dni kalendarzowych od otrzymania zastrzeżeń</w:t>
            </w:r>
          </w:p>
        </w:tc>
        <w:tc>
          <w:tcPr>
            <w:tcW w:w="1438" w:type="dxa"/>
          </w:tcPr>
          <w:p w14:paraId="77311F93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C9561E" w:rsidRPr="00912A1C" w14:paraId="6C0345BC" w14:textId="77777777" w:rsidTr="008A1B72">
        <w:tc>
          <w:tcPr>
            <w:tcW w:w="648" w:type="dxa"/>
            <w:shd w:val="clear" w:color="auto" w:fill="CCCCCC"/>
          </w:tcPr>
          <w:p w14:paraId="24C0899B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8</w:t>
            </w:r>
          </w:p>
        </w:tc>
        <w:tc>
          <w:tcPr>
            <w:tcW w:w="1675" w:type="dxa"/>
          </w:tcPr>
          <w:p w14:paraId="096BC97E" w14:textId="77777777" w:rsidR="00C9561E" w:rsidRPr="00912A1C" w:rsidRDefault="00C9561E" w:rsidP="00C9561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 kontrolującego</w:t>
            </w:r>
          </w:p>
        </w:tc>
        <w:tc>
          <w:tcPr>
            <w:tcW w:w="5417" w:type="dxa"/>
          </w:tcPr>
          <w:p w14:paraId="071D9382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</w:t>
            </w:r>
            <w:r>
              <w:rPr>
                <w:noProof/>
                <w:sz w:val="20"/>
                <w:szCs w:val="20"/>
              </w:rPr>
              <w:t xml:space="preserve"> dwóch </w:t>
            </w:r>
            <w:r w:rsidRPr="00355989">
              <w:rPr>
                <w:noProof/>
                <w:sz w:val="20"/>
                <w:szCs w:val="20"/>
              </w:rPr>
              <w:t>egzemplarz</w:t>
            </w:r>
            <w:r>
              <w:rPr>
                <w:noProof/>
                <w:sz w:val="20"/>
                <w:szCs w:val="20"/>
              </w:rPr>
              <w:t>y</w:t>
            </w:r>
            <w:r w:rsidRPr="00355989">
              <w:rPr>
                <w:noProof/>
                <w:sz w:val="20"/>
                <w:szCs w:val="20"/>
              </w:rPr>
              <w:t xml:space="preserve"> ostatecznej wersji informacji</w:t>
            </w:r>
            <w:r w:rsidRPr="00912A1C">
              <w:rPr>
                <w:noProof/>
                <w:sz w:val="20"/>
                <w:szCs w:val="20"/>
              </w:rPr>
              <w:t xml:space="preserve"> pokontrolnej wraz z </w:t>
            </w:r>
            <w:r>
              <w:rPr>
                <w:noProof/>
                <w:sz w:val="20"/>
                <w:szCs w:val="20"/>
              </w:rPr>
              <w:t xml:space="preserve"> listą sprawdzającą i </w:t>
            </w:r>
            <w:r w:rsidRPr="00912A1C">
              <w:rPr>
                <w:noProof/>
                <w:sz w:val="20"/>
                <w:szCs w:val="20"/>
              </w:rPr>
              <w:t xml:space="preserve">pismem </w:t>
            </w:r>
            <w:r>
              <w:rPr>
                <w:noProof/>
                <w:sz w:val="20"/>
                <w:szCs w:val="20"/>
              </w:rPr>
              <w:t xml:space="preserve"> przewodnim </w:t>
            </w:r>
            <w:r w:rsidRPr="00912A1C">
              <w:rPr>
                <w:noProof/>
                <w:sz w:val="20"/>
                <w:szCs w:val="20"/>
              </w:rPr>
              <w:t>podmiotowi kontrolowanemu.</w:t>
            </w:r>
          </w:p>
          <w:p w14:paraId="14B0A690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812" w:type="dxa"/>
          </w:tcPr>
          <w:p w14:paraId="57F2AEF7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niezwłocznie, do 14  dni kalendarzowych od otrzymania zastrzeżeń</w:t>
            </w:r>
          </w:p>
        </w:tc>
        <w:tc>
          <w:tcPr>
            <w:tcW w:w="1438" w:type="dxa"/>
          </w:tcPr>
          <w:p w14:paraId="142F0C9B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Podmiot kontrolowany</w:t>
            </w:r>
          </w:p>
        </w:tc>
      </w:tr>
      <w:tr w:rsidR="00C9561E" w:rsidRPr="00912A1C" w14:paraId="30A2C324" w14:textId="77777777" w:rsidTr="009E6B66">
        <w:tc>
          <w:tcPr>
            <w:tcW w:w="648" w:type="dxa"/>
            <w:shd w:val="clear" w:color="auto" w:fill="CCCCCC"/>
          </w:tcPr>
          <w:p w14:paraId="54973CAD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B77B7B">
              <w:rPr>
                <w:noProof/>
                <w:sz w:val="20"/>
                <w:szCs w:val="20"/>
              </w:rPr>
              <w:t>E</w:t>
            </w:r>
          </w:p>
        </w:tc>
        <w:tc>
          <w:tcPr>
            <w:tcW w:w="7092" w:type="dxa"/>
            <w:gridSpan w:val="2"/>
          </w:tcPr>
          <w:p w14:paraId="48FF8A98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b/>
                <w:bCs/>
                <w:noProof/>
                <w:sz w:val="20"/>
                <w:szCs w:val="20"/>
              </w:rPr>
              <w:t>Przekazanie informacji pokontrolnej do IZ</w:t>
            </w:r>
          </w:p>
        </w:tc>
        <w:tc>
          <w:tcPr>
            <w:tcW w:w="1812" w:type="dxa"/>
          </w:tcPr>
          <w:p w14:paraId="0E74C994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38" w:type="dxa"/>
          </w:tcPr>
          <w:p w14:paraId="3165FCDF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C9561E" w:rsidRPr="00912A1C" w14:paraId="60D73961" w14:textId="77777777" w:rsidTr="008A1B72">
        <w:tc>
          <w:tcPr>
            <w:tcW w:w="648" w:type="dxa"/>
            <w:shd w:val="clear" w:color="auto" w:fill="CCCCCC"/>
          </w:tcPr>
          <w:p w14:paraId="6F250488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</w:tcPr>
          <w:p w14:paraId="7A2BC80B" w14:textId="77777777" w:rsidR="00C9561E" w:rsidRPr="00912A1C" w:rsidRDefault="00C9561E" w:rsidP="00C9561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Kierownik zespołu kontrolującego </w:t>
            </w:r>
            <w:r w:rsidRPr="00912A1C">
              <w:rPr>
                <w:noProof/>
                <w:sz w:val="20"/>
                <w:szCs w:val="20"/>
              </w:rPr>
              <w:lastRenderedPageBreak/>
              <w:t>/członek zespołu  kontrolującego/Kierownik KK/</w:t>
            </w:r>
          </w:p>
          <w:p w14:paraId="7CA64AE6" w14:textId="77777777" w:rsidR="00C9561E" w:rsidRPr="00912A1C" w:rsidRDefault="00C9561E" w:rsidP="00C9561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Naczelnik Wydziału EK/ </w:t>
            </w:r>
          </w:p>
          <w:p w14:paraId="129451F8" w14:textId="77777777" w:rsidR="00C9561E" w:rsidRPr="00912A1C" w:rsidRDefault="00C9561E" w:rsidP="00C9561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Dyrektor WUP/ osoba zastępująca</w:t>
            </w:r>
          </w:p>
        </w:tc>
        <w:tc>
          <w:tcPr>
            <w:tcW w:w="5417" w:type="dxa"/>
          </w:tcPr>
          <w:p w14:paraId="5F1946AC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>Ostateczna informacja pokontrolna wraz z ewentualnymi zaleceniami z kontroli IP, w ramach której:</w:t>
            </w:r>
          </w:p>
          <w:p w14:paraId="67B91B6F" w14:textId="77777777" w:rsidR="00C9561E" w:rsidRPr="00912A1C" w:rsidRDefault="00C9561E" w:rsidP="00C9561E">
            <w:pPr>
              <w:numPr>
                <w:ilvl w:val="0"/>
                <w:numId w:val="194"/>
              </w:num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stwierdzono nieprawidłowość systemową, </w:t>
            </w:r>
          </w:p>
          <w:p w14:paraId="435E6131" w14:textId="77777777" w:rsidR="00C9561E" w:rsidRPr="00912A1C" w:rsidRDefault="00C9561E" w:rsidP="00C9561E">
            <w:pPr>
              <w:numPr>
                <w:ilvl w:val="0"/>
                <w:numId w:val="194"/>
              </w:num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>stwierdzono uchybienie nie stwierdzone wcześniej i mogące mieć charakter horyzontalny poprzez prawdopodobieństwo jego wystąp</w:t>
            </w:r>
            <w:r>
              <w:rPr>
                <w:noProof/>
                <w:sz w:val="20"/>
                <w:szCs w:val="20"/>
              </w:rPr>
              <w:t>ie</w:t>
            </w:r>
            <w:r w:rsidRPr="00912A1C">
              <w:rPr>
                <w:noProof/>
                <w:sz w:val="20"/>
                <w:szCs w:val="20"/>
              </w:rPr>
              <w:t xml:space="preserve">nia w innych programach operacyjnych, </w:t>
            </w:r>
          </w:p>
          <w:p w14:paraId="16C375E9" w14:textId="77777777" w:rsidR="00C9561E" w:rsidRPr="00912A1C" w:rsidRDefault="00C9561E" w:rsidP="00C9561E">
            <w:pPr>
              <w:numPr>
                <w:ilvl w:val="0"/>
                <w:numId w:val="194"/>
              </w:num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projekt otrzymał kategorię 4 </w:t>
            </w:r>
          </w:p>
          <w:p w14:paraId="638F2EB4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przekazywana jest do wiadomości IZ.</w:t>
            </w:r>
          </w:p>
        </w:tc>
        <w:tc>
          <w:tcPr>
            <w:tcW w:w="1812" w:type="dxa"/>
          </w:tcPr>
          <w:p w14:paraId="06FF9F0A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lastRenderedPageBreak/>
              <w:t>w terminie 10 dni roboczych od daty jej wydania</w:t>
            </w:r>
          </w:p>
        </w:tc>
        <w:tc>
          <w:tcPr>
            <w:tcW w:w="1438" w:type="dxa"/>
          </w:tcPr>
          <w:p w14:paraId="1784E879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IZ</w:t>
            </w:r>
          </w:p>
        </w:tc>
      </w:tr>
      <w:tr w:rsidR="00C9561E" w:rsidRPr="00912A1C" w14:paraId="2B9414BE" w14:textId="77777777" w:rsidTr="0029569C">
        <w:tc>
          <w:tcPr>
            <w:tcW w:w="648" w:type="dxa"/>
            <w:shd w:val="clear" w:color="auto" w:fill="CCCCCC"/>
          </w:tcPr>
          <w:p w14:paraId="3BC12CC2" w14:textId="77777777" w:rsidR="00C9561E" w:rsidRPr="00912A1C" w:rsidRDefault="00C9561E" w:rsidP="00C9561E">
            <w:pPr>
              <w:jc w:val="both"/>
              <w:rPr>
                <w:b/>
                <w:noProof/>
                <w:sz w:val="20"/>
                <w:szCs w:val="20"/>
              </w:rPr>
            </w:pPr>
            <w:r w:rsidRPr="00B77B7B">
              <w:rPr>
                <w:b/>
                <w:noProof/>
                <w:sz w:val="20"/>
                <w:szCs w:val="20"/>
              </w:rPr>
              <w:t>F</w:t>
            </w:r>
          </w:p>
        </w:tc>
        <w:tc>
          <w:tcPr>
            <w:tcW w:w="7092" w:type="dxa"/>
            <w:gridSpan w:val="2"/>
          </w:tcPr>
          <w:p w14:paraId="7CDEE53D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b/>
                <w:bCs/>
                <w:noProof/>
                <w:sz w:val="20"/>
                <w:szCs w:val="20"/>
              </w:rPr>
              <w:t>Wprowadzenie danych do SL2014</w:t>
            </w:r>
          </w:p>
        </w:tc>
        <w:tc>
          <w:tcPr>
            <w:tcW w:w="1812" w:type="dxa"/>
          </w:tcPr>
          <w:p w14:paraId="0E0D6267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38" w:type="dxa"/>
          </w:tcPr>
          <w:p w14:paraId="3284CC08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C9561E" w:rsidRPr="00912A1C" w14:paraId="5407DF50" w14:textId="77777777" w:rsidTr="008A1B72">
        <w:tc>
          <w:tcPr>
            <w:tcW w:w="648" w:type="dxa"/>
            <w:shd w:val="clear" w:color="auto" w:fill="CCCCCC"/>
          </w:tcPr>
          <w:p w14:paraId="6AEC7B96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</w:tcPr>
          <w:p w14:paraId="0D4E1D09" w14:textId="77777777" w:rsidR="00C9561E" w:rsidRPr="00912A1C" w:rsidRDefault="00C9561E" w:rsidP="00C9561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 kontrolującego</w:t>
            </w:r>
          </w:p>
        </w:tc>
        <w:tc>
          <w:tcPr>
            <w:tcW w:w="5417" w:type="dxa"/>
          </w:tcPr>
          <w:p w14:paraId="08BC9958" w14:textId="77777777" w:rsidR="00C9561E" w:rsidRPr="00912A1C" w:rsidRDefault="00C9561E" w:rsidP="00C9561E">
            <w:pPr>
              <w:jc w:val="both"/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Po otrzymaniu podpisanej Informacji pokontrolnej / II odmowie jej podpisania u</w:t>
            </w:r>
            <w:r w:rsidRPr="00912A1C">
              <w:rPr>
                <w:noProof/>
                <w:sz w:val="20"/>
                <w:szCs w:val="20"/>
              </w:rPr>
              <w:t xml:space="preserve">zupełnienie </w:t>
            </w:r>
            <w:r w:rsidRPr="00B77B7B">
              <w:rPr>
                <w:noProof/>
                <w:sz w:val="20"/>
                <w:szCs w:val="20"/>
              </w:rPr>
              <w:t xml:space="preserve">i/lub </w:t>
            </w:r>
            <w:r w:rsidR="009640DC" w:rsidRPr="003A4612">
              <w:rPr>
                <w:noProof/>
                <w:sz w:val="20"/>
                <w:szCs w:val="20"/>
              </w:rPr>
              <w:t>w razie konieczności korekta</w:t>
            </w:r>
            <w:r>
              <w:rPr>
                <w:noProof/>
                <w:sz w:val="20"/>
                <w:szCs w:val="20"/>
              </w:rPr>
              <w:t xml:space="preserve"> </w:t>
            </w:r>
            <w:r w:rsidRPr="00912A1C">
              <w:rPr>
                <w:noProof/>
                <w:sz w:val="20"/>
                <w:szCs w:val="20"/>
              </w:rPr>
              <w:t xml:space="preserve">danych w SL2014. Wynik kontroli rejestrowany jest w SL2014 zgodnie z Instrukcją użytkownika SL2014. Wydrukowanie </w:t>
            </w:r>
            <w:r w:rsidRPr="00912A1C">
              <w:rPr>
                <w:i/>
                <w:noProof/>
                <w:sz w:val="20"/>
                <w:szCs w:val="20"/>
              </w:rPr>
              <w:t xml:space="preserve">Karty informacyjnej dot. kontroli </w:t>
            </w:r>
            <w:r w:rsidRPr="00912A1C">
              <w:rPr>
                <w:noProof/>
                <w:sz w:val="20"/>
                <w:szCs w:val="20"/>
              </w:rPr>
              <w:t>z systemu SL2014.</w:t>
            </w:r>
          </w:p>
          <w:p w14:paraId="46538BDA" w14:textId="77777777" w:rsidR="00C9561E" w:rsidRPr="00912A1C" w:rsidRDefault="00C9561E" w:rsidP="00C9561E">
            <w:pPr>
              <w:jc w:val="both"/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</w:pPr>
          </w:p>
          <w:p w14:paraId="0E28FD98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812" w:type="dxa"/>
          </w:tcPr>
          <w:p w14:paraId="55956A10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niezwłocznie po </w:t>
            </w:r>
            <w:r>
              <w:rPr>
                <w:noProof/>
                <w:sz w:val="20"/>
                <w:szCs w:val="20"/>
              </w:rPr>
              <w:t xml:space="preserve">upływie terminu na złożenie zastrzeżeń do </w:t>
            </w:r>
            <w:r w:rsidRPr="00912A1C">
              <w:rPr>
                <w:noProof/>
                <w:sz w:val="20"/>
                <w:szCs w:val="20"/>
              </w:rPr>
              <w:t xml:space="preserve"> informacji pokontrolnej </w:t>
            </w:r>
          </w:p>
          <w:p w14:paraId="6012CA57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38" w:type="dxa"/>
          </w:tcPr>
          <w:p w14:paraId="4BE96656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C9561E" w:rsidRPr="00912A1C" w14:paraId="43629700" w14:textId="77777777" w:rsidTr="008A1B72">
        <w:trPr>
          <w:trHeight w:val="637"/>
        </w:trPr>
        <w:tc>
          <w:tcPr>
            <w:tcW w:w="648" w:type="dxa"/>
            <w:shd w:val="clear" w:color="auto" w:fill="CCCCCC"/>
          </w:tcPr>
          <w:p w14:paraId="4D0ED362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75" w:type="dxa"/>
          </w:tcPr>
          <w:p w14:paraId="4CD02FD7" w14:textId="77777777" w:rsidR="00C9561E" w:rsidRPr="00912A1C" w:rsidRDefault="00C9561E" w:rsidP="00C9561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Kierownik KK </w:t>
            </w:r>
            <w:r>
              <w:rPr>
                <w:noProof/>
                <w:sz w:val="20"/>
                <w:szCs w:val="20"/>
              </w:rPr>
              <w:t xml:space="preserve">i/lub </w:t>
            </w:r>
            <w:r w:rsidRPr="00912A1C">
              <w:rPr>
                <w:noProof/>
                <w:sz w:val="20"/>
                <w:szCs w:val="20"/>
              </w:rPr>
              <w:t xml:space="preserve">Naczelnik Wydziału EK </w:t>
            </w:r>
          </w:p>
        </w:tc>
        <w:tc>
          <w:tcPr>
            <w:tcW w:w="5417" w:type="dxa"/>
          </w:tcPr>
          <w:p w14:paraId="69C831C1" w14:textId="77777777" w:rsidR="00C9561E" w:rsidRDefault="00C9561E" w:rsidP="00C9561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Weryfikacja i akceptacja danych wprowadzonych do SL2014 na podstawie wydruku </w:t>
            </w:r>
            <w:r w:rsidRPr="00912A1C">
              <w:rPr>
                <w:i/>
                <w:noProof/>
                <w:sz w:val="20"/>
                <w:szCs w:val="20"/>
              </w:rPr>
              <w:t xml:space="preserve">Karty dot. kontroli 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812" w:type="dxa"/>
          </w:tcPr>
          <w:p w14:paraId="4029B379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</w:tcPr>
          <w:p w14:paraId="1AD6F430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C9561E" w:rsidRPr="00912A1C" w14:paraId="4C7FA422" w14:textId="77777777" w:rsidTr="00E7216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847B25E" w14:textId="77777777" w:rsidR="00C9561E" w:rsidRPr="00912A1C" w:rsidRDefault="00C9561E" w:rsidP="00C9561E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3192920C" w14:textId="77777777" w:rsidR="00C9561E" w:rsidRPr="00912A1C" w:rsidRDefault="00C9561E" w:rsidP="00C9561E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5EF99E4A" w14:textId="77777777" w:rsidR="00C9561E" w:rsidRPr="00912A1C" w:rsidRDefault="00C9561E" w:rsidP="00C9561E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293A651C" w14:textId="77777777" w:rsidR="00C9561E" w:rsidRPr="00912A1C" w:rsidRDefault="00C9561E" w:rsidP="00C9561E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45B00C" w14:textId="77777777" w:rsidR="00C9561E" w:rsidRPr="00912A1C" w:rsidRDefault="00C9561E" w:rsidP="00C9561E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</w:p>
        </w:tc>
      </w:tr>
      <w:tr w:rsidR="00C9561E" w:rsidRPr="00912A1C" w14:paraId="05BE12D2" w14:textId="77777777" w:rsidTr="009E6B6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57C89C25" w14:textId="77777777" w:rsidR="00C9561E" w:rsidRPr="00912A1C" w:rsidRDefault="00F5128B" w:rsidP="00C9561E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  <w:r>
              <w:rPr>
                <w:b/>
                <w:bCs/>
                <w:noProof/>
                <w:sz w:val="20"/>
                <w:szCs w:val="20"/>
              </w:rPr>
              <w:t>G</w:t>
            </w:r>
          </w:p>
        </w:tc>
        <w:tc>
          <w:tcPr>
            <w:tcW w:w="70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61B1195" w14:textId="77777777" w:rsidR="00C9561E" w:rsidRPr="00912A1C" w:rsidRDefault="00C9561E" w:rsidP="00C9561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Przekazanie informacji o wynikach kontroli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77E4850" w14:textId="77777777" w:rsidR="00C9561E" w:rsidRPr="00912A1C" w:rsidRDefault="00C9561E" w:rsidP="00C9561E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A8EDF7" w14:textId="77777777" w:rsidR="00C9561E" w:rsidRPr="00912A1C" w:rsidRDefault="00C9561E" w:rsidP="00C9561E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</w:p>
        </w:tc>
      </w:tr>
      <w:tr w:rsidR="00C9561E" w:rsidRPr="00912A1C" w14:paraId="471FB6BC" w14:textId="77777777" w:rsidTr="002615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7E4BFF4" w14:textId="77777777" w:rsidR="00C9561E" w:rsidRPr="00912A1C" w:rsidRDefault="00C9561E" w:rsidP="00C9561E">
            <w:pPr>
              <w:jc w:val="both"/>
              <w:rPr>
                <w:bCs/>
                <w:noProof/>
                <w:sz w:val="20"/>
                <w:szCs w:val="20"/>
              </w:rPr>
            </w:pPr>
            <w:r w:rsidRPr="00912A1C">
              <w:rPr>
                <w:bCs/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DA4E049" w14:textId="77777777" w:rsidR="00C9561E" w:rsidRPr="00912A1C" w:rsidRDefault="00C9561E" w:rsidP="00C9561E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 kontrolującego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93D38E5" w14:textId="77777777" w:rsidR="00C9561E" w:rsidRDefault="00C9561E" w:rsidP="00C9561E">
            <w:pPr>
              <w:rPr>
                <w:noProof/>
                <w:sz w:val="20"/>
                <w:szCs w:val="20"/>
              </w:rPr>
            </w:pP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Przekazanie wersji elektronicznej informacji pokontrolnej </w:t>
            </w:r>
            <w:r w:rsidRPr="00912A1C">
              <w:rPr>
                <w:noProof/>
                <w:sz w:val="20"/>
                <w:szCs w:val="20"/>
              </w:rPr>
              <w:t xml:space="preserve">do opiekuna projektu w Wydziale ER, który uwzględnia jej treść przy weryfikacji wniosków o płatność oraz – w przypadku wystąpienia </w:t>
            </w:r>
            <w:r>
              <w:rPr>
                <w:noProof/>
                <w:sz w:val="20"/>
                <w:szCs w:val="20"/>
              </w:rPr>
              <w:t xml:space="preserve">wydatków niekwalifikowalnych </w:t>
            </w:r>
            <w:r w:rsidRPr="00912A1C">
              <w:rPr>
                <w:noProof/>
                <w:sz w:val="20"/>
                <w:szCs w:val="20"/>
              </w:rPr>
              <w:t>/nieprawidłowości – wersji elektronicznej informacji pokontrolnej do Zespołu KN.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CBC8401" w14:textId="77777777" w:rsidR="00C9561E" w:rsidRPr="00912A1C" w:rsidRDefault="00C9561E" w:rsidP="00C9561E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20F9E5" w14:textId="77777777" w:rsidR="00C9561E" w:rsidRPr="00912A1C" w:rsidRDefault="00C9561E" w:rsidP="00C9561E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ER /Zespół KN</w:t>
            </w:r>
          </w:p>
        </w:tc>
      </w:tr>
      <w:tr w:rsidR="00C9561E" w:rsidRPr="00912A1C" w14:paraId="12741DA5" w14:textId="77777777" w:rsidTr="002615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26B21D8B" w14:textId="77777777" w:rsidR="00C9561E" w:rsidRPr="00912A1C" w:rsidRDefault="00C9561E" w:rsidP="00C9561E">
            <w:pPr>
              <w:jc w:val="both"/>
              <w:rPr>
                <w:bCs/>
                <w:noProof/>
                <w:sz w:val="20"/>
                <w:szCs w:val="20"/>
              </w:rPr>
            </w:pPr>
            <w:r w:rsidRPr="00912A1C">
              <w:rPr>
                <w:bCs/>
                <w:noProof/>
                <w:sz w:val="20"/>
                <w:szCs w:val="20"/>
              </w:rPr>
              <w:t>2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A242FC5" w14:textId="77777777" w:rsidR="00C9561E" w:rsidRPr="00912A1C" w:rsidRDefault="00C9561E" w:rsidP="00C9561E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Członek zespołu  kontrolującego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9495CF9" w14:textId="77777777" w:rsidR="00C9561E" w:rsidRPr="00912A1C" w:rsidRDefault="00C9561E" w:rsidP="00C9561E">
            <w:pPr>
              <w:jc w:val="both"/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Dołączenie pism do akt kontroli.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E80B672" w14:textId="77777777" w:rsidR="00C9561E" w:rsidRPr="00912A1C" w:rsidRDefault="00C9561E" w:rsidP="00C9561E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E3DBCC" w14:textId="77777777" w:rsidR="00C9561E" w:rsidRPr="00912A1C" w:rsidRDefault="00C9561E" w:rsidP="00C9561E">
            <w:pPr>
              <w:jc w:val="both"/>
              <w:rPr>
                <w:b/>
                <w:bCs/>
                <w:noProof/>
                <w:sz w:val="20"/>
                <w:szCs w:val="20"/>
              </w:rPr>
            </w:pPr>
          </w:p>
        </w:tc>
      </w:tr>
    </w:tbl>
    <w:p w14:paraId="0BA1F23A" w14:textId="77777777" w:rsidR="0077494B" w:rsidRDefault="002121C9" w:rsidP="001520EE">
      <w:pPr>
        <w:pStyle w:val="Nagwek3"/>
        <w:numPr>
          <w:ilvl w:val="0"/>
          <w:numId w:val="0"/>
        </w:numPr>
        <w:rPr>
          <w:noProof/>
          <w:color w:val="auto"/>
          <w:lang w:val="pl-PL"/>
        </w:rPr>
      </w:pPr>
      <w:bookmarkStart w:id="900" w:name="_Toc405999896"/>
      <w:bookmarkStart w:id="901" w:name="_Toc525807097"/>
      <w:r>
        <w:rPr>
          <w:noProof/>
          <w:color w:val="auto"/>
          <w:lang w:val="pl-PL"/>
        </w:rPr>
        <w:t xml:space="preserve">7.3.4 </w:t>
      </w:r>
      <w:r w:rsidR="00D52C06" w:rsidRPr="00912A1C">
        <w:rPr>
          <w:noProof/>
          <w:color w:val="auto"/>
          <w:lang w:val="pl-PL"/>
        </w:rPr>
        <w:t>Instrukcja monitorowania zaleceń pokontrolnych</w:t>
      </w:r>
      <w:bookmarkEnd w:id="900"/>
      <w:bookmarkEnd w:id="901"/>
    </w:p>
    <w:tbl>
      <w:tblPr>
        <w:tblW w:w="10990" w:type="dxa"/>
        <w:tblInd w:w="-797" w:type="dxa"/>
        <w:tblLayout w:type="fixed"/>
        <w:tblLook w:val="0000" w:firstRow="0" w:lastRow="0" w:firstColumn="0" w:lastColumn="0" w:noHBand="0" w:noVBand="0"/>
      </w:tblPr>
      <w:tblGrid>
        <w:gridCol w:w="648"/>
        <w:gridCol w:w="1675"/>
        <w:gridCol w:w="5417"/>
        <w:gridCol w:w="1812"/>
        <w:gridCol w:w="1438"/>
      </w:tblGrid>
      <w:tr w:rsidR="00245447" w:rsidRPr="00912A1C" w14:paraId="43EADFEA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5ED63FC9" w14:textId="77777777" w:rsidR="008E034F" w:rsidRPr="00912A1C" w:rsidRDefault="008E034F" w:rsidP="005E7D74">
            <w:pPr>
              <w:jc w:val="center"/>
              <w:rPr>
                <w:b/>
                <w:bCs/>
                <w:noProof/>
                <w:sz w:val="20"/>
                <w:szCs w:val="20"/>
              </w:rPr>
            </w:pPr>
            <w:r w:rsidRPr="00912A1C">
              <w:rPr>
                <w:b/>
                <w:bCs/>
                <w:noProof/>
                <w:sz w:val="20"/>
                <w:szCs w:val="20"/>
              </w:rPr>
              <w:t>Lp.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5C59DC02" w14:textId="77777777" w:rsidR="008E034F" w:rsidRPr="00912A1C" w:rsidRDefault="008E034F" w:rsidP="005E7D74">
            <w:pPr>
              <w:jc w:val="center"/>
              <w:rPr>
                <w:b/>
                <w:bCs/>
                <w:noProof/>
                <w:sz w:val="20"/>
                <w:szCs w:val="20"/>
              </w:rPr>
            </w:pPr>
            <w:r w:rsidRPr="00912A1C">
              <w:rPr>
                <w:b/>
                <w:bCs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7E5A1855" w14:textId="77777777" w:rsidR="008E034F" w:rsidRPr="00912A1C" w:rsidRDefault="008E034F" w:rsidP="005E7D74">
            <w:pPr>
              <w:jc w:val="center"/>
              <w:rPr>
                <w:b/>
                <w:bCs/>
                <w:noProof/>
                <w:sz w:val="20"/>
                <w:szCs w:val="20"/>
              </w:rPr>
            </w:pPr>
            <w:r w:rsidRPr="00912A1C">
              <w:rPr>
                <w:b/>
                <w:bCs/>
                <w:noProof/>
                <w:sz w:val="20"/>
                <w:szCs w:val="20"/>
              </w:rPr>
              <w:t>Działanie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1646C63" w14:textId="77777777" w:rsidR="008E034F" w:rsidRPr="00912A1C" w:rsidRDefault="008E034F" w:rsidP="005E7D74">
            <w:pPr>
              <w:jc w:val="center"/>
              <w:rPr>
                <w:b/>
                <w:bCs/>
                <w:noProof/>
                <w:sz w:val="20"/>
                <w:szCs w:val="20"/>
              </w:rPr>
            </w:pPr>
            <w:r w:rsidRPr="00912A1C">
              <w:rPr>
                <w:b/>
                <w:bCs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</w:tcPr>
          <w:p w14:paraId="649F0760" w14:textId="77777777" w:rsidR="008E034F" w:rsidRPr="00912A1C" w:rsidRDefault="008E034F" w:rsidP="005E7D74">
            <w:pPr>
              <w:jc w:val="center"/>
              <w:rPr>
                <w:b/>
                <w:bCs/>
                <w:noProof/>
                <w:sz w:val="20"/>
                <w:szCs w:val="20"/>
              </w:rPr>
            </w:pPr>
            <w:r w:rsidRPr="00912A1C">
              <w:rPr>
                <w:b/>
                <w:bCs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714C6ABF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249CFF62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35FE113E" w14:textId="77777777" w:rsidR="008E034F" w:rsidRPr="00912A1C" w:rsidRDefault="008E034F" w:rsidP="00C43FB5">
            <w:pPr>
              <w:pStyle w:val="Tematkomentarza"/>
              <w:rPr>
                <w:b w:val="0"/>
                <w:bCs w:val="0"/>
                <w:noProof/>
              </w:rPr>
            </w:pPr>
            <w:r w:rsidRPr="00912A1C">
              <w:rPr>
                <w:b w:val="0"/>
                <w:bCs w:val="0"/>
                <w:noProof/>
              </w:rPr>
              <w:t>Kierownik zespołu kontrolującego /członek zespołu  kontrolującego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6EE84BAA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Otrzymanie informacji o wykonaniu zaleceń pokontrolnych i/lub rekomendacji  przez podmiot kontrolowany.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60ABB849" w14:textId="77777777" w:rsidR="008E034F" w:rsidRPr="00912A1C" w:rsidRDefault="008E034F" w:rsidP="00264F02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terminie wskazanym w</w:t>
            </w:r>
            <w:r w:rsidR="00133A2E" w:rsidRPr="00912A1C">
              <w:rPr>
                <w:noProof/>
                <w:sz w:val="20"/>
                <w:szCs w:val="20"/>
              </w:rPr>
              <w:t> </w:t>
            </w:r>
            <w:r w:rsidR="00264F02">
              <w:rPr>
                <w:noProof/>
                <w:sz w:val="20"/>
                <w:szCs w:val="20"/>
              </w:rPr>
              <w:t xml:space="preserve"> Informacji pokontrolnej</w:t>
            </w:r>
            <w:r w:rsidRPr="00912A1C">
              <w:rPr>
                <w:noProof/>
                <w:sz w:val="20"/>
                <w:szCs w:val="20"/>
              </w:rPr>
              <w:t xml:space="preserve"> 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C9A85B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Podmiot kontrolowany</w:t>
            </w:r>
          </w:p>
        </w:tc>
      </w:tr>
      <w:tr w:rsidR="00245447" w:rsidRPr="00912A1C" w14:paraId="65119E3A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1BA80A5D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18A257B2" w14:textId="77777777" w:rsidR="008E034F" w:rsidRPr="00912A1C" w:rsidRDefault="008E034F" w:rsidP="00C43FB5">
            <w:pPr>
              <w:pStyle w:val="Tematkomentarza"/>
              <w:rPr>
                <w:b w:val="0"/>
                <w:bCs w:val="0"/>
                <w:noProof/>
              </w:rPr>
            </w:pPr>
            <w:r w:rsidRPr="00912A1C">
              <w:rPr>
                <w:b w:val="0"/>
                <w:bCs w:val="0"/>
                <w:noProof/>
              </w:rPr>
              <w:t>Kierownik zespołu kontrolującego /członek zespołu  kontrolującego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270B0D33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Po otrzymaniu informacji od </w:t>
            </w:r>
            <w:r w:rsidR="008C137F" w:rsidRPr="00912A1C">
              <w:rPr>
                <w:noProof/>
                <w:sz w:val="20"/>
                <w:szCs w:val="20"/>
              </w:rPr>
              <w:t>Benef</w:t>
            </w:r>
            <w:r w:rsidRPr="00912A1C">
              <w:rPr>
                <w:noProof/>
                <w:sz w:val="20"/>
                <w:szCs w:val="20"/>
              </w:rPr>
              <w:t>icjenta o wykonaniu zaleceń pokontrolnych i/lub rekomendacji  analiza wdrożenia zaleceń pokontrolnych i/lub rekomendacji  poprzez weryfikację odpowiednich dokumentów w siedzibie jednostki kontrolującej.</w:t>
            </w:r>
          </w:p>
          <w:p w14:paraId="6E062694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</w:p>
          <w:p w14:paraId="7D02FFC9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Jeśli tak, poinformowanie </w:t>
            </w:r>
            <w:r w:rsidR="008C137F" w:rsidRPr="00912A1C">
              <w:rPr>
                <w:noProof/>
                <w:sz w:val="20"/>
                <w:szCs w:val="20"/>
              </w:rPr>
              <w:t>Benef</w:t>
            </w:r>
            <w:r w:rsidRPr="00912A1C">
              <w:rPr>
                <w:noProof/>
                <w:sz w:val="20"/>
                <w:szCs w:val="20"/>
              </w:rPr>
              <w:t>icjenta o zakończeniu czynności kontrolnych i dołączenie dokumentacji do akt kontroli.</w:t>
            </w:r>
          </w:p>
          <w:p w14:paraId="771BC451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Jeśli nie, sporządzenie pisma do podmiotu kontrolowanego celem uzupełnienia dokumentacji, bądź podjęcie decyzji o konieczności przeprowadzenia kontroli na miejscu (patrz </w:t>
            </w:r>
            <w:r w:rsidR="006E3FD9" w:rsidRPr="00912A1C">
              <w:rPr>
                <w:noProof/>
                <w:sz w:val="20"/>
                <w:szCs w:val="20"/>
              </w:rPr>
              <w:t>pkt</w:t>
            </w:r>
            <w:r w:rsidRPr="00912A1C">
              <w:rPr>
                <w:noProof/>
                <w:sz w:val="20"/>
                <w:szCs w:val="20"/>
              </w:rPr>
              <w:t xml:space="preserve"> dotyczący </w:t>
            </w:r>
            <w:r w:rsidRPr="00912A1C">
              <w:rPr>
                <w:i/>
                <w:iCs/>
                <w:noProof/>
                <w:sz w:val="20"/>
                <w:szCs w:val="20"/>
              </w:rPr>
              <w:t>Przygotowania czynności kontrolnych</w:t>
            </w:r>
            <w:r w:rsidRPr="00912A1C">
              <w:rPr>
                <w:noProof/>
                <w:sz w:val="20"/>
                <w:szCs w:val="20"/>
              </w:rPr>
              <w:t>).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7F4752D4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niezwłocznie po otrzymaniu odpowiedzi od </w:t>
            </w:r>
            <w:r w:rsidR="008C137F" w:rsidRPr="00912A1C">
              <w:rPr>
                <w:noProof/>
                <w:sz w:val="20"/>
                <w:szCs w:val="20"/>
              </w:rPr>
              <w:t>Benef</w:t>
            </w:r>
            <w:r w:rsidRPr="00912A1C">
              <w:rPr>
                <w:noProof/>
                <w:sz w:val="20"/>
                <w:szCs w:val="20"/>
              </w:rPr>
              <w:t>icjenta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419582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Podmiot kontrolowany</w:t>
            </w:r>
          </w:p>
        </w:tc>
      </w:tr>
      <w:tr w:rsidR="00245447" w:rsidRPr="00912A1C" w14:paraId="1FBB9615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CCCCCC"/>
          </w:tcPr>
          <w:p w14:paraId="6FEFF69A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auto"/>
            </w:tcBorders>
          </w:tcPr>
          <w:p w14:paraId="63D4627C" w14:textId="77777777" w:rsidR="008E034F" w:rsidRPr="00912A1C" w:rsidRDefault="008E034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Członek zespołu kontrolującego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auto"/>
            </w:tcBorders>
          </w:tcPr>
          <w:p w14:paraId="65D328A7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Dołączenie pism/dokumentów do akt kontroli.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auto"/>
            </w:tcBorders>
          </w:tcPr>
          <w:p w14:paraId="70CB874D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4B127FBF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2BB72A6A" w14:textId="77777777" w:rsidTr="001830E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</w:tcPr>
          <w:p w14:paraId="7A797958" w14:textId="77777777" w:rsidR="008E034F" w:rsidRPr="00912A1C" w:rsidRDefault="00E30533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B</w:t>
            </w:r>
          </w:p>
        </w:tc>
        <w:tc>
          <w:tcPr>
            <w:tcW w:w="70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311D61" w14:textId="77777777" w:rsidR="008E034F" w:rsidRPr="00912A1C" w:rsidRDefault="00933530" w:rsidP="00933530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b/>
                <w:bCs/>
                <w:noProof/>
                <w:sz w:val="20"/>
                <w:szCs w:val="20"/>
              </w:rPr>
              <w:t>Wprowadzenie danych do SL</w:t>
            </w:r>
            <w:r w:rsidR="008E034F" w:rsidRPr="00912A1C">
              <w:rPr>
                <w:b/>
                <w:bCs/>
                <w:noProof/>
                <w:sz w:val="20"/>
                <w:szCs w:val="20"/>
              </w:rPr>
              <w:t>2014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40E82E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1813A9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1CB532CF" w14:textId="77777777" w:rsidTr="008A1B72">
        <w:tc>
          <w:tcPr>
            <w:tcW w:w="64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2CE2ED44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18B50B7E" w14:textId="77777777" w:rsidR="008E034F" w:rsidRPr="00912A1C" w:rsidRDefault="008E034F" w:rsidP="00C43FB5">
            <w:pPr>
              <w:rPr>
                <w:b/>
                <w:bCs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 kontrolującego</w:t>
            </w:r>
          </w:p>
        </w:tc>
        <w:tc>
          <w:tcPr>
            <w:tcW w:w="541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7486A6AE" w14:textId="77777777" w:rsidR="00365BF1" w:rsidRDefault="004D301E" w:rsidP="00780BEE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Wprowad</w:t>
            </w:r>
            <w:r w:rsidR="00241EEE">
              <w:rPr>
                <w:noProof/>
                <w:sz w:val="20"/>
                <w:szCs w:val="20"/>
              </w:rPr>
              <w:t>ze</w:t>
            </w:r>
            <w:r>
              <w:rPr>
                <w:noProof/>
                <w:sz w:val="20"/>
                <w:szCs w:val="20"/>
              </w:rPr>
              <w:t xml:space="preserve">nie danych do </w:t>
            </w:r>
            <w:r w:rsidR="00E054AA" w:rsidRPr="00912A1C">
              <w:rPr>
                <w:noProof/>
                <w:sz w:val="20"/>
                <w:szCs w:val="20"/>
              </w:rPr>
              <w:t xml:space="preserve">SL2014 zgodnie z Instrukcją użytkownika SL2014. Wydrukowanie </w:t>
            </w:r>
            <w:r w:rsidR="00E054AA" w:rsidRPr="00912A1C">
              <w:rPr>
                <w:i/>
                <w:noProof/>
                <w:sz w:val="20"/>
                <w:szCs w:val="20"/>
              </w:rPr>
              <w:t xml:space="preserve">Karty dot. kontroli </w:t>
            </w:r>
            <w:r w:rsidR="00E054AA" w:rsidRPr="00912A1C">
              <w:rPr>
                <w:noProof/>
                <w:sz w:val="20"/>
                <w:szCs w:val="20"/>
              </w:rPr>
              <w:t>z systemu SL2014.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6CB54D1B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5BF43B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759849CB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E6AEB97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16DD0023" w14:textId="77777777" w:rsidR="008E034F" w:rsidRPr="00912A1C" w:rsidRDefault="008E034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KK/</w:t>
            </w:r>
          </w:p>
          <w:p w14:paraId="375AF0FE" w14:textId="77777777" w:rsidR="008E034F" w:rsidRPr="00912A1C" w:rsidRDefault="008E034F" w:rsidP="00C43FB5">
            <w:pPr>
              <w:rPr>
                <w:b/>
                <w:bCs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Naczelnik </w:t>
            </w:r>
            <w:r w:rsidR="008370CA" w:rsidRPr="00912A1C">
              <w:rPr>
                <w:noProof/>
                <w:sz w:val="20"/>
                <w:szCs w:val="20"/>
              </w:rPr>
              <w:t xml:space="preserve">Wydziału </w:t>
            </w:r>
            <w:r w:rsidRPr="00912A1C">
              <w:rPr>
                <w:noProof/>
                <w:sz w:val="20"/>
                <w:szCs w:val="20"/>
              </w:rPr>
              <w:t xml:space="preserve">EK  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36DC158B" w14:textId="77777777" w:rsidR="00365BF1" w:rsidRDefault="008E034F" w:rsidP="00780BE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Weryfikacja i akceptacja danych wprowadzonych do SL2014na podstawie wydruku </w:t>
            </w:r>
            <w:r w:rsidRPr="00912A1C">
              <w:rPr>
                <w:i/>
                <w:noProof/>
                <w:sz w:val="20"/>
                <w:szCs w:val="20"/>
              </w:rPr>
              <w:t>Karty dot. kontroli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34334419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C83B50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6250F14A" w14:textId="77777777" w:rsidTr="001830EE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E53F9DD" w14:textId="77777777" w:rsidR="008E034F" w:rsidRPr="00912A1C" w:rsidRDefault="00E30533" w:rsidP="008E034F">
            <w:pPr>
              <w:jc w:val="both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lastRenderedPageBreak/>
              <w:t>C</w:t>
            </w:r>
          </w:p>
        </w:tc>
        <w:tc>
          <w:tcPr>
            <w:tcW w:w="7092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26A57CB6" w14:textId="77777777" w:rsidR="008E034F" w:rsidRPr="00912A1C" w:rsidRDefault="008E034F" w:rsidP="008E034F">
            <w:pPr>
              <w:jc w:val="both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Zakończenie czynności kontrolnych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35AE1B79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60C420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7168E8E3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564592DA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461F8F69" w14:textId="77777777" w:rsidR="008E034F" w:rsidRPr="00912A1C" w:rsidRDefault="008E034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kontrolującego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43CD7D4B" w14:textId="77777777" w:rsidR="008E034F" w:rsidRPr="00912A1C" w:rsidRDefault="008E034F" w:rsidP="00264F02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Przekazanie odpowiedniej informacji o zakończeniu czynności kontrolnych do </w:t>
            </w:r>
            <w:r w:rsidR="00264F02">
              <w:rPr>
                <w:noProof/>
                <w:sz w:val="20"/>
                <w:szCs w:val="20"/>
              </w:rPr>
              <w:t xml:space="preserve"> Wydziału ER (wraz z kopią potwie</w:t>
            </w:r>
            <w:r w:rsidR="00225710">
              <w:rPr>
                <w:noProof/>
                <w:sz w:val="20"/>
                <w:szCs w:val="20"/>
              </w:rPr>
              <w:t>r</w:t>
            </w:r>
            <w:r w:rsidR="00264F02">
              <w:rPr>
                <w:noProof/>
                <w:sz w:val="20"/>
                <w:szCs w:val="20"/>
              </w:rPr>
              <w:t>dzoną za zgodność z oryginałem ostatecznej wersji Informacji pokontrolnej) oraz w przypadku wystąpienia wydatków niekwalifkowalnych/ nieprawidłości – wersji elektronicznej Informacji pokontrolnej do Zespołu KN.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3D4C9165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zakończeniu czynności kontrolnych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729FCA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/Zespół KN</w:t>
            </w:r>
          </w:p>
        </w:tc>
      </w:tr>
      <w:tr w:rsidR="00245447" w:rsidRPr="00912A1C" w14:paraId="3B5414EE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0BB4ADE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0C3410FA" w14:textId="77777777" w:rsidR="008E034F" w:rsidRPr="00912A1C" w:rsidRDefault="008E034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Członek zespołu kontrolującego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447BF0A1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Dołączenie pism do akt kontroli.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61CB37F6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2ED2A6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52533E37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23B3B425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4012C66F" w14:textId="77777777" w:rsidR="008E034F" w:rsidRPr="00912A1C" w:rsidRDefault="008E034F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zespołu kontrolującego /członek zespołu kontrolującego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2B5365BE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Sporządzenie listy weryfikującej dotyczącej akt kontroli.</w:t>
            </w:r>
          </w:p>
          <w:p w14:paraId="39730690" w14:textId="77777777" w:rsidR="00365BF1" w:rsidRDefault="008E034F" w:rsidP="00264F02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Akceptacja listy przez Kierownika Zespołu KK </w:t>
            </w:r>
            <w:r w:rsidR="00264F02">
              <w:rPr>
                <w:noProof/>
                <w:sz w:val="20"/>
                <w:szCs w:val="20"/>
              </w:rPr>
              <w:t xml:space="preserve">i/lub </w:t>
            </w:r>
            <w:r w:rsidRPr="00912A1C">
              <w:rPr>
                <w:noProof/>
                <w:sz w:val="20"/>
                <w:szCs w:val="20"/>
              </w:rPr>
              <w:t>Naczelnika Wydziału EK.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0CCF824E" w14:textId="77777777" w:rsidR="008E034F" w:rsidRPr="00912A1C" w:rsidRDefault="008E034F" w:rsidP="00133A2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niezwłocznie po przekazaniu informacji do 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komórek zaangażowanych w</w:t>
            </w:r>
            <w:r w:rsidR="00133A2E"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 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realizację 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C6A276" w14:textId="77777777" w:rsidR="008E034F" w:rsidRPr="00912A1C" w:rsidRDefault="008E034F" w:rsidP="008E034F">
            <w:pPr>
              <w:jc w:val="both"/>
              <w:rPr>
                <w:noProof/>
                <w:sz w:val="20"/>
                <w:szCs w:val="20"/>
              </w:rPr>
            </w:pPr>
          </w:p>
        </w:tc>
      </w:tr>
    </w:tbl>
    <w:p w14:paraId="5E86AA68" w14:textId="77777777" w:rsidR="008E034F" w:rsidRDefault="008E034F" w:rsidP="008E034F">
      <w:pPr>
        <w:rPr>
          <w:noProof/>
          <w:lang w:eastAsia="en-US"/>
        </w:rPr>
      </w:pPr>
    </w:p>
    <w:p w14:paraId="6F443D3B" w14:textId="77777777" w:rsidR="00B40FBB" w:rsidRPr="00B77B7B" w:rsidRDefault="002121C9" w:rsidP="001520EE">
      <w:pPr>
        <w:pStyle w:val="Nagwek3"/>
        <w:numPr>
          <w:ilvl w:val="0"/>
          <w:numId w:val="0"/>
        </w:numPr>
        <w:rPr>
          <w:noProof/>
          <w:color w:val="auto"/>
          <w:lang w:val="pl-PL"/>
        </w:rPr>
      </w:pPr>
      <w:bookmarkStart w:id="902" w:name="_Toc525807098"/>
      <w:r>
        <w:rPr>
          <w:noProof/>
          <w:color w:val="auto"/>
          <w:lang w:val="pl-PL"/>
        </w:rPr>
        <w:t xml:space="preserve">7.3.5 </w:t>
      </w:r>
      <w:r w:rsidR="00B40FBB" w:rsidRPr="00B77B7B">
        <w:rPr>
          <w:noProof/>
          <w:color w:val="auto"/>
          <w:lang w:val="pl-PL"/>
        </w:rPr>
        <w:t>Instrukcja dotycząca kontroli trwałości</w:t>
      </w:r>
      <w:bookmarkEnd w:id="902"/>
    </w:p>
    <w:p w14:paraId="27EDFE64" w14:textId="77777777" w:rsidR="00B40FBB" w:rsidRDefault="00B40FBB" w:rsidP="008E034F">
      <w:pPr>
        <w:rPr>
          <w:noProof/>
          <w:lang w:eastAsia="en-US"/>
        </w:rPr>
      </w:pPr>
    </w:p>
    <w:p w14:paraId="704502D7" w14:textId="77777777" w:rsidR="00B40FBB" w:rsidRDefault="00B40FBB" w:rsidP="008E034F">
      <w:pPr>
        <w:rPr>
          <w:noProof/>
          <w:lang w:eastAsia="en-US"/>
        </w:rPr>
      </w:pPr>
    </w:p>
    <w:tbl>
      <w:tblPr>
        <w:tblW w:w="10990" w:type="dxa"/>
        <w:tblInd w:w="-797" w:type="dxa"/>
        <w:tblLayout w:type="fixed"/>
        <w:tblLook w:val="0000" w:firstRow="0" w:lastRow="0" w:firstColumn="0" w:lastColumn="0" w:noHBand="0" w:noVBand="0"/>
      </w:tblPr>
      <w:tblGrid>
        <w:gridCol w:w="648"/>
        <w:gridCol w:w="1675"/>
        <w:gridCol w:w="5670"/>
        <w:gridCol w:w="1417"/>
        <w:gridCol w:w="1580"/>
      </w:tblGrid>
      <w:tr w:rsidR="00B40FBB" w:rsidRPr="00B77B7B" w14:paraId="2E67043D" w14:textId="77777777" w:rsidTr="00B40FBB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228ADB02" w14:textId="77777777" w:rsidR="00B40FBB" w:rsidRPr="00B77B7B" w:rsidRDefault="00B40FBB" w:rsidP="00B40FB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B77B7B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44009A97" w14:textId="77777777" w:rsidR="00B40FBB" w:rsidRPr="00B77B7B" w:rsidRDefault="009640DC" w:rsidP="00B40FB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3A4612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6377BE7" w14:textId="77777777" w:rsidR="00B40FBB" w:rsidRPr="00B77B7B" w:rsidRDefault="009640DC" w:rsidP="00B40FB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3A4612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79994014" w14:textId="77777777" w:rsidR="00B40FBB" w:rsidRPr="00B77B7B" w:rsidRDefault="009640DC" w:rsidP="00B40FB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3A4612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</w:tcPr>
          <w:p w14:paraId="073C4671" w14:textId="77777777" w:rsidR="00B40FBB" w:rsidRPr="00B77B7B" w:rsidRDefault="009640DC" w:rsidP="00B40FBB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3A4612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B40FBB" w:rsidRPr="00B77B7B" w14:paraId="42F36A17" w14:textId="77777777" w:rsidTr="00B40FBB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411A71ED" w14:textId="77777777" w:rsidR="00B40FBB" w:rsidRPr="00B77B7B" w:rsidRDefault="009640DC" w:rsidP="00B40FBB">
            <w:pPr>
              <w:jc w:val="both"/>
              <w:rPr>
                <w:noProof/>
                <w:sz w:val="20"/>
                <w:szCs w:val="20"/>
              </w:rPr>
            </w:pPr>
            <w:r w:rsidRPr="003A4612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2E915BCD" w14:textId="77777777" w:rsidR="00B40FBB" w:rsidRPr="00B77B7B" w:rsidRDefault="009640DC" w:rsidP="00B40FBB">
            <w:pPr>
              <w:rPr>
                <w:noProof/>
                <w:sz w:val="20"/>
                <w:szCs w:val="20"/>
              </w:rPr>
            </w:pPr>
            <w:r w:rsidRPr="003A4612">
              <w:rPr>
                <w:noProof/>
                <w:sz w:val="20"/>
                <w:szCs w:val="20"/>
              </w:rPr>
              <w:t>Kierownik KK i/lub Naczelnik Wydziału EK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197BA4FC" w14:textId="77777777" w:rsidR="00B40FBB" w:rsidRPr="00B77B7B" w:rsidRDefault="009640DC" w:rsidP="00B40FBB">
            <w:pPr>
              <w:jc w:val="both"/>
              <w:rPr>
                <w:noProof/>
                <w:sz w:val="20"/>
                <w:szCs w:val="20"/>
              </w:rPr>
            </w:pPr>
            <w:r w:rsidRPr="003A4612">
              <w:rPr>
                <w:noProof/>
                <w:sz w:val="20"/>
                <w:szCs w:val="20"/>
              </w:rPr>
              <w:t xml:space="preserve">Po zakończeniu każdego kwartału dokonanie analizy, które projekty realizowane w ramach RPO powinny zostać umieszczone </w:t>
            </w:r>
            <w:r w:rsidR="00FD523A">
              <w:rPr>
                <w:noProof/>
                <w:sz w:val="20"/>
                <w:szCs w:val="20"/>
              </w:rPr>
              <w:t>w puli projektów podlegajacych kontroli trwałości.</w:t>
            </w:r>
          </w:p>
          <w:p w14:paraId="37752566" w14:textId="77777777" w:rsidR="00B40FBB" w:rsidRPr="00B77B7B" w:rsidRDefault="00B40FBB" w:rsidP="00B40FBB">
            <w:pPr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24288955" w14:textId="77777777" w:rsidR="00B40FBB" w:rsidRPr="00B77B7B" w:rsidRDefault="009640DC" w:rsidP="00B40FBB">
            <w:pPr>
              <w:jc w:val="both"/>
              <w:rPr>
                <w:noProof/>
                <w:sz w:val="20"/>
                <w:szCs w:val="20"/>
              </w:rPr>
            </w:pPr>
            <w:r w:rsidRPr="003A4612">
              <w:rPr>
                <w:noProof/>
                <w:sz w:val="20"/>
                <w:szCs w:val="20"/>
              </w:rPr>
              <w:t>do 15 dnia miesiąca po zakończeniu danego kwartału</w:t>
            </w: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293C19" w14:textId="77777777" w:rsidR="00B40FBB" w:rsidRPr="00B77B7B" w:rsidRDefault="00B40FBB" w:rsidP="00B40FBB">
            <w:pPr>
              <w:jc w:val="both"/>
              <w:rPr>
                <w:noProof/>
                <w:sz w:val="20"/>
                <w:szCs w:val="20"/>
              </w:rPr>
            </w:pPr>
          </w:p>
        </w:tc>
      </w:tr>
      <w:tr w:rsidR="00B40FBB" w:rsidRPr="00912A1C" w14:paraId="22CB6DF4" w14:textId="77777777" w:rsidTr="00B40FBB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0F39DA7C" w14:textId="77777777" w:rsidR="00B40FBB" w:rsidRPr="00B77B7B" w:rsidRDefault="009640DC" w:rsidP="00B40FBB">
            <w:pPr>
              <w:jc w:val="both"/>
              <w:rPr>
                <w:noProof/>
                <w:sz w:val="20"/>
                <w:szCs w:val="20"/>
              </w:rPr>
            </w:pPr>
            <w:r w:rsidRPr="003A4612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397F90A1" w14:textId="77777777" w:rsidR="00B40FBB" w:rsidRPr="00B77B7B" w:rsidRDefault="009640DC" w:rsidP="00B40FBB">
            <w:pPr>
              <w:rPr>
                <w:noProof/>
                <w:sz w:val="20"/>
                <w:szCs w:val="20"/>
              </w:rPr>
            </w:pPr>
            <w:r w:rsidRPr="003A4612">
              <w:rPr>
                <w:noProof/>
                <w:sz w:val="20"/>
                <w:szCs w:val="20"/>
              </w:rPr>
              <w:t>Kierownik zespołu kontrolującego /Wyznaczony członek zespołu kontrolującego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</w:tcPr>
          <w:p w14:paraId="6DDC3233" w14:textId="77777777" w:rsidR="00663AE2" w:rsidRDefault="009640DC" w:rsidP="00FD523A">
            <w:pPr>
              <w:jc w:val="both"/>
              <w:rPr>
                <w:noProof/>
                <w:sz w:val="20"/>
                <w:szCs w:val="20"/>
              </w:rPr>
            </w:pPr>
            <w:r w:rsidRPr="003A4612">
              <w:rPr>
                <w:noProof/>
                <w:sz w:val="20"/>
                <w:szCs w:val="20"/>
              </w:rPr>
              <w:t xml:space="preserve">Przeprowadzenie kontroli trwałości projektów, które umieszczone zostały </w:t>
            </w:r>
            <w:r w:rsidR="00FD523A">
              <w:rPr>
                <w:noProof/>
                <w:sz w:val="20"/>
                <w:szCs w:val="20"/>
              </w:rPr>
              <w:t>w puli projektów podlegających kontroli trwałości</w:t>
            </w:r>
            <w:r w:rsidR="00B40FBB" w:rsidRPr="00B77B7B">
              <w:rPr>
                <w:noProof/>
                <w:sz w:val="20"/>
                <w:szCs w:val="20"/>
              </w:rPr>
              <w:t xml:space="preserve"> zgodnie z procedurą opisaną w Instrukcjach wykonawczych IP pkt 7.3.1 </w:t>
            </w:r>
            <w:r w:rsidRPr="003A4612">
              <w:rPr>
                <w:noProof/>
                <w:sz w:val="20"/>
                <w:szCs w:val="20"/>
              </w:rPr>
              <w:t>– 7.3.4 oraz RPK IP. Wzór Listy sprawdzającej do kontroli trwałości umieszczony jest w załączniku nr 7_7 3.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14:paraId="337EB3D5" w14:textId="77777777" w:rsidR="00B40FBB" w:rsidRPr="00912A1C" w:rsidRDefault="009640DC" w:rsidP="00B40FBB">
            <w:pPr>
              <w:jc w:val="both"/>
              <w:rPr>
                <w:noProof/>
                <w:sz w:val="20"/>
                <w:szCs w:val="20"/>
              </w:rPr>
            </w:pPr>
            <w:r w:rsidRPr="003A4612">
              <w:rPr>
                <w:noProof/>
                <w:sz w:val="20"/>
                <w:szCs w:val="20"/>
              </w:rPr>
              <w:t>z</w:t>
            </w:r>
            <w:r w:rsidR="00220EF6" w:rsidRPr="00B77B7B">
              <w:rPr>
                <w:noProof/>
                <w:sz w:val="20"/>
                <w:szCs w:val="20"/>
              </w:rPr>
              <w:t>godnie z obowiazującymi terminami</w:t>
            </w:r>
          </w:p>
        </w:tc>
        <w:tc>
          <w:tcPr>
            <w:tcW w:w="15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C5BC09" w14:textId="77777777" w:rsidR="00B40FBB" w:rsidRPr="00912A1C" w:rsidRDefault="00B40FBB" w:rsidP="00B40FBB">
            <w:pPr>
              <w:jc w:val="both"/>
              <w:rPr>
                <w:noProof/>
                <w:sz w:val="20"/>
                <w:szCs w:val="20"/>
              </w:rPr>
            </w:pPr>
          </w:p>
        </w:tc>
      </w:tr>
    </w:tbl>
    <w:p w14:paraId="7145E475" w14:textId="77777777" w:rsidR="00B40FBB" w:rsidRDefault="00B40FBB" w:rsidP="008E034F">
      <w:pPr>
        <w:rPr>
          <w:noProof/>
          <w:lang w:eastAsia="en-US"/>
        </w:rPr>
      </w:pPr>
    </w:p>
    <w:p w14:paraId="215A4CE6" w14:textId="77777777" w:rsidR="00B40FBB" w:rsidRDefault="00B40FBB" w:rsidP="008E034F">
      <w:pPr>
        <w:rPr>
          <w:noProof/>
          <w:lang w:eastAsia="en-US"/>
        </w:rPr>
      </w:pPr>
    </w:p>
    <w:p w14:paraId="2044D8B7" w14:textId="77777777" w:rsidR="00B40FBB" w:rsidRPr="00912A1C" w:rsidRDefault="00B40FBB" w:rsidP="008E034F">
      <w:pPr>
        <w:rPr>
          <w:noProof/>
          <w:lang w:eastAsia="en-US"/>
        </w:rPr>
      </w:pPr>
    </w:p>
    <w:p w14:paraId="0C3AB110" w14:textId="77777777" w:rsidR="00365BF1" w:rsidRDefault="00F65785" w:rsidP="00780BEE">
      <w:pPr>
        <w:pStyle w:val="Nagwek2"/>
        <w:numPr>
          <w:ilvl w:val="1"/>
          <w:numId w:val="255"/>
        </w:numPr>
        <w:ind w:left="567" w:hanging="567"/>
        <w:rPr>
          <w:noProof/>
          <w:color w:val="auto"/>
        </w:rPr>
      </w:pPr>
      <w:bookmarkStart w:id="903" w:name="_Instrukcja_udziału_w"/>
      <w:bookmarkStart w:id="904" w:name="_Toc421881008"/>
      <w:bookmarkStart w:id="905" w:name="_Toc525807099"/>
      <w:bookmarkEnd w:id="903"/>
      <w:r w:rsidRPr="00912A1C">
        <w:rPr>
          <w:noProof/>
          <w:color w:val="auto"/>
        </w:rPr>
        <w:t>Instrukcja udziału w kontrolach krzyżowych</w:t>
      </w:r>
      <w:bookmarkEnd w:id="904"/>
      <w:bookmarkEnd w:id="905"/>
    </w:p>
    <w:p w14:paraId="42A7585A" w14:textId="77777777" w:rsidR="0077494B" w:rsidRDefault="00F65785" w:rsidP="0077494B">
      <w:pPr>
        <w:pStyle w:val="Nagwek3"/>
        <w:numPr>
          <w:ilvl w:val="2"/>
          <w:numId w:val="255"/>
        </w:numPr>
        <w:ind w:left="709" w:hanging="709"/>
        <w:rPr>
          <w:noProof/>
          <w:color w:val="auto"/>
          <w:lang w:val="pl-PL"/>
        </w:rPr>
      </w:pPr>
      <w:bookmarkStart w:id="906" w:name="_Toc421881009"/>
      <w:bookmarkStart w:id="907" w:name="_Toc525807100"/>
      <w:r w:rsidRPr="00912A1C">
        <w:rPr>
          <w:noProof/>
          <w:color w:val="auto"/>
          <w:lang w:val="pl-PL"/>
        </w:rPr>
        <w:t>Kontrole krzyżowe programu i horyzontalne z projektami PROW</w:t>
      </w:r>
      <w:r w:rsidR="004721A6">
        <w:rPr>
          <w:noProof/>
          <w:color w:val="auto"/>
          <w:lang w:val="pl-PL"/>
        </w:rPr>
        <w:t>14-20</w:t>
      </w:r>
      <w:r w:rsidRPr="00912A1C">
        <w:rPr>
          <w:noProof/>
          <w:color w:val="auto"/>
          <w:lang w:val="pl-PL"/>
        </w:rPr>
        <w:t xml:space="preserve"> i PO RYBY 2014 – 2020</w:t>
      </w:r>
      <w:bookmarkEnd w:id="906"/>
      <w:bookmarkEnd w:id="907"/>
    </w:p>
    <w:tbl>
      <w:tblPr>
        <w:tblW w:w="10990" w:type="dxa"/>
        <w:tblInd w:w="-797" w:type="dxa"/>
        <w:tblLayout w:type="fixed"/>
        <w:tblLook w:val="0000" w:firstRow="0" w:lastRow="0" w:firstColumn="0" w:lastColumn="0" w:noHBand="0" w:noVBand="0"/>
      </w:tblPr>
      <w:tblGrid>
        <w:gridCol w:w="648"/>
        <w:gridCol w:w="2232"/>
        <w:gridCol w:w="10"/>
        <w:gridCol w:w="4850"/>
        <w:gridCol w:w="1812"/>
        <w:gridCol w:w="1438"/>
      </w:tblGrid>
      <w:tr w:rsidR="00245447" w:rsidRPr="00912A1C" w14:paraId="60A688BE" w14:textId="77777777" w:rsidTr="000064D1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28F54E9C" w14:textId="77777777" w:rsidR="00F65785" w:rsidRPr="00912A1C" w:rsidRDefault="00F65785" w:rsidP="000064D1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Lp.</w:t>
            </w:r>
          </w:p>
        </w:tc>
        <w:tc>
          <w:tcPr>
            <w:tcW w:w="22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5D58F4F" w14:textId="77777777" w:rsidR="00F65785" w:rsidRPr="00912A1C" w:rsidRDefault="00F65785" w:rsidP="000064D1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Osoba wykonująca działanie</w:t>
            </w:r>
          </w:p>
        </w:tc>
        <w:tc>
          <w:tcPr>
            <w:tcW w:w="4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4CE7C555" w14:textId="77777777" w:rsidR="00F65785" w:rsidRPr="00912A1C" w:rsidRDefault="00F65785" w:rsidP="000064D1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Działanie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728A1C7A" w14:textId="77777777" w:rsidR="00F65785" w:rsidRPr="00912A1C" w:rsidRDefault="00F65785" w:rsidP="000064D1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Termin wykonania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</w:tcPr>
          <w:p w14:paraId="377362EA" w14:textId="77777777" w:rsidR="00F65785" w:rsidRPr="00912A1C" w:rsidRDefault="00F65785" w:rsidP="000064D1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Jednostki powiązane</w:t>
            </w:r>
          </w:p>
        </w:tc>
      </w:tr>
      <w:tr w:rsidR="004721A6" w:rsidRPr="00912A1C" w14:paraId="5C46A9AC" w14:textId="77777777" w:rsidTr="000064D1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FD8C3C7" w14:textId="77777777" w:rsidR="004721A6" w:rsidRPr="00912A1C" w:rsidRDefault="004721A6" w:rsidP="000064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232" w:type="dxa"/>
            <w:tcBorders>
              <w:left w:val="single" w:sz="4" w:space="0" w:color="000000"/>
              <w:bottom w:val="single" w:sz="4" w:space="0" w:color="000000"/>
            </w:tcBorders>
          </w:tcPr>
          <w:p w14:paraId="69DB9291" w14:textId="77777777" w:rsidR="004721A6" w:rsidRPr="00912A1C" w:rsidRDefault="004721A6" w:rsidP="000064D1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Naczelnik Wydziału EK i/lub </w:t>
            </w:r>
            <w:r w:rsidRPr="00B77B7B">
              <w:rPr>
                <w:noProof/>
                <w:sz w:val="20"/>
                <w:szCs w:val="20"/>
              </w:rPr>
              <w:t>Kiero</w:t>
            </w:r>
            <w:r w:rsidR="00530BA9" w:rsidRPr="00B77B7B">
              <w:rPr>
                <w:noProof/>
                <w:sz w:val="20"/>
                <w:szCs w:val="20"/>
              </w:rPr>
              <w:t>w</w:t>
            </w:r>
            <w:r w:rsidR="009640DC" w:rsidRPr="003A4612">
              <w:rPr>
                <w:noProof/>
                <w:sz w:val="20"/>
                <w:szCs w:val="20"/>
              </w:rPr>
              <w:t>nik</w:t>
            </w:r>
            <w:r>
              <w:rPr>
                <w:noProof/>
                <w:sz w:val="20"/>
                <w:szCs w:val="20"/>
              </w:rPr>
              <w:t xml:space="preserve"> Zespołu KN</w:t>
            </w:r>
          </w:p>
        </w:tc>
        <w:tc>
          <w:tcPr>
            <w:tcW w:w="4860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2792A676" w14:textId="77777777" w:rsidR="004721A6" w:rsidRPr="00912A1C" w:rsidRDefault="004721A6" w:rsidP="002257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W sytuacji wystąpienia podejrzenia podwójnego finansowania, przyjęcie korespondencji od </w:t>
            </w:r>
            <w:r w:rsidRPr="00B77B7B">
              <w:rPr>
                <w:sz w:val="20"/>
                <w:szCs w:val="20"/>
              </w:rPr>
              <w:t>I</w:t>
            </w:r>
            <w:r w:rsidR="009640DC" w:rsidRPr="003A4612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>. Wydanie dyspozycji dotyczących korespondencji, przekazanie pisma do Zespołu KN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4008B1EB" w14:textId="77777777" w:rsidR="004721A6" w:rsidRPr="00912A1C" w:rsidRDefault="004721A6" w:rsidP="000064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9E4EED" w14:textId="77777777" w:rsidR="004721A6" w:rsidRPr="00912A1C" w:rsidRDefault="004721A6" w:rsidP="000064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Dyrektor WUP</w:t>
            </w:r>
          </w:p>
        </w:tc>
      </w:tr>
      <w:tr w:rsidR="004721A6" w:rsidRPr="00912A1C" w14:paraId="7E82C585" w14:textId="77777777" w:rsidTr="000064D1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1DE80194" w14:textId="77777777" w:rsidR="004721A6" w:rsidRDefault="004721A6" w:rsidP="000064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232" w:type="dxa"/>
            <w:tcBorders>
              <w:left w:val="single" w:sz="4" w:space="0" w:color="000000"/>
              <w:bottom w:val="single" w:sz="4" w:space="0" w:color="000000"/>
            </w:tcBorders>
          </w:tcPr>
          <w:p w14:paraId="6891594A" w14:textId="77777777" w:rsidR="004721A6" w:rsidRDefault="004721A6" w:rsidP="000064D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KN</w:t>
            </w:r>
          </w:p>
        </w:tc>
        <w:tc>
          <w:tcPr>
            <w:tcW w:w="4860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2B1B5383" w14:textId="77777777" w:rsidR="004721A6" w:rsidRDefault="004721A6" w:rsidP="00462A5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Postępowanie zgodnie z zaleceniami IZ lub podmiotu zewnętrznego, przekazanie uwierzytelnionych kopii dokumentów finansowych, w których posiadaniu jest IP i/lub uzyskanych od podmiotu kontrolowanego.   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525F8415" w14:textId="77777777" w:rsidR="004721A6" w:rsidRDefault="004721A6" w:rsidP="000064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5AFC03" w14:textId="77777777" w:rsidR="004721A6" w:rsidRDefault="004721A6" w:rsidP="000064D1">
            <w:pPr>
              <w:rPr>
                <w:sz w:val="20"/>
                <w:szCs w:val="20"/>
              </w:rPr>
            </w:pPr>
          </w:p>
        </w:tc>
      </w:tr>
      <w:tr w:rsidR="00245447" w:rsidRPr="00912A1C" w14:paraId="3670570E" w14:textId="77777777" w:rsidTr="000064D1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79E075A0" w14:textId="77777777" w:rsidR="00F65785" w:rsidRPr="00912A1C" w:rsidRDefault="004721A6" w:rsidP="000064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232" w:type="dxa"/>
            <w:tcBorders>
              <w:left w:val="single" w:sz="4" w:space="0" w:color="000000"/>
              <w:bottom w:val="single" w:sz="4" w:space="0" w:color="000000"/>
            </w:tcBorders>
          </w:tcPr>
          <w:p w14:paraId="330D7423" w14:textId="77777777" w:rsidR="00F65785" w:rsidRPr="00912A1C" w:rsidRDefault="00F65785" w:rsidP="000064D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KN</w:t>
            </w:r>
          </w:p>
        </w:tc>
        <w:tc>
          <w:tcPr>
            <w:tcW w:w="4860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262D23AE" w14:textId="77777777" w:rsidR="00F65785" w:rsidRPr="00912A1C" w:rsidRDefault="00F65785" w:rsidP="008021B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Przekazanie do IZ lub podmiotu zewnętrznego działającego w imieniu IZ uwierzytelnionych kopii dokumentów finansowych.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2CBE9032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 wyznaczonym terminie 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AE9AAB" w14:textId="77777777" w:rsidR="00F65785" w:rsidRPr="00912A1C" w:rsidRDefault="00F65785" w:rsidP="00462A5A">
            <w:pPr>
              <w:rPr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</w:t>
            </w:r>
            <w:r w:rsidR="00462A5A" w:rsidRPr="00912A1C">
              <w:rPr>
                <w:noProof/>
                <w:sz w:val="20"/>
                <w:szCs w:val="20"/>
              </w:rPr>
              <w:t>R</w:t>
            </w:r>
            <w:r w:rsidRPr="00912A1C">
              <w:rPr>
                <w:noProof/>
                <w:sz w:val="20"/>
                <w:szCs w:val="20"/>
              </w:rPr>
              <w:t>/Zespół KK</w:t>
            </w:r>
          </w:p>
        </w:tc>
      </w:tr>
      <w:tr w:rsidR="00040BDA" w:rsidRPr="00912A1C" w14:paraId="4FB6082D" w14:textId="77777777" w:rsidTr="000064D1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0EC89220" w14:textId="77777777" w:rsidR="00040BDA" w:rsidRDefault="00040BDA" w:rsidP="000064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232" w:type="dxa"/>
            <w:tcBorders>
              <w:left w:val="single" w:sz="4" w:space="0" w:color="000000"/>
              <w:bottom w:val="single" w:sz="4" w:space="0" w:color="000000"/>
            </w:tcBorders>
          </w:tcPr>
          <w:p w14:paraId="3F9A8787" w14:textId="77777777" w:rsidR="00040BDA" w:rsidRPr="00912A1C" w:rsidRDefault="00040BDA" w:rsidP="000064D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KN</w:t>
            </w:r>
          </w:p>
        </w:tc>
        <w:tc>
          <w:tcPr>
            <w:tcW w:w="4860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264E1ED6" w14:textId="77777777" w:rsidR="00040BDA" w:rsidRPr="00912A1C" w:rsidRDefault="00040BDA" w:rsidP="008021BF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Na</w:t>
            </w:r>
            <w:r w:rsidR="00A96F99">
              <w:rPr>
                <w:noProof/>
                <w:sz w:val="20"/>
                <w:szCs w:val="20"/>
              </w:rPr>
              <w:t xml:space="preserve"> wniosek IZ przekazanie szczegóło</w:t>
            </w:r>
            <w:r>
              <w:rPr>
                <w:noProof/>
                <w:sz w:val="20"/>
                <w:szCs w:val="20"/>
              </w:rPr>
              <w:t>wych wyjaśnień do nieprawidłowości stwierdzonych podczas kontroli krzyżowych.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1E01B496" w14:textId="77777777" w:rsidR="00040BDA" w:rsidRPr="00912A1C" w:rsidRDefault="00040BDA" w:rsidP="000064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79A4DA" w14:textId="77777777" w:rsidR="00040BDA" w:rsidRPr="00912A1C" w:rsidRDefault="00040BDA" w:rsidP="00462A5A">
            <w:pPr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IZ</w:t>
            </w:r>
          </w:p>
        </w:tc>
      </w:tr>
      <w:tr w:rsidR="00245447" w:rsidRPr="00912A1C" w14:paraId="6962E75F" w14:textId="77777777" w:rsidTr="000064D1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15647D0B" w14:textId="77777777" w:rsidR="00F65785" w:rsidRPr="00912A1C" w:rsidRDefault="00040BDA" w:rsidP="000064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232" w:type="dxa"/>
            <w:tcBorders>
              <w:left w:val="single" w:sz="4" w:space="0" w:color="000000"/>
              <w:bottom w:val="single" w:sz="4" w:space="0" w:color="000000"/>
            </w:tcBorders>
          </w:tcPr>
          <w:p w14:paraId="4B1DC88A" w14:textId="77777777" w:rsidR="00F65785" w:rsidRPr="00912A1C" w:rsidRDefault="00F65785" w:rsidP="000064D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KK</w:t>
            </w:r>
          </w:p>
        </w:tc>
        <w:tc>
          <w:tcPr>
            <w:tcW w:w="4860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50A34327" w14:textId="77777777" w:rsidR="00F65785" w:rsidRPr="00912A1C" w:rsidRDefault="00F65785" w:rsidP="004721A6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przypadku wątpliwości odnośnie autentyczności,</w:t>
            </w:r>
            <w:r w:rsidR="004721A6">
              <w:rPr>
                <w:sz w:val="20"/>
                <w:szCs w:val="20"/>
              </w:rPr>
              <w:t xml:space="preserve"> dokumentów </w:t>
            </w:r>
            <w:r w:rsidRPr="00912A1C">
              <w:rPr>
                <w:sz w:val="20"/>
                <w:szCs w:val="20"/>
              </w:rPr>
              <w:t xml:space="preserve"> przeprowadzenie kontroli na miejscu w celu ustalenia stanu faktycznego zgodnie z procedurą przeprowadzania kontroli na miejscu.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22541406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 /zgodnie z Instrukcją przeprowadzania kontroli na miejscu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90F064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jednostka kontrolowana</w:t>
            </w:r>
          </w:p>
        </w:tc>
      </w:tr>
      <w:tr w:rsidR="00245447" w:rsidRPr="00912A1C" w14:paraId="498812F6" w14:textId="77777777" w:rsidTr="000064D1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12530673" w14:textId="77777777" w:rsidR="00F65785" w:rsidRPr="00912A1C" w:rsidRDefault="00040BDA" w:rsidP="000064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232" w:type="dxa"/>
            <w:tcBorders>
              <w:left w:val="single" w:sz="4" w:space="0" w:color="000000"/>
              <w:bottom w:val="single" w:sz="4" w:space="0" w:color="000000"/>
            </w:tcBorders>
          </w:tcPr>
          <w:p w14:paraId="162B2293" w14:textId="77777777" w:rsidR="00F65785" w:rsidRPr="00912A1C" w:rsidRDefault="00F65785" w:rsidP="000064D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KN</w:t>
            </w:r>
          </w:p>
        </w:tc>
        <w:tc>
          <w:tcPr>
            <w:tcW w:w="4860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0FDA2F1B" w14:textId="77777777" w:rsidR="00040BDA" w:rsidRPr="00912A1C" w:rsidRDefault="00F65785" w:rsidP="00040BDA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Przekazanie wyniku kontroli do</w:t>
            </w:r>
            <w:r w:rsidR="003A4612">
              <w:rPr>
                <w:sz w:val="20"/>
                <w:szCs w:val="20"/>
              </w:rPr>
              <w:t xml:space="preserve"> </w:t>
            </w:r>
            <w:r w:rsidRPr="00912A1C">
              <w:rPr>
                <w:sz w:val="20"/>
                <w:szCs w:val="20"/>
              </w:rPr>
              <w:t>IZ lub podmiotu zewnętrznego działającego w imieniu IZ.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404DE025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9CD445" w14:textId="77777777" w:rsidR="00F65785" w:rsidRPr="00912A1C" w:rsidRDefault="00F65785" w:rsidP="000064D1">
            <w:pPr>
              <w:rPr>
                <w:sz w:val="20"/>
                <w:szCs w:val="20"/>
              </w:rPr>
            </w:pPr>
          </w:p>
        </w:tc>
      </w:tr>
      <w:tr w:rsidR="00245447" w:rsidRPr="00912A1C" w14:paraId="043316D4" w14:textId="77777777" w:rsidTr="000064D1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044C548B" w14:textId="77777777" w:rsidR="00F65785" w:rsidRPr="00912A1C" w:rsidRDefault="00040BDA" w:rsidP="000064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2232" w:type="dxa"/>
            <w:tcBorders>
              <w:left w:val="single" w:sz="4" w:space="0" w:color="000000"/>
              <w:bottom w:val="single" w:sz="4" w:space="0" w:color="000000"/>
            </w:tcBorders>
          </w:tcPr>
          <w:p w14:paraId="7F53FE8E" w14:textId="77777777" w:rsidR="00F65785" w:rsidRPr="00912A1C" w:rsidRDefault="00F65785" w:rsidP="000064D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KN</w:t>
            </w:r>
          </w:p>
        </w:tc>
        <w:tc>
          <w:tcPr>
            <w:tcW w:w="4860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54599847" w14:textId="77777777" w:rsidR="00F65785" w:rsidRPr="00912A1C" w:rsidRDefault="00F65785" w:rsidP="009244FA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przypadku uzyskania informacji od IZ o kilkukrotnym sfinansowaniu tego samego wydatku, podjęcie działań związanych z odzyskaniem kwot</w:t>
            </w:r>
            <w:r w:rsidR="003A4612">
              <w:rPr>
                <w:sz w:val="20"/>
                <w:szCs w:val="20"/>
              </w:rPr>
              <w:t xml:space="preserve"> </w:t>
            </w:r>
            <w:r w:rsidRPr="00912A1C">
              <w:rPr>
                <w:sz w:val="20"/>
                <w:szCs w:val="20"/>
              </w:rPr>
              <w:t>oraz raportowaniem o nieprawidłowościach)</w:t>
            </w:r>
            <w:r w:rsidRPr="00912A1C">
              <w:rPr>
                <w:rFonts w:eastAsia="Constantia"/>
                <w:bCs/>
                <w:i/>
                <w:sz w:val="20"/>
                <w:szCs w:val="20"/>
              </w:rPr>
              <w:t>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0C33BE07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0DCB0A" w14:textId="77777777" w:rsidR="00F65785" w:rsidRPr="00912A1C" w:rsidRDefault="00462A5A" w:rsidP="000064D1">
            <w:pPr>
              <w:rPr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ER</w:t>
            </w:r>
            <w:r w:rsidR="00F65785" w:rsidRPr="00912A1C">
              <w:rPr>
                <w:noProof/>
                <w:sz w:val="20"/>
                <w:szCs w:val="20"/>
              </w:rPr>
              <w:t>/Wydział EW /Zespół KK</w:t>
            </w:r>
          </w:p>
        </w:tc>
      </w:tr>
      <w:tr w:rsidR="00245447" w:rsidRPr="00912A1C" w14:paraId="29EF1FD6" w14:textId="77777777" w:rsidTr="000064D1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6FF6E7A" w14:textId="77777777" w:rsidR="00F65785" w:rsidRPr="00912A1C" w:rsidRDefault="00040BDA" w:rsidP="000064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232" w:type="dxa"/>
            <w:tcBorders>
              <w:left w:val="single" w:sz="4" w:space="0" w:color="000000"/>
              <w:bottom w:val="single" w:sz="4" w:space="0" w:color="000000"/>
            </w:tcBorders>
          </w:tcPr>
          <w:p w14:paraId="003DFF4A" w14:textId="77777777" w:rsidR="00F65785" w:rsidRPr="00912A1C" w:rsidRDefault="00F65785" w:rsidP="000064D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KN</w:t>
            </w:r>
          </w:p>
        </w:tc>
        <w:tc>
          <w:tcPr>
            <w:tcW w:w="4860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65775980" w14:textId="77777777" w:rsidR="00F65785" w:rsidRPr="00912A1C" w:rsidRDefault="00F65785" w:rsidP="00462A5A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Poinformowanie IZ o sposobie odzyskania kwot podwójnie sfinansowanych.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2EB1765E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16C777" w14:textId="77777777" w:rsidR="00F65785" w:rsidRPr="00912A1C" w:rsidRDefault="00F65785" w:rsidP="000064D1">
            <w:pPr>
              <w:rPr>
                <w:sz w:val="20"/>
                <w:szCs w:val="20"/>
              </w:rPr>
            </w:pPr>
          </w:p>
        </w:tc>
      </w:tr>
      <w:tr w:rsidR="00245447" w:rsidRPr="00912A1C" w14:paraId="038C61DB" w14:textId="77777777" w:rsidTr="000064D1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55A51508" w14:textId="77777777" w:rsidR="00F65785" w:rsidRPr="00912A1C" w:rsidRDefault="00040BDA" w:rsidP="000064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2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924A7E7" w14:textId="77777777" w:rsidR="00F65785" w:rsidRPr="00912A1C" w:rsidRDefault="00F65785" w:rsidP="000064D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KN</w:t>
            </w:r>
          </w:p>
        </w:tc>
        <w:tc>
          <w:tcPr>
            <w:tcW w:w="48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E4A1425" w14:textId="77777777" w:rsidR="00F65785" w:rsidRPr="00912A1C" w:rsidRDefault="00F65785" w:rsidP="00462A5A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przypadku uzyskania informacji od IZ lub podmiotu zewnętrznego działającego w imieniu IZ o stwierdzeniu oczywistych omyłek pisarskich w dokumentach potwierdzających poniesienie wydatków, podjęcie działań związanych z dokonaniem odpowiednich korekt danych zamieszczonych w SL2014.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AF3B75F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CE6884" w14:textId="77777777" w:rsidR="00F65785" w:rsidRPr="00912A1C" w:rsidRDefault="00F65785" w:rsidP="00462A5A">
            <w:pPr>
              <w:rPr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</w:t>
            </w:r>
            <w:r w:rsidR="00462A5A" w:rsidRPr="00912A1C">
              <w:rPr>
                <w:noProof/>
                <w:sz w:val="20"/>
                <w:szCs w:val="20"/>
              </w:rPr>
              <w:t>R</w:t>
            </w:r>
            <w:r w:rsidRPr="00912A1C">
              <w:rPr>
                <w:noProof/>
                <w:sz w:val="20"/>
                <w:szCs w:val="20"/>
              </w:rPr>
              <w:t>/Wydział EW /Zespół KK</w:t>
            </w:r>
          </w:p>
        </w:tc>
      </w:tr>
    </w:tbl>
    <w:p w14:paraId="3B92B021" w14:textId="77777777" w:rsidR="00F65785" w:rsidRPr="00912A1C" w:rsidRDefault="00F65785" w:rsidP="00F65785">
      <w:pPr>
        <w:rPr>
          <w:lang w:eastAsia="en-US"/>
        </w:rPr>
      </w:pPr>
    </w:p>
    <w:p w14:paraId="057BA3DB" w14:textId="77777777" w:rsidR="0077494B" w:rsidRDefault="00F65785" w:rsidP="0077494B">
      <w:pPr>
        <w:pStyle w:val="Nagwek3"/>
        <w:numPr>
          <w:ilvl w:val="2"/>
          <w:numId w:val="255"/>
        </w:numPr>
        <w:ind w:left="709" w:hanging="709"/>
        <w:rPr>
          <w:noProof/>
          <w:color w:val="auto"/>
          <w:lang w:val="pl-PL"/>
        </w:rPr>
      </w:pPr>
      <w:bookmarkStart w:id="908" w:name="_Toc421881010"/>
      <w:bookmarkStart w:id="909" w:name="_Toc525807101"/>
      <w:r w:rsidRPr="003A5D00">
        <w:rPr>
          <w:noProof/>
          <w:color w:val="auto"/>
          <w:lang w:val="pl-PL"/>
        </w:rPr>
        <w:t>Kontrole krzyżowe międzyokresowe</w:t>
      </w:r>
      <w:r w:rsidR="00462A5A" w:rsidRPr="003A5D00">
        <w:rPr>
          <w:noProof/>
          <w:color w:val="auto"/>
          <w:lang w:val="pl-PL"/>
        </w:rPr>
        <w:t xml:space="preserve">, </w:t>
      </w:r>
      <w:r w:rsidRPr="003A5D00">
        <w:rPr>
          <w:noProof/>
          <w:color w:val="auto"/>
          <w:lang w:val="pl-PL"/>
        </w:rPr>
        <w:t>horyzontalne</w:t>
      </w:r>
      <w:bookmarkEnd w:id="908"/>
      <w:r w:rsidR="00462A5A" w:rsidRPr="003A5D00">
        <w:rPr>
          <w:noProof/>
          <w:color w:val="auto"/>
          <w:lang w:val="pl-PL"/>
        </w:rPr>
        <w:t xml:space="preserve"> i koordynowane</w:t>
      </w:r>
      <w:bookmarkEnd w:id="909"/>
    </w:p>
    <w:tbl>
      <w:tblPr>
        <w:tblW w:w="10990" w:type="dxa"/>
        <w:tblInd w:w="-797" w:type="dxa"/>
        <w:tblLayout w:type="fixed"/>
        <w:tblLook w:val="0000" w:firstRow="0" w:lastRow="0" w:firstColumn="0" w:lastColumn="0" w:noHBand="0" w:noVBand="0"/>
      </w:tblPr>
      <w:tblGrid>
        <w:gridCol w:w="648"/>
        <w:gridCol w:w="2232"/>
        <w:gridCol w:w="4860"/>
        <w:gridCol w:w="1812"/>
        <w:gridCol w:w="1438"/>
      </w:tblGrid>
      <w:tr w:rsidR="00245447" w:rsidRPr="00912A1C" w14:paraId="5A4B289D" w14:textId="77777777" w:rsidTr="000064D1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7349AF12" w14:textId="77777777" w:rsidR="00F65785" w:rsidRPr="00912A1C" w:rsidRDefault="00F65785" w:rsidP="000064D1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Lp.</w:t>
            </w:r>
          </w:p>
        </w:tc>
        <w:tc>
          <w:tcPr>
            <w:tcW w:w="2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CCE2D50" w14:textId="77777777" w:rsidR="00F65785" w:rsidRPr="00912A1C" w:rsidRDefault="00F65785" w:rsidP="000064D1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Osoba wykonująca działanie</w:t>
            </w:r>
          </w:p>
        </w:tc>
        <w:tc>
          <w:tcPr>
            <w:tcW w:w="4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CAD45EE" w14:textId="77777777" w:rsidR="00F65785" w:rsidRPr="00912A1C" w:rsidRDefault="00F65785" w:rsidP="000064D1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Działanie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5E609CA4" w14:textId="77777777" w:rsidR="00F65785" w:rsidRPr="00912A1C" w:rsidRDefault="00F65785" w:rsidP="000064D1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Termin wykonania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</w:tcPr>
          <w:p w14:paraId="3B662FF9" w14:textId="77777777" w:rsidR="00F65785" w:rsidRPr="00912A1C" w:rsidRDefault="00F65785" w:rsidP="000064D1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Jednostki powiązane</w:t>
            </w:r>
          </w:p>
        </w:tc>
      </w:tr>
      <w:tr w:rsidR="00245447" w:rsidRPr="00912A1C" w14:paraId="55169A09" w14:textId="77777777" w:rsidTr="000064D1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106201FA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2232" w:type="dxa"/>
            <w:tcBorders>
              <w:left w:val="single" w:sz="4" w:space="0" w:color="000000"/>
              <w:bottom w:val="single" w:sz="4" w:space="0" w:color="000000"/>
            </w:tcBorders>
          </w:tcPr>
          <w:p w14:paraId="1AF29FBA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Naczelnik Wydziału EK</w:t>
            </w:r>
            <w:r w:rsidR="004721A6">
              <w:rPr>
                <w:sz w:val="20"/>
                <w:szCs w:val="20"/>
              </w:rPr>
              <w:t xml:space="preserve"> i/lub Kierownik  Zespołu KN</w:t>
            </w:r>
          </w:p>
        </w:tc>
        <w:tc>
          <w:tcPr>
            <w:tcW w:w="4860" w:type="dxa"/>
            <w:tcBorders>
              <w:left w:val="single" w:sz="4" w:space="0" w:color="000000"/>
              <w:bottom w:val="single" w:sz="4" w:space="0" w:color="000000"/>
            </w:tcBorders>
          </w:tcPr>
          <w:p w14:paraId="68E6561E" w14:textId="77777777" w:rsidR="00F65785" w:rsidRPr="00912A1C" w:rsidRDefault="00F65785" w:rsidP="0022571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sytuacji wystąpienia podejrzenia podwójnego finansowania, przyjęcie korespondencji od IZ. Wydanie dyspozycji dotyczących korespondencji, przekazanie pisma do Zespołu</w:t>
            </w:r>
            <w:r w:rsidRPr="00912A1C">
              <w:rPr>
                <w:noProof/>
                <w:sz w:val="20"/>
                <w:szCs w:val="20"/>
              </w:rPr>
              <w:t xml:space="preserve"> KN.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6782BBE6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6F6230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Dyrektor WUP</w:t>
            </w:r>
          </w:p>
        </w:tc>
      </w:tr>
      <w:tr w:rsidR="00245447" w:rsidRPr="00912A1C" w14:paraId="5FB5F32B" w14:textId="77777777" w:rsidTr="000064D1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5F2039DD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2</w:t>
            </w:r>
          </w:p>
        </w:tc>
        <w:tc>
          <w:tcPr>
            <w:tcW w:w="2232" w:type="dxa"/>
            <w:tcBorders>
              <w:left w:val="single" w:sz="4" w:space="0" w:color="000000"/>
              <w:bottom w:val="single" w:sz="4" w:space="0" w:color="000000"/>
            </w:tcBorders>
          </w:tcPr>
          <w:p w14:paraId="7258B105" w14:textId="77777777" w:rsidR="00F65785" w:rsidRPr="00912A1C" w:rsidRDefault="00F65785" w:rsidP="000064D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KN</w:t>
            </w:r>
          </w:p>
        </w:tc>
        <w:tc>
          <w:tcPr>
            <w:tcW w:w="4860" w:type="dxa"/>
            <w:tcBorders>
              <w:left w:val="single" w:sz="4" w:space="0" w:color="000000"/>
              <w:bottom w:val="single" w:sz="4" w:space="0" w:color="000000"/>
            </w:tcBorders>
          </w:tcPr>
          <w:p w14:paraId="4F8BEF92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Postępowanie zgodne z zaleceniami Instytucji Koordynującej Umowę Partnerstwa,  przekazanie wyjaśnień i/lub uwierzytelnionych kopii dokumentów finansowo – księgowych  w których posiadaniu jest IP.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46729D77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 wyznaczonym terminie 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0FA783" w14:textId="77777777" w:rsidR="00F65785" w:rsidRPr="00912A1C" w:rsidRDefault="00F65785" w:rsidP="000064D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</w:t>
            </w:r>
            <w:r w:rsidR="00462A5A" w:rsidRPr="00912A1C">
              <w:rPr>
                <w:noProof/>
                <w:sz w:val="20"/>
                <w:szCs w:val="20"/>
              </w:rPr>
              <w:t>R</w:t>
            </w:r>
            <w:r w:rsidRPr="00912A1C">
              <w:rPr>
                <w:noProof/>
                <w:sz w:val="20"/>
                <w:szCs w:val="20"/>
              </w:rPr>
              <w:t>/</w:t>
            </w:r>
          </w:p>
          <w:p w14:paraId="119A18CC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KK</w:t>
            </w:r>
          </w:p>
        </w:tc>
      </w:tr>
      <w:tr w:rsidR="00245447" w:rsidRPr="00912A1C" w14:paraId="554C5680" w14:textId="77777777" w:rsidTr="000064D1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23EA723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3</w:t>
            </w:r>
          </w:p>
        </w:tc>
        <w:tc>
          <w:tcPr>
            <w:tcW w:w="2232" w:type="dxa"/>
            <w:tcBorders>
              <w:left w:val="single" w:sz="4" w:space="0" w:color="000000"/>
              <w:bottom w:val="single" w:sz="4" w:space="0" w:color="000000"/>
            </w:tcBorders>
          </w:tcPr>
          <w:p w14:paraId="189EE6D9" w14:textId="77777777" w:rsidR="00F65785" w:rsidRPr="00912A1C" w:rsidRDefault="00F65785" w:rsidP="000064D1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Zespół KN</w:t>
            </w:r>
          </w:p>
        </w:tc>
        <w:tc>
          <w:tcPr>
            <w:tcW w:w="4860" w:type="dxa"/>
            <w:tcBorders>
              <w:left w:val="single" w:sz="4" w:space="0" w:color="000000"/>
              <w:bottom w:val="single" w:sz="4" w:space="0" w:color="000000"/>
            </w:tcBorders>
          </w:tcPr>
          <w:p w14:paraId="230AD359" w14:textId="77777777" w:rsidR="00F65785" w:rsidRPr="00912A1C" w:rsidRDefault="00F65785" w:rsidP="00462A5A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przypadku, gdy Instytucja Koordynująca Umowę Partnerstwa podejmie decyzję o przeprowadzeniu we współpracy z IZ kontroli krzyżowej na miejscu w siedzibie beneficjenta lub wizyty monitoringowej w celu weryfikacji i wykluczenia podwójnego finansowania wydatków w ramach różnych programów operacyjnych i IP otrzyma informację o wykryciu podwójnego finansowania wydatków, zastosowanie procedur postępowania przewidzianych w sytuacji wykrycia nieprawidłowości w realizacji projektu.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715ABFDE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7F8CE0" w14:textId="77777777" w:rsidR="00F65785" w:rsidRPr="00912A1C" w:rsidRDefault="00F65785" w:rsidP="00462A5A">
            <w:pPr>
              <w:rPr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</w:t>
            </w:r>
            <w:r w:rsidR="00462A5A" w:rsidRPr="00912A1C">
              <w:rPr>
                <w:noProof/>
                <w:sz w:val="20"/>
                <w:szCs w:val="20"/>
              </w:rPr>
              <w:t>R</w:t>
            </w:r>
            <w:r w:rsidRPr="00912A1C">
              <w:rPr>
                <w:noProof/>
                <w:sz w:val="20"/>
                <w:szCs w:val="20"/>
              </w:rPr>
              <w:t xml:space="preserve"> /Wydział EW /Zespół KK</w:t>
            </w:r>
          </w:p>
        </w:tc>
      </w:tr>
    </w:tbl>
    <w:p w14:paraId="6C9F4044" w14:textId="77777777" w:rsidR="00F65785" w:rsidRPr="00912A1C" w:rsidRDefault="00F65785" w:rsidP="00F65785">
      <w:pPr>
        <w:rPr>
          <w:noProof/>
          <w:lang w:eastAsia="en-US"/>
        </w:rPr>
      </w:pPr>
    </w:p>
    <w:p w14:paraId="347173C1" w14:textId="77777777" w:rsidR="00F65785" w:rsidRPr="00912A1C" w:rsidRDefault="00F65785" w:rsidP="00F65785">
      <w:pPr>
        <w:rPr>
          <w:noProof/>
          <w:lang w:eastAsia="en-US"/>
        </w:rPr>
      </w:pPr>
    </w:p>
    <w:p w14:paraId="7F72811C" w14:textId="77777777" w:rsidR="00F65785" w:rsidRPr="00912A1C" w:rsidRDefault="00F65785" w:rsidP="00F65785">
      <w:pPr>
        <w:rPr>
          <w:noProof/>
          <w:lang w:eastAsia="en-US"/>
        </w:rPr>
      </w:pPr>
    </w:p>
    <w:p w14:paraId="66D012BE" w14:textId="77777777" w:rsidR="0077494B" w:rsidRDefault="00F65785" w:rsidP="0077494B">
      <w:pPr>
        <w:pStyle w:val="Nagwek3"/>
        <w:numPr>
          <w:ilvl w:val="2"/>
          <w:numId w:val="255"/>
        </w:numPr>
        <w:ind w:left="709" w:hanging="709"/>
        <w:rPr>
          <w:noProof/>
          <w:color w:val="auto"/>
        </w:rPr>
      </w:pPr>
      <w:bookmarkStart w:id="910" w:name="_Toc421881011"/>
      <w:bookmarkStart w:id="911" w:name="_Toc525807102"/>
      <w:r w:rsidRPr="00912A1C">
        <w:rPr>
          <w:noProof/>
          <w:color w:val="auto"/>
        </w:rPr>
        <w:t>Rejestr kontroli krzyżowych</w:t>
      </w:r>
      <w:bookmarkEnd w:id="910"/>
      <w:bookmarkEnd w:id="911"/>
    </w:p>
    <w:tbl>
      <w:tblPr>
        <w:tblW w:w="10990" w:type="dxa"/>
        <w:tblInd w:w="-797" w:type="dxa"/>
        <w:tblLayout w:type="fixed"/>
        <w:tblLook w:val="0000" w:firstRow="0" w:lastRow="0" w:firstColumn="0" w:lastColumn="0" w:noHBand="0" w:noVBand="0"/>
      </w:tblPr>
      <w:tblGrid>
        <w:gridCol w:w="648"/>
        <w:gridCol w:w="2232"/>
        <w:gridCol w:w="4860"/>
        <w:gridCol w:w="1812"/>
        <w:gridCol w:w="1438"/>
      </w:tblGrid>
      <w:tr w:rsidR="00245447" w:rsidRPr="00912A1C" w14:paraId="62284F92" w14:textId="77777777" w:rsidTr="000064D1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576C01BA" w14:textId="77777777" w:rsidR="00F65785" w:rsidRPr="00912A1C" w:rsidRDefault="00F65785" w:rsidP="000064D1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Lp.</w:t>
            </w:r>
          </w:p>
        </w:tc>
        <w:tc>
          <w:tcPr>
            <w:tcW w:w="2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58B1C54" w14:textId="77777777" w:rsidR="00F65785" w:rsidRPr="00912A1C" w:rsidRDefault="00F65785" w:rsidP="000064D1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Osoba wykonująca działanie</w:t>
            </w:r>
          </w:p>
        </w:tc>
        <w:tc>
          <w:tcPr>
            <w:tcW w:w="4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24CAA19A" w14:textId="77777777" w:rsidR="00F65785" w:rsidRPr="00912A1C" w:rsidRDefault="00F65785" w:rsidP="000064D1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Działanie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0CA657AE" w14:textId="77777777" w:rsidR="00F65785" w:rsidRPr="00912A1C" w:rsidRDefault="00F65785" w:rsidP="000064D1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Termin wykonania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</w:tcPr>
          <w:p w14:paraId="647E73AB" w14:textId="77777777" w:rsidR="00F65785" w:rsidRPr="00912A1C" w:rsidRDefault="00F65785" w:rsidP="000064D1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Jednostki powiązane</w:t>
            </w:r>
          </w:p>
        </w:tc>
      </w:tr>
      <w:tr w:rsidR="00245447" w:rsidRPr="00912A1C" w14:paraId="7F259E62" w14:textId="77777777" w:rsidTr="000064D1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F8175D2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2232" w:type="dxa"/>
            <w:tcBorders>
              <w:left w:val="single" w:sz="4" w:space="0" w:color="000000"/>
              <w:bottom w:val="single" w:sz="4" w:space="0" w:color="000000"/>
            </w:tcBorders>
          </w:tcPr>
          <w:p w14:paraId="6491D4B3" w14:textId="77777777" w:rsidR="00F65785" w:rsidRPr="00912A1C" w:rsidRDefault="00F65785" w:rsidP="004721A6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Naczelnik Wydziału </w:t>
            </w:r>
            <w:r w:rsidR="004721A6">
              <w:rPr>
                <w:sz w:val="20"/>
                <w:szCs w:val="20"/>
              </w:rPr>
              <w:t xml:space="preserve"> i/lub Kierownik  Zespołu KN</w:t>
            </w:r>
          </w:p>
        </w:tc>
        <w:tc>
          <w:tcPr>
            <w:tcW w:w="4860" w:type="dxa"/>
            <w:tcBorders>
              <w:left w:val="single" w:sz="4" w:space="0" w:color="000000"/>
              <w:bottom w:val="single" w:sz="4" w:space="0" w:color="000000"/>
            </w:tcBorders>
          </w:tcPr>
          <w:p w14:paraId="4999C7F2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Przekazanie dyspozycji wyznaczonemu pracownikowi sporządzenia rejestru kontroli krzyżowych.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2B985E7D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na bieżąco 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6DB782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wyznaczony pracownik </w:t>
            </w:r>
          </w:p>
        </w:tc>
      </w:tr>
      <w:tr w:rsidR="00245447" w:rsidRPr="00912A1C" w14:paraId="178CE8B1" w14:textId="77777777" w:rsidTr="000064D1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13A2397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2</w:t>
            </w:r>
          </w:p>
        </w:tc>
        <w:tc>
          <w:tcPr>
            <w:tcW w:w="2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E7439CA" w14:textId="77777777" w:rsidR="00F65785" w:rsidRPr="00912A1C" w:rsidRDefault="00F65785" w:rsidP="000064D1">
            <w:pPr>
              <w:rPr>
                <w:sz w:val="20"/>
                <w:szCs w:val="20"/>
                <w:lang w:eastAsia="en-US"/>
              </w:rPr>
            </w:pPr>
            <w:r w:rsidRPr="00912A1C">
              <w:rPr>
                <w:sz w:val="20"/>
                <w:szCs w:val="20"/>
                <w:lang w:eastAsia="en-US"/>
              </w:rPr>
              <w:t xml:space="preserve">Wyznaczony pracownik </w:t>
            </w:r>
          </w:p>
        </w:tc>
        <w:tc>
          <w:tcPr>
            <w:tcW w:w="4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BD9BD5F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Sporządzanie </w:t>
            </w:r>
            <w:r w:rsidRPr="00912A1C">
              <w:rPr>
                <w:i/>
                <w:iCs/>
                <w:sz w:val="20"/>
                <w:szCs w:val="20"/>
              </w:rPr>
              <w:t>Rejestru kontroli krzyżowych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B42A7D4" w14:textId="77777777" w:rsidR="00F65785" w:rsidRPr="00912A1C" w:rsidRDefault="00F65785" w:rsidP="000064D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 bieżąco</w:t>
            </w:r>
          </w:p>
          <w:p w14:paraId="172D19FA" w14:textId="77777777" w:rsidR="00F65785" w:rsidRPr="00912A1C" w:rsidRDefault="00F65785" w:rsidP="000064D1">
            <w:pPr>
              <w:rPr>
                <w:sz w:val="20"/>
                <w:szCs w:val="20"/>
              </w:rPr>
            </w:pP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4A5ADF" w14:textId="77777777" w:rsidR="00F65785" w:rsidRPr="00912A1C" w:rsidRDefault="00F65785" w:rsidP="000064D1">
            <w:pPr>
              <w:rPr>
                <w:sz w:val="20"/>
                <w:szCs w:val="20"/>
              </w:rPr>
            </w:pPr>
          </w:p>
        </w:tc>
      </w:tr>
    </w:tbl>
    <w:p w14:paraId="13C79350" w14:textId="03FA70D0" w:rsidR="00F65785" w:rsidRDefault="00F65785" w:rsidP="008E034F">
      <w:pPr>
        <w:rPr>
          <w:ins w:id="912" w:author="Edyta Kaziuk-Michalska" w:date="2019-03-06T10:12:00Z"/>
          <w:noProof/>
          <w:lang w:eastAsia="en-US"/>
        </w:rPr>
      </w:pPr>
    </w:p>
    <w:p w14:paraId="39C69C4D" w14:textId="3C849D15" w:rsidR="00324208" w:rsidRDefault="00324208" w:rsidP="008E034F">
      <w:pPr>
        <w:rPr>
          <w:ins w:id="913" w:author="Edyta Kaziuk-Michalska" w:date="2019-03-06T10:12:00Z"/>
          <w:noProof/>
          <w:lang w:eastAsia="en-US"/>
        </w:rPr>
      </w:pPr>
    </w:p>
    <w:p w14:paraId="6C38E17D" w14:textId="7925D37E" w:rsidR="00324208" w:rsidRDefault="00324208" w:rsidP="00324208">
      <w:pPr>
        <w:pStyle w:val="Tekstkomentarza"/>
        <w:rPr>
          <w:ins w:id="914" w:author="Edyta Kaziuk-Michalska" w:date="2019-03-06T10:16:00Z"/>
        </w:rPr>
      </w:pPr>
      <w:ins w:id="915" w:author="Edyta Kaziuk-Michalska" w:date="2019-03-06T10:16:00Z">
        <w:r>
          <w:t xml:space="preserve"> </w:t>
        </w:r>
      </w:ins>
    </w:p>
    <w:p w14:paraId="4BD12A73" w14:textId="07ECC72F" w:rsidR="00324208" w:rsidRDefault="00324208" w:rsidP="008E034F">
      <w:pPr>
        <w:rPr>
          <w:ins w:id="916" w:author="Edyta Kaziuk-Michalska" w:date="2019-03-06T10:16:00Z"/>
          <w:noProof/>
          <w:lang w:eastAsia="en-US"/>
        </w:rPr>
      </w:pPr>
    </w:p>
    <w:p w14:paraId="21A1FACB" w14:textId="77777777" w:rsidR="00324208" w:rsidRPr="00912A1C" w:rsidRDefault="00324208" w:rsidP="008E034F">
      <w:pPr>
        <w:rPr>
          <w:noProof/>
          <w:lang w:eastAsia="en-US"/>
        </w:rPr>
      </w:pPr>
    </w:p>
    <w:p w14:paraId="6A6B22B3" w14:textId="77777777" w:rsidR="005D4DD3" w:rsidRPr="00912A1C" w:rsidRDefault="00911B97">
      <w:pPr>
        <w:pStyle w:val="Nagwek2"/>
        <w:numPr>
          <w:ilvl w:val="1"/>
          <w:numId w:val="255"/>
        </w:numPr>
        <w:rPr>
          <w:noProof/>
          <w:color w:val="auto"/>
          <w:lang w:val="pl-PL"/>
        </w:rPr>
        <w:pPrChange w:id="917" w:author="Krzysztof Rychły" w:date="2019-03-06T13:58:00Z">
          <w:pPr>
            <w:pStyle w:val="Nagwek2"/>
            <w:numPr>
              <w:numId w:val="347"/>
            </w:numPr>
            <w:tabs>
              <w:tab w:val="clear" w:pos="1287"/>
            </w:tabs>
            <w:ind w:left="567" w:hanging="567"/>
          </w:pPr>
        </w:pPrChange>
      </w:pPr>
      <w:bookmarkStart w:id="918" w:name="_Toc405999897"/>
      <w:bookmarkStart w:id="919" w:name="_Toc525807103"/>
      <w:r w:rsidRPr="00912A1C">
        <w:rPr>
          <w:noProof/>
          <w:color w:val="auto"/>
          <w:lang w:val="pl-PL"/>
        </w:rPr>
        <w:t xml:space="preserve">Instrukcja sporządzania sprawozdań z realizacji </w:t>
      </w:r>
      <w:r w:rsidR="00D66446" w:rsidRPr="00912A1C">
        <w:rPr>
          <w:noProof/>
          <w:color w:val="auto"/>
          <w:lang w:val="pl-PL"/>
        </w:rPr>
        <w:t xml:space="preserve">Rocznego Planu </w:t>
      </w:r>
      <w:bookmarkEnd w:id="899"/>
      <w:bookmarkEnd w:id="918"/>
      <w:r w:rsidR="00D66446" w:rsidRPr="00912A1C">
        <w:rPr>
          <w:noProof/>
          <w:color w:val="auto"/>
          <w:lang w:val="pl-PL"/>
        </w:rPr>
        <w:t>Kontroli IP</w:t>
      </w:r>
      <w:bookmarkEnd w:id="919"/>
      <w:r w:rsidR="00D66446" w:rsidRPr="00912A1C">
        <w:rPr>
          <w:noProof/>
          <w:color w:val="auto"/>
          <w:lang w:val="pl-PL"/>
        </w:rPr>
        <w:t xml:space="preserve"> </w:t>
      </w:r>
    </w:p>
    <w:tbl>
      <w:tblPr>
        <w:tblW w:w="10990" w:type="dxa"/>
        <w:tblInd w:w="-797" w:type="dxa"/>
        <w:tblLayout w:type="fixed"/>
        <w:tblLook w:val="0000" w:firstRow="0" w:lastRow="0" w:firstColumn="0" w:lastColumn="0" w:noHBand="0" w:noVBand="0"/>
      </w:tblPr>
      <w:tblGrid>
        <w:gridCol w:w="648"/>
        <w:gridCol w:w="1675"/>
        <w:gridCol w:w="5417"/>
        <w:gridCol w:w="1812"/>
        <w:gridCol w:w="1438"/>
      </w:tblGrid>
      <w:tr w:rsidR="00245447" w:rsidRPr="00912A1C" w14:paraId="692E4BBC" w14:textId="77777777" w:rsidTr="00E054A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2B1F2789" w14:textId="77777777" w:rsidR="00E054AA" w:rsidRPr="00912A1C" w:rsidRDefault="00E054AA" w:rsidP="00E054AA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Lp.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53C8BEF" w14:textId="77777777" w:rsidR="00E054AA" w:rsidRPr="00912A1C" w:rsidRDefault="00E054AA" w:rsidP="00E054AA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Osoba wykonująca działanie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5ED12F82" w14:textId="77777777" w:rsidR="00E054AA" w:rsidRPr="00912A1C" w:rsidRDefault="00E054AA" w:rsidP="00E054AA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Działanie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1A186658" w14:textId="77777777" w:rsidR="00E054AA" w:rsidRPr="00912A1C" w:rsidRDefault="00E054AA" w:rsidP="00E054AA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Termin wykonania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</w:tcPr>
          <w:p w14:paraId="351B08D3" w14:textId="77777777" w:rsidR="00E054AA" w:rsidRPr="00912A1C" w:rsidRDefault="00E054AA" w:rsidP="00E054AA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Jednostki powiązane</w:t>
            </w:r>
          </w:p>
        </w:tc>
      </w:tr>
      <w:tr w:rsidR="00245447" w:rsidRPr="00912A1C" w14:paraId="7BC8A981" w14:textId="77777777" w:rsidTr="00E054AA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01C5745" w14:textId="77777777" w:rsidR="00E054AA" w:rsidRPr="00912A1C" w:rsidRDefault="00E054AA" w:rsidP="005A39DE">
            <w:pPr>
              <w:rPr>
                <w:sz w:val="20"/>
                <w:szCs w:val="20"/>
              </w:rPr>
            </w:pP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4A4CC217" w14:textId="77777777" w:rsidR="00E054AA" w:rsidRPr="00912A1C" w:rsidRDefault="00E054AA" w:rsidP="005A39DE">
            <w:pPr>
              <w:rPr>
                <w:sz w:val="20"/>
                <w:szCs w:val="20"/>
              </w:rPr>
            </w:pP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7DBEC5E4" w14:textId="77777777" w:rsidR="00E054AA" w:rsidRPr="00912A1C" w:rsidRDefault="00E054AA" w:rsidP="00E054AA">
            <w:pPr>
              <w:pStyle w:val="Tekstprzypisukocowego"/>
              <w:numPr>
                <w:ilvl w:val="1"/>
                <w:numId w:val="0"/>
              </w:numPr>
              <w:jc w:val="both"/>
            </w:pP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1ABABE5B" w14:textId="77777777" w:rsidR="00E054AA" w:rsidRPr="00912A1C" w:rsidRDefault="00E054AA" w:rsidP="005A39DE">
            <w:pPr>
              <w:rPr>
                <w:sz w:val="20"/>
                <w:szCs w:val="20"/>
              </w:rPr>
            </w:pP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256CB9" w14:textId="77777777" w:rsidR="00E054AA" w:rsidRPr="00912A1C" w:rsidRDefault="00E054AA" w:rsidP="005A39DE">
            <w:pPr>
              <w:rPr>
                <w:sz w:val="20"/>
                <w:szCs w:val="20"/>
              </w:rPr>
            </w:pPr>
          </w:p>
        </w:tc>
      </w:tr>
      <w:tr w:rsidR="00245447" w:rsidRPr="00912A1C" w14:paraId="32E9CA8E" w14:textId="77777777" w:rsidTr="00E054A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5C1BB1D2" w14:textId="77777777" w:rsidR="00E054AA" w:rsidRPr="00912A1C" w:rsidRDefault="00E30533" w:rsidP="005A39D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D81BE26" w14:textId="77777777" w:rsidR="00E054AA" w:rsidRPr="00912A1C" w:rsidRDefault="00421982" w:rsidP="00E30533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>Wyznaczony pracownik A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568911E" w14:textId="77777777" w:rsidR="00E054AA" w:rsidRPr="009244FA" w:rsidRDefault="00F674BC" w:rsidP="006B62BB">
            <w:pPr>
              <w:pStyle w:val="Tekstprzypisukocowego"/>
              <w:numPr>
                <w:ilvl w:val="1"/>
                <w:numId w:val="0"/>
              </w:numPr>
              <w:jc w:val="both"/>
            </w:pPr>
            <w:r w:rsidRPr="009244FA">
              <w:t>Przygotowanie rocznego podsumowania z przeprowadzonych kontroli (zestawienie przeprowadzonych kontroli</w:t>
            </w:r>
            <w:r w:rsidR="00225710">
              <w:t xml:space="preserve"> </w:t>
            </w:r>
            <w:r w:rsidR="00173610">
              <w:t>/ dziennika kontroli</w:t>
            </w:r>
            <w:r w:rsidRPr="009244FA">
              <w:t>).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7941984" w14:textId="77777777" w:rsidR="00E054AA" w:rsidRPr="009244FA" w:rsidRDefault="00F674BC" w:rsidP="005A39DE">
            <w:pPr>
              <w:rPr>
                <w:sz w:val="20"/>
                <w:szCs w:val="20"/>
              </w:rPr>
            </w:pPr>
            <w:r w:rsidRPr="009244FA">
              <w:rPr>
                <w:sz w:val="20"/>
                <w:szCs w:val="20"/>
              </w:rPr>
              <w:t>zgodnie z obowiązującymi terminami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A3D332" w14:textId="77777777" w:rsidR="00E054AA" w:rsidRPr="00912A1C" w:rsidRDefault="00E054AA" w:rsidP="005A39DE">
            <w:pPr>
              <w:rPr>
                <w:sz w:val="20"/>
                <w:szCs w:val="20"/>
              </w:rPr>
            </w:pPr>
          </w:p>
        </w:tc>
      </w:tr>
      <w:tr w:rsidR="00245447" w:rsidRPr="00912A1C" w14:paraId="7EA55338" w14:textId="77777777" w:rsidTr="00E054AA">
        <w:trPr>
          <w:trHeight w:val="1047"/>
        </w:trPr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4E0C7590" w14:textId="77777777" w:rsidR="00E054AA" w:rsidRPr="00912A1C" w:rsidRDefault="00E30533" w:rsidP="005A39D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2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4F06F632" w14:textId="77777777" w:rsidR="00E054AA" w:rsidRPr="00912A1C" w:rsidRDefault="00421982" w:rsidP="005A39D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Wyznaczony pracownik B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591FB0AF" w14:textId="77777777" w:rsidR="00E054AA" w:rsidRPr="009244FA" w:rsidRDefault="00F674BC" w:rsidP="00E054AA">
            <w:pPr>
              <w:jc w:val="both"/>
              <w:rPr>
                <w:rStyle w:val="standardowyZnak1"/>
                <w:rFonts w:ascii="Times New Roman" w:hAnsi="Times New Roman"/>
                <w:sz w:val="20"/>
                <w:szCs w:val="20"/>
              </w:rPr>
            </w:pPr>
            <w:r w:rsidRPr="009244FA">
              <w:rPr>
                <w:sz w:val="20"/>
                <w:szCs w:val="20"/>
              </w:rPr>
              <w:t>Weryfikacja przygotowanego dokumentu przez pracownika B.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2FC9FF38" w14:textId="77777777" w:rsidR="00E054AA" w:rsidRPr="00912A1C" w:rsidRDefault="00E054AA" w:rsidP="005A39D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50D26B" w14:textId="77777777" w:rsidR="00E054AA" w:rsidRPr="00912A1C" w:rsidRDefault="00E30533" w:rsidP="00E30533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Dy</w:t>
            </w:r>
            <w:r w:rsidR="00E054AA" w:rsidRPr="00912A1C">
              <w:rPr>
                <w:sz w:val="20"/>
                <w:szCs w:val="20"/>
              </w:rPr>
              <w:t>rektor WUP</w:t>
            </w:r>
          </w:p>
        </w:tc>
      </w:tr>
      <w:tr w:rsidR="00421982" w:rsidRPr="00912A1C" w14:paraId="303D37DF" w14:textId="77777777" w:rsidTr="00E054AA">
        <w:trPr>
          <w:trHeight w:val="1047"/>
        </w:trPr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27769164" w14:textId="77777777" w:rsidR="00421982" w:rsidRPr="00912A1C" w:rsidRDefault="00421982" w:rsidP="005A39D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0AB48186" w14:textId="77777777" w:rsidR="00421982" w:rsidRPr="00912A1C" w:rsidRDefault="00421982" w:rsidP="00421982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Naczelnik EK</w:t>
            </w:r>
            <w:r w:rsidR="00173610">
              <w:rPr>
                <w:sz w:val="20"/>
                <w:szCs w:val="20"/>
              </w:rPr>
              <w:t xml:space="preserve"> i/lub</w:t>
            </w:r>
          </w:p>
          <w:p w14:paraId="49D99D23" w14:textId="77777777" w:rsidR="00421982" w:rsidRDefault="00421982" w:rsidP="00421982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Kierownik KK lub wyznaczony pracownik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3C6E2F0B" w14:textId="77777777" w:rsidR="00421982" w:rsidRPr="009244FA" w:rsidRDefault="00F674BC" w:rsidP="00E054AA">
            <w:pPr>
              <w:pStyle w:val="standardowy0"/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44FA">
              <w:rPr>
                <w:rFonts w:ascii="Times New Roman" w:hAnsi="Times New Roman"/>
                <w:sz w:val="20"/>
                <w:szCs w:val="20"/>
              </w:rPr>
              <w:t>Akceptacja przygotowanego dokumentu.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6A0F7EFA" w14:textId="77777777" w:rsidR="00DC5305" w:rsidRDefault="00421982" w:rsidP="00787786">
            <w:pPr>
              <w:jc w:val="center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872FAF" w14:textId="77777777" w:rsidR="00421982" w:rsidRPr="00912A1C" w:rsidRDefault="00421982" w:rsidP="00E30533">
            <w:pPr>
              <w:rPr>
                <w:sz w:val="20"/>
                <w:szCs w:val="20"/>
              </w:rPr>
            </w:pPr>
          </w:p>
        </w:tc>
      </w:tr>
      <w:tr w:rsidR="00421982" w:rsidRPr="00912A1C" w14:paraId="315FBD63" w14:textId="77777777" w:rsidTr="00E054AA">
        <w:trPr>
          <w:trHeight w:val="1047"/>
        </w:trPr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795440C" w14:textId="77777777" w:rsidR="00421982" w:rsidRPr="00912A1C" w:rsidRDefault="00421982" w:rsidP="005A39D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7460589F" w14:textId="77777777" w:rsidR="00421982" w:rsidRDefault="00421982" w:rsidP="005A39D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Kierownik KK</w:t>
            </w:r>
            <w:r w:rsidR="00173610">
              <w:rPr>
                <w:sz w:val="20"/>
                <w:szCs w:val="20"/>
              </w:rPr>
              <w:t xml:space="preserve"> i/lub </w:t>
            </w:r>
            <w:r w:rsidRPr="00912A1C">
              <w:rPr>
                <w:sz w:val="20"/>
                <w:szCs w:val="20"/>
              </w:rPr>
              <w:t xml:space="preserve"> Naczelnik EK lub wyznaczony pracownik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2F34CAEB" w14:textId="77777777" w:rsidR="00421982" w:rsidRPr="009244FA" w:rsidRDefault="00F674BC" w:rsidP="00421982">
            <w:pPr>
              <w:pStyle w:val="standardowy0"/>
              <w:spacing w:line="240" w:lineRule="auto"/>
              <w:rPr>
                <w:rStyle w:val="standardowyZnak1"/>
                <w:rFonts w:ascii="Times New Roman" w:hAnsi="Times New Roman"/>
                <w:sz w:val="20"/>
                <w:szCs w:val="20"/>
              </w:rPr>
            </w:pPr>
            <w:r w:rsidRPr="009244FA">
              <w:rPr>
                <w:rFonts w:ascii="Times New Roman" w:hAnsi="Times New Roman"/>
                <w:sz w:val="20"/>
                <w:szCs w:val="20"/>
              </w:rPr>
              <w:t>Sporządzenie na podstawie przygotowanego dokumentu (zestawienia przeprowadzonych kontroli)</w:t>
            </w:r>
            <w:r w:rsidR="00540AEA">
              <w:rPr>
                <w:rFonts w:ascii="Times New Roman" w:hAnsi="Times New Roman"/>
                <w:sz w:val="20"/>
                <w:szCs w:val="20"/>
              </w:rPr>
              <w:t xml:space="preserve"> sprawozdania z realizacji </w:t>
            </w:r>
            <w:r w:rsidRPr="009244FA">
              <w:rPr>
                <w:rFonts w:ascii="Times New Roman" w:hAnsi="Times New Roman"/>
                <w:sz w:val="20"/>
                <w:szCs w:val="20"/>
              </w:rPr>
              <w:t>Rocznego Planu Kontroli obejmującego poprzedni rok obrachunkowy obowiązywania RPK</w:t>
            </w:r>
            <w:r w:rsidR="007F071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44FA">
              <w:rPr>
                <w:rFonts w:ascii="Times New Roman" w:hAnsi="Times New Roman"/>
                <w:sz w:val="20"/>
                <w:szCs w:val="20"/>
              </w:rPr>
              <w:t>i przekazanie do zatwierdzenia przez Dyrektora WUP.</w:t>
            </w:r>
          </w:p>
          <w:p w14:paraId="1759564A" w14:textId="77777777" w:rsidR="00DC5305" w:rsidRPr="009244FA" w:rsidRDefault="00DC5305" w:rsidP="00787786">
            <w:pPr>
              <w:pStyle w:val="standardowy0"/>
              <w:tabs>
                <w:tab w:val="clear" w:pos="360"/>
                <w:tab w:val="left" w:pos="1467"/>
              </w:tabs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59502235" w14:textId="77777777" w:rsidR="00421982" w:rsidRPr="00912A1C" w:rsidRDefault="00421982" w:rsidP="005A39D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3D3679" w14:textId="77777777" w:rsidR="00421982" w:rsidRPr="00912A1C" w:rsidRDefault="00421982" w:rsidP="00E30533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Dyrektor WUP</w:t>
            </w:r>
          </w:p>
        </w:tc>
      </w:tr>
      <w:tr w:rsidR="00245447" w:rsidRPr="00912A1C" w14:paraId="1267DC6D" w14:textId="77777777" w:rsidTr="00E054AA">
        <w:tc>
          <w:tcPr>
            <w:tcW w:w="648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CCCCCC"/>
          </w:tcPr>
          <w:p w14:paraId="40F15B80" w14:textId="77777777" w:rsidR="00E054AA" w:rsidRPr="00912A1C" w:rsidRDefault="00421982" w:rsidP="005A39D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auto"/>
            </w:tcBorders>
          </w:tcPr>
          <w:p w14:paraId="065023DB" w14:textId="77777777" w:rsidR="00E054AA" w:rsidRPr="00912A1C" w:rsidRDefault="00E054AA" w:rsidP="005A39D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Dyrektor WUP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auto"/>
            </w:tcBorders>
          </w:tcPr>
          <w:p w14:paraId="4B7C40AE" w14:textId="77777777" w:rsidR="00E054AA" w:rsidRPr="00912A1C" w:rsidRDefault="00E054AA" w:rsidP="00E054AA">
            <w:pPr>
              <w:pStyle w:val="Nagwek"/>
              <w:tabs>
                <w:tab w:val="clear" w:pos="4536"/>
                <w:tab w:val="clear" w:pos="9072"/>
              </w:tabs>
              <w:jc w:val="both"/>
              <w:rPr>
                <w:sz w:val="20"/>
                <w:szCs w:val="20"/>
                <w:lang w:eastAsia="en-US"/>
              </w:rPr>
            </w:pPr>
            <w:r w:rsidRPr="00912A1C">
              <w:rPr>
                <w:sz w:val="20"/>
                <w:szCs w:val="20"/>
                <w:lang w:eastAsia="en-US"/>
              </w:rPr>
              <w:t xml:space="preserve">Zatwierdzenie sprawozdania z realizacji </w:t>
            </w:r>
            <w:r w:rsidRPr="00912A1C">
              <w:rPr>
                <w:sz w:val="20"/>
                <w:szCs w:val="20"/>
              </w:rPr>
              <w:t>RPK</w:t>
            </w:r>
            <w:r w:rsidR="00D66446" w:rsidRPr="00912A1C">
              <w:rPr>
                <w:sz w:val="20"/>
                <w:szCs w:val="20"/>
              </w:rPr>
              <w:t xml:space="preserve"> IP</w:t>
            </w:r>
            <w:r w:rsidRPr="00912A1C">
              <w:rPr>
                <w:sz w:val="20"/>
                <w:szCs w:val="20"/>
              </w:rPr>
              <w:t>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auto"/>
            </w:tcBorders>
          </w:tcPr>
          <w:p w14:paraId="78CA2EEC" w14:textId="77777777" w:rsidR="00E054AA" w:rsidRPr="00912A1C" w:rsidRDefault="00E054AA" w:rsidP="005A39D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7F76FA28" w14:textId="77777777" w:rsidR="00E054AA" w:rsidRPr="00912A1C" w:rsidRDefault="00E054AA" w:rsidP="005A39DE">
            <w:pPr>
              <w:rPr>
                <w:sz w:val="20"/>
                <w:szCs w:val="20"/>
              </w:rPr>
            </w:pPr>
          </w:p>
        </w:tc>
      </w:tr>
      <w:tr w:rsidR="00245447" w:rsidRPr="00912A1C" w14:paraId="127B600C" w14:textId="77777777" w:rsidTr="00E054AA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</w:tcPr>
          <w:p w14:paraId="357FF9DF" w14:textId="77777777" w:rsidR="00E054AA" w:rsidRPr="00912A1C" w:rsidRDefault="00421982" w:rsidP="005A39D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1A34D" w14:textId="77777777" w:rsidR="00E054AA" w:rsidRPr="00912A1C" w:rsidRDefault="00E054AA" w:rsidP="005A39D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Naczelnik EK</w:t>
            </w:r>
            <w:r w:rsidR="00173610">
              <w:rPr>
                <w:sz w:val="20"/>
                <w:szCs w:val="20"/>
              </w:rPr>
              <w:t xml:space="preserve"> i/lub</w:t>
            </w:r>
          </w:p>
          <w:p w14:paraId="190278CC" w14:textId="77777777" w:rsidR="00E054AA" w:rsidRPr="00912A1C" w:rsidRDefault="00E054AA" w:rsidP="005A39D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Kierownik KK lub wyznaczony pracownik </w:t>
            </w:r>
          </w:p>
        </w:tc>
        <w:tc>
          <w:tcPr>
            <w:tcW w:w="5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E0E9F4" w14:textId="77777777" w:rsidR="00E054AA" w:rsidRPr="00912A1C" w:rsidRDefault="00E054AA" w:rsidP="00E054AA">
            <w:pPr>
              <w:pStyle w:val="standardowy0"/>
              <w:spacing w:line="240" w:lineRule="auto"/>
              <w:rPr>
                <w:rStyle w:val="standardowyZnak1"/>
                <w:rFonts w:ascii="Times New Roman" w:hAnsi="Times New Roman"/>
                <w:sz w:val="20"/>
                <w:szCs w:val="20"/>
              </w:rPr>
            </w:pPr>
            <w:r w:rsidRPr="00912A1C">
              <w:rPr>
                <w:rFonts w:ascii="Times New Roman" w:hAnsi="Times New Roman"/>
                <w:sz w:val="20"/>
                <w:szCs w:val="20"/>
              </w:rPr>
              <w:t xml:space="preserve">Przekazanie sprawozdania z realizacji RPK </w:t>
            </w:r>
            <w:r w:rsidR="00D66446" w:rsidRPr="00912A1C">
              <w:rPr>
                <w:rFonts w:ascii="Times New Roman" w:hAnsi="Times New Roman"/>
                <w:sz w:val="20"/>
                <w:szCs w:val="20"/>
              </w:rPr>
              <w:t xml:space="preserve">IP </w:t>
            </w:r>
            <w:r w:rsidRPr="00912A1C">
              <w:rPr>
                <w:rFonts w:ascii="Times New Roman" w:hAnsi="Times New Roman"/>
                <w:sz w:val="20"/>
                <w:szCs w:val="20"/>
              </w:rPr>
              <w:t>do IZ.</w:t>
            </w:r>
          </w:p>
          <w:p w14:paraId="657BDFD3" w14:textId="77777777" w:rsidR="00E054AA" w:rsidRPr="00912A1C" w:rsidRDefault="00E054AA" w:rsidP="00E054A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46859B" w14:textId="77777777" w:rsidR="00E054AA" w:rsidRPr="00912A1C" w:rsidRDefault="00E054AA" w:rsidP="00835848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niezwłocznie (nie później niż w terminie wyznaczonym przez IZ, tj. </w:t>
            </w:r>
            <w:r w:rsidR="006B62BB" w:rsidRPr="00912A1C">
              <w:rPr>
                <w:sz w:val="20"/>
                <w:szCs w:val="20"/>
              </w:rPr>
              <w:t>do dnia 30 września każdego  roku następującego po okresie sprawozdawczym</w:t>
            </w:r>
            <w:r w:rsidRPr="00912A1C">
              <w:rPr>
                <w:sz w:val="20"/>
                <w:szCs w:val="20"/>
              </w:rPr>
              <w:t xml:space="preserve">) </w:t>
            </w:r>
          </w:p>
        </w:tc>
        <w:tc>
          <w:tcPr>
            <w:tcW w:w="1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070FD" w14:textId="77777777" w:rsidR="00E054AA" w:rsidRPr="00912A1C" w:rsidRDefault="00E054AA" w:rsidP="005A39D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IZ </w:t>
            </w:r>
          </w:p>
        </w:tc>
      </w:tr>
      <w:tr w:rsidR="00245447" w:rsidRPr="00912A1C" w14:paraId="79B1253F" w14:textId="77777777" w:rsidTr="00E054A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22206070" w14:textId="77777777" w:rsidR="00E054AA" w:rsidRPr="00912A1C" w:rsidRDefault="00421982" w:rsidP="005A39D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F206561" w14:textId="77777777" w:rsidR="00E054AA" w:rsidRPr="00912A1C" w:rsidRDefault="00E054AA" w:rsidP="0017361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Naczelnik EK </w:t>
            </w:r>
            <w:r w:rsidR="00173610">
              <w:rPr>
                <w:sz w:val="20"/>
                <w:szCs w:val="20"/>
              </w:rPr>
              <w:t>i/lub</w:t>
            </w:r>
            <w:r w:rsidRPr="00912A1C">
              <w:rPr>
                <w:sz w:val="20"/>
                <w:szCs w:val="20"/>
              </w:rPr>
              <w:t xml:space="preserve"> Kierownik KK lub wyznaczony pracownik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8DE1906" w14:textId="77777777" w:rsidR="00E054AA" w:rsidRPr="00912A1C" w:rsidRDefault="00E054AA" w:rsidP="00E054AA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Niezależnie od sprawozdania z realizacji RPK</w:t>
            </w:r>
            <w:r w:rsidR="00D66446" w:rsidRPr="00912A1C">
              <w:rPr>
                <w:sz w:val="20"/>
                <w:szCs w:val="20"/>
              </w:rPr>
              <w:t xml:space="preserve"> IP</w:t>
            </w:r>
            <w:r w:rsidRPr="00912A1C">
              <w:rPr>
                <w:sz w:val="20"/>
                <w:szCs w:val="20"/>
              </w:rPr>
              <w:t>, przekazanie do IZ informacji na temat próby projektów do kontroli po półrocznej aktualizacji wraz ze stopniem wykonania RPK</w:t>
            </w:r>
            <w:r w:rsidR="00D66446" w:rsidRPr="00912A1C">
              <w:rPr>
                <w:sz w:val="20"/>
                <w:szCs w:val="20"/>
              </w:rPr>
              <w:t xml:space="preserve"> IP RPO</w:t>
            </w:r>
            <w:r w:rsidRPr="00912A1C">
              <w:rPr>
                <w:sz w:val="20"/>
                <w:szCs w:val="20"/>
              </w:rPr>
              <w:t>.</w:t>
            </w:r>
          </w:p>
          <w:p w14:paraId="6B72CC66" w14:textId="77777777" w:rsidR="00E054AA" w:rsidRPr="00912A1C" w:rsidRDefault="00E054AA" w:rsidP="00E054A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E18615D" w14:textId="77777777" w:rsidR="00E054AA" w:rsidRPr="00912A1C" w:rsidRDefault="00173610" w:rsidP="005A39D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zgodnie z terminami wyznaczonymi przez IZ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5BED72" w14:textId="77777777" w:rsidR="00E054AA" w:rsidRPr="00912A1C" w:rsidRDefault="00E054AA" w:rsidP="005A39D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IZ </w:t>
            </w:r>
          </w:p>
        </w:tc>
      </w:tr>
      <w:tr w:rsidR="00245447" w:rsidRPr="00912A1C" w14:paraId="22627F8D" w14:textId="77777777" w:rsidTr="00E054A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1BEEE563" w14:textId="77777777" w:rsidR="00E054AA" w:rsidRPr="00912A1C" w:rsidRDefault="00421982" w:rsidP="005A39D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6E2D86A" w14:textId="77777777" w:rsidR="00E054AA" w:rsidRPr="00912A1C" w:rsidRDefault="00E054AA" w:rsidP="005A39D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Dyrektor WUP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7951EFE" w14:textId="77777777" w:rsidR="00E054AA" w:rsidRPr="00912A1C" w:rsidRDefault="00E054AA" w:rsidP="00E054AA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  <w:lang w:eastAsia="en-US"/>
              </w:rPr>
              <w:t>Zatwierdzenie ww. informacji</w:t>
            </w:r>
            <w:r w:rsidRPr="00912A1C">
              <w:rPr>
                <w:sz w:val="20"/>
                <w:szCs w:val="20"/>
              </w:rPr>
              <w:t>.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ED2D0DC" w14:textId="77777777" w:rsidR="00E054AA" w:rsidRPr="00912A1C" w:rsidRDefault="00E054AA" w:rsidP="005A39D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A378EA" w14:textId="77777777" w:rsidR="00E054AA" w:rsidRPr="00912A1C" w:rsidRDefault="00E054AA" w:rsidP="005A39DE">
            <w:pPr>
              <w:rPr>
                <w:sz w:val="20"/>
                <w:szCs w:val="20"/>
              </w:rPr>
            </w:pPr>
          </w:p>
        </w:tc>
      </w:tr>
      <w:tr w:rsidR="00245447" w:rsidRPr="00912A1C" w14:paraId="442BF7FF" w14:textId="77777777" w:rsidTr="00E054A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7C41632" w14:textId="77777777" w:rsidR="00E054AA" w:rsidRPr="00912A1C" w:rsidRDefault="00421982" w:rsidP="005A39D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8944B0F" w14:textId="77777777" w:rsidR="00E054AA" w:rsidRPr="00912A1C" w:rsidRDefault="00E054AA" w:rsidP="005A39D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Naczelnik EK</w:t>
            </w:r>
            <w:r w:rsidR="00173610">
              <w:rPr>
                <w:sz w:val="20"/>
                <w:szCs w:val="20"/>
              </w:rPr>
              <w:t xml:space="preserve"> i/lub</w:t>
            </w:r>
          </w:p>
          <w:p w14:paraId="6C1088EA" w14:textId="77777777" w:rsidR="00E054AA" w:rsidRPr="00912A1C" w:rsidRDefault="00E054AA" w:rsidP="005A39D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Kierownik KK lub wyznaczony pracownik 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1616C9F" w14:textId="77777777" w:rsidR="00E054AA" w:rsidRPr="00912A1C" w:rsidRDefault="00E054AA" w:rsidP="00E054AA">
            <w:pPr>
              <w:pStyle w:val="standardowy0"/>
              <w:spacing w:line="240" w:lineRule="auto"/>
              <w:rPr>
                <w:rStyle w:val="standardowyZnak1"/>
                <w:rFonts w:ascii="Times New Roman" w:hAnsi="Times New Roman"/>
                <w:sz w:val="20"/>
                <w:szCs w:val="20"/>
              </w:rPr>
            </w:pPr>
            <w:r w:rsidRPr="00912A1C">
              <w:rPr>
                <w:rFonts w:ascii="Times New Roman" w:hAnsi="Times New Roman"/>
                <w:sz w:val="20"/>
                <w:szCs w:val="20"/>
              </w:rPr>
              <w:t>Przekazanie ww. informacji do IZ.</w:t>
            </w:r>
          </w:p>
          <w:p w14:paraId="2190F418" w14:textId="77777777" w:rsidR="00E054AA" w:rsidRPr="00912A1C" w:rsidRDefault="00E054AA" w:rsidP="00E054A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0F0F883" w14:textId="77777777" w:rsidR="00E054AA" w:rsidRPr="00912A1C" w:rsidRDefault="00E054AA" w:rsidP="0017361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niezwłocznie (nie później niż w terminie wyznaczonym przez IZ </w:t>
            </w:r>
            <w:r w:rsidR="00173610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7A917B" w14:textId="77777777" w:rsidR="00E054AA" w:rsidRPr="00912A1C" w:rsidRDefault="00E054AA" w:rsidP="005A39D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IZ </w:t>
            </w:r>
          </w:p>
        </w:tc>
      </w:tr>
      <w:tr w:rsidR="00245447" w:rsidRPr="00912A1C" w14:paraId="6854F602" w14:textId="77777777" w:rsidTr="00E054AA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5D5C315" w14:textId="77777777" w:rsidR="00E054AA" w:rsidRPr="00912A1C" w:rsidRDefault="00421982" w:rsidP="005A39D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54A9E77A" w14:textId="77777777" w:rsidR="00E054AA" w:rsidRPr="00912A1C" w:rsidRDefault="00E054AA" w:rsidP="0017361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Naczelnik EK </w:t>
            </w:r>
            <w:r w:rsidR="00173610">
              <w:rPr>
                <w:sz w:val="20"/>
                <w:szCs w:val="20"/>
              </w:rPr>
              <w:t>i/lub</w:t>
            </w:r>
            <w:r w:rsidRPr="00912A1C">
              <w:rPr>
                <w:sz w:val="20"/>
                <w:szCs w:val="20"/>
              </w:rPr>
              <w:t xml:space="preserve"> Kierownik KK lub wyznaczony pracownik</w:t>
            </w:r>
          </w:p>
        </w:tc>
        <w:tc>
          <w:tcPr>
            <w:tcW w:w="5417" w:type="dxa"/>
            <w:tcBorders>
              <w:left w:val="single" w:sz="4" w:space="0" w:color="000000"/>
              <w:bottom w:val="single" w:sz="4" w:space="0" w:color="000000"/>
            </w:tcBorders>
          </w:tcPr>
          <w:p w14:paraId="15220DE9" w14:textId="77777777" w:rsidR="00E054AA" w:rsidRPr="00912A1C" w:rsidRDefault="00E054AA" w:rsidP="00E054AA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Dołączenie sporządzonych dokumentów do akt sprawy.</w:t>
            </w:r>
          </w:p>
          <w:p w14:paraId="567C6E46" w14:textId="77777777" w:rsidR="00E054AA" w:rsidRPr="00912A1C" w:rsidRDefault="00E054AA" w:rsidP="00E054A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7E9F49F8" w14:textId="77777777" w:rsidR="00E054AA" w:rsidRPr="00912A1C" w:rsidRDefault="00E054AA" w:rsidP="005A39D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E5A76E" w14:textId="77777777" w:rsidR="00E054AA" w:rsidRPr="00912A1C" w:rsidRDefault="00E054AA" w:rsidP="005A39DE">
            <w:pPr>
              <w:rPr>
                <w:sz w:val="20"/>
                <w:szCs w:val="20"/>
              </w:rPr>
            </w:pPr>
          </w:p>
        </w:tc>
      </w:tr>
      <w:tr w:rsidR="00245447" w:rsidRPr="00912A1C" w14:paraId="779B962C" w14:textId="77777777" w:rsidTr="00E054A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1E6E9CC5" w14:textId="77777777" w:rsidR="00E054AA" w:rsidRPr="00912A1C" w:rsidRDefault="00173610" w:rsidP="005A39D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480F694" w14:textId="77777777" w:rsidR="00E054AA" w:rsidRPr="00912A1C" w:rsidRDefault="00173610" w:rsidP="005A39D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Naczelnik EK </w:t>
            </w:r>
            <w:r>
              <w:rPr>
                <w:sz w:val="20"/>
                <w:szCs w:val="20"/>
              </w:rPr>
              <w:t>i/lub</w:t>
            </w:r>
            <w:r w:rsidRPr="00912A1C">
              <w:rPr>
                <w:sz w:val="20"/>
                <w:szCs w:val="20"/>
              </w:rPr>
              <w:t xml:space="preserve"> Kierownik KK lub wyznaczony pracownik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2804A68" w14:textId="77777777" w:rsidR="00E054AA" w:rsidRPr="00912A1C" w:rsidRDefault="00173610" w:rsidP="0022571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Na prośbę I</w:t>
            </w:r>
            <w:r w:rsidR="00225710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 w razie potrzeby sporządzenia zestawień Komisji Europejskiej i/lub innych organów kontrolnych, sporządzenie dodatkowych sprawozdań zawierających dane na temat kontroli.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EB34BEC" w14:textId="77777777" w:rsidR="00E054AA" w:rsidRPr="00912A1C" w:rsidRDefault="00E054AA" w:rsidP="005A39DE">
            <w:pPr>
              <w:rPr>
                <w:sz w:val="20"/>
                <w:szCs w:val="20"/>
              </w:rPr>
            </w:pP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749C43" w14:textId="77777777" w:rsidR="00E054AA" w:rsidRPr="00912A1C" w:rsidRDefault="00E054AA" w:rsidP="005A39DE">
            <w:pPr>
              <w:rPr>
                <w:sz w:val="20"/>
                <w:szCs w:val="20"/>
              </w:rPr>
            </w:pPr>
          </w:p>
        </w:tc>
      </w:tr>
    </w:tbl>
    <w:p w14:paraId="26DCFC0A" w14:textId="77777777" w:rsidR="00E46ABF" w:rsidRPr="00912A1C" w:rsidRDefault="00E46ABF" w:rsidP="00E46ABF">
      <w:pPr>
        <w:jc w:val="both"/>
        <w:rPr>
          <w:b/>
          <w:noProof/>
        </w:rPr>
      </w:pPr>
    </w:p>
    <w:p w14:paraId="06BDCE66" w14:textId="77777777" w:rsidR="005D4DD3" w:rsidRPr="00912A1C" w:rsidRDefault="00911B97">
      <w:pPr>
        <w:pStyle w:val="Nagwek2"/>
        <w:numPr>
          <w:ilvl w:val="1"/>
          <w:numId w:val="255"/>
        </w:numPr>
        <w:ind w:left="567" w:hanging="567"/>
        <w:rPr>
          <w:noProof/>
          <w:color w:val="auto"/>
          <w:lang w:val="pl-PL"/>
        </w:rPr>
        <w:pPrChange w:id="920" w:author="Krzysztof Rychły" w:date="2019-03-06T13:58:00Z">
          <w:pPr>
            <w:pStyle w:val="Nagwek2"/>
            <w:numPr>
              <w:numId w:val="347"/>
            </w:numPr>
            <w:tabs>
              <w:tab w:val="clear" w:pos="1287"/>
            </w:tabs>
            <w:ind w:left="567" w:hanging="567"/>
          </w:pPr>
        </w:pPrChange>
      </w:pPr>
      <w:bookmarkStart w:id="921" w:name="_Toc403553236"/>
      <w:bookmarkStart w:id="922" w:name="_Toc405999898"/>
      <w:bookmarkStart w:id="923" w:name="_Toc525807104"/>
      <w:r w:rsidRPr="00912A1C">
        <w:rPr>
          <w:noProof/>
          <w:color w:val="auto"/>
          <w:lang w:val="pl-PL"/>
        </w:rPr>
        <w:t xml:space="preserve">Instrukcja podejmowania działań naprawczych w wyniku audytów upoważnionych organów kontrolnych oraz usunięcia </w:t>
      </w:r>
      <w:r w:rsidR="006B62BB" w:rsidRPr="00912A1C">
        <w:rPr>
          <w:noProof/>
          <w:color w:val="auto"/>
          <w:lang w:val="pl-PL"/>
        </w:rPr>
        <w:t xml:space="preserve">błędów </w:t>
      </w:r>
      <w:r w:rsidRPr="00912A1C">
        <w:rPr>
          <w:noProof/>
          <w:color w:val="auto"/>
          <w:lang w:val="pl-PL"/>
        </w:rPr>
        <w:t>systemowych</w:t>
      </w:r>
      <w:bookmarkEnd w:id="921"/>
      <w:bookmarkEnd w:id="922"/>
      <w:bookmarkEnd w:id="923"/>
    </w:p>
    <w:p w14:paraId="3AA3CC76" w14:textId="3BCD2E72" w:rsidR="0077494B" w:rsidRDefault="0068773D">
      <w:pPr>
        <w:pStyle w:val="Nagwek3"/>
        <w:numPr>
          <w:ilvl w:val="2"/>
          <w:numId w:val="255"/>
        </w:numPr>
        <w:ind w:left="709" w:hanging="709"/>
        <w:rPr>
          <w:noProof/>
          <w:color w:val="auto"/>
          <w:lang w:val="pl-PL"/>
        </w:rPr>
        <w:pPrChange w:id="924" w:author="Krzysztof Rychły" w:date="2019-03-06T13:58:00Z">
          <w:pPr>
            <w:pStyle w:val="Nagwek3"/>
            <w:numPr>
              <w:numId w:val="347"/>
            </w:numPr>
            <w:tabs>
              <w:tab w:val="clear" w:pos="720"/>
            </w:tabs>
            <w:ind w:left="709" w:hanging="709"/>
          </w:pPr>
        </w:pPrChange>
      </w:pPr>
      <w:bookmarkStart w:id="925" w:name="_Toc405999899"/>
      <w:bookmarkStart w:id="926" w:name="_Toc525807105"/>
      <w:r w:rsidRPr="00912A1C">
        <w:rPr>
          <w:noProof/>
          <w:color w:val="auto"/>
          <w:lang w:val="pl-PL"/>
        </w:rPr>
        <w:t>Podejmowanie działań naprawczych w wyniku audytu upoważnionych organów kontrolnych</w:t>
      </w:r>
      <w:bookmarkEnd w:id="925"/>
      <w:bookmarkEnd w:id="926"/>
    </w:p>
    <w:tbl>
      <w:tblPr>
        <w:tblW w:w="10990" w:type="dxa"/>
        <w:tblInd w:w="-797" w:type="dxa"/>
        <w:tblLayout w:type="fixed"/>
        <w:tblLook w:val="0000" w:firstRow="0" w:lastRow="0" w:firstColumn="0" w:lastColumn="0" w:noHBand="0" w:noVBand="0"/>
      </w:tblPr>
      <w:tblGrid>
        <w:gridCol w:w="648"/>
        <w:gridCol w:w="1675"/>
        <w:gridCol w:w="5103"/>
        <w:gridCol w:w="314"/>
        <w:gridCol w:w="1812"/>
        <w:gridCol w:w="1438"/>
        <w:tblGridChange w:id="927">
          <w:tblGrid>
            <w:gridCol w:w="648"/>
            <w:gridCol w:w="1675"/>
            <w:gridCol w:w="3211"/>
            <w:gridCol w:w="648"/>
            <w:gridCol w:w="1244"/>
            <w:gridCol w:w="314"/>
            <w:gridCol w:w="117"/>
            <w:gridCol w:w="1695"/>
            <w:gridCol w:w="1438"/>
            <w:gridCol w:w="2284"/>
            <w:gridCol w:w="1812"/>
            <w:gridCol w:w="1438"/>
          </w:tblGrid>
        </w:tblGridChange>
      </w:tblGrid>
      <w:tr w:rsidR="00245447" w:rsidRPr="00912A1C" w14:paraId="4FF84B04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38E7A78E" w14:textId="77777777" w:rsidR="0068773D" w:rsidRPr="00912A1C" w:rsidRDefault="0068773D" w:rsidP="00C84DEF">
            <w:pPr>
              <w:tabs>
                <w:tab w:val="num" w:pos="360"/>
              </w:tabs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2A13C083" w14:textId="77777777" w:rsidR="0068773D" w:rsidRPr="00912A1C" w:rsidRDefault="0068773D" w:rsidP="005E7D74">
            <w:pPr>
              <w:tabs>
                <w:tab w:val="num" w:pos="360"/>
              </w:tabs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52CD37D5" w14:textId="77777777" w:rsidR="0068773D" w:rsidRPr="00912A1C" w:rsidRDefault="0068773D" w:rsidP="005E7D74">
            <w:pPr>
              <w:tabs>
                <w:tab w:val="num" w:pos="360"/>
              </w:tabs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25E3C2D8" w14:textId="77777777" w:rsidR="0068773D" w:rsidRPr="00912A1C" w:rsidRDefault="0068773D" w:rsidP="005E7D74">
            <w:pPr>
              <w:tabs>
                <w:tab w:val="num" w:pos="360"/>
              </w:tabs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</w:tcPr>
          <w:p w14:paraId="2DB6917E" w14:textId="77777777" w:rsidR="0068773D" w:rsidRPr="00912A1C" w:rsidRDefault="0068773D" w:rsidP="005E7D74">
            <w:pPr>
              <w:tabs>
                <w:tab w:val="num" w:pos="360"/>
              </w:tabs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4AEA9C54" w14:textId="77777777" w:rsidTr="00C84DEF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0362B3CB" w14:textId="77777777" w:rsidR="0068773D" w:rsidRPr="00912A1C" w:rsidRDefault="0068773D" w:rsidP="00C84DEF">
            <w:pPr>
              <w:tabs>
                <w:tab w:val="num" w:pos="360"/>
              </w:tabs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A.</w:t>
            </w:r>
          </w:p>
        </w:tc>
        <w:tc>
          <w:tcPr>
            <w:tcW w:w="67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7C983654" w14:textId="77777777" w:rsidR="0068773D" w:rsidRPr="00912A1C" w:rsidRDefault="0068773D" w:rsidP="00C84DEF">
            <w:pPr>
              <w:tabs>
                <w:tab w:val="num" w:pos="360"/>
              </w:tabs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Podejmowanie działań naprawczych w wyniku audytu upoważnionych organów kontrolnych w IP</w:t>
            </w:r>
          </w:p>
        </w:tc>
        <w:tc>
          <w:tcPr>
            <w:tcW w:w="31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CCCCCC"/>
          </w:tcPr>
          <w:p w14:paraId="76692E92" w14:textId="77777777" w:rsidR="0068773D" w:rsidRPr="00912A1C" w:rsidRDefault="0068773D" w:rsidP="00C84DEF">
            <w:pPr>
              <w:tabs>
                <w:tab w:val="num" w:pos="360"/>
              </w:tabs>
              <w:rPr>
                <w:b/>
                <w:noProof/>
                <w:sz w:val="20"/>
                <w:szCs w:val="20"/>
              </w:rPr>
            </w:pPr>
          </w:p>
        </w:tc>
        <w:tc>
          <w:tcPr>
            <w:tcW w:w="1812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CCCCCC"/>
          </w:tcPr>
          <w:p w14:paraId="3C2C9332" w14:textId="77777777" w:rsidR="0068773D" w:rsidRPr="00912A1C" w:rsidRDefault="0068773D" w:rsidP="00C84DEF">
            <w:pPr>
              <w:tabs>
                <w:tab w:val="num" w:pos="360"/>
              </w:tabs>
              <w:rPr>
                <w:b/>
                <w:noProof/>
                <w:sz w:val="20"/>
                <w:szCs w:val="20"/>
              </w:rPr>
            </w:pPr>
          </w:p>
        </w:tc>
        <w:tc>
          <w:tcPr>
            <w:tcW w:w="143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</w:tcPr>
          <w:p w14:paraId="1517BE42" w14:textId="77777777" w:rsidR="0068773D" w:rsidRPr="00912A1C" w:rsidRDefault="0068773D" w:rsidP="00C84DEF">
            <w:pPr>
              <w:tabs>
                <w:tab w:val="num" w:pos="360"/>
              </w:tabs>
              <w:rPr>
                <w:b/>
                <w:noProof/>
                <w:sz w:val="20"/>
                <w:szCs w:val="20"/>
              </w:rPr>
            </w:pPr>
          </w:p>
        </w:tc>
      </w:tr>
      <w:tr w:rsidR="00245447" w:rsidRPr="00912A1C" w14:paraId="4DDAC213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257C1EC1" w14:textId="77777777" w:rsidR="0068773D" w:rsidRPr="00912A1C" w:rsidRDefault="0068773D" w:rsidP="00C84DEF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5B49C98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Dyrektor WUP /Naczelnik EK  </w:t>
            </w:r>
          </w:p>
        </w:tc>
        <w:tc>
          <w:tcPr>
            <w:tcW w:w="5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CE83BD4" w14:textId="77777777" w:rsidR="0068773D" w:rsidRPr="00912A1C" w:rsidRDefault="0068773D" w:rsidP="0068773D">
            <w:pPr>
              <w:pStyle w:val="Tekstpodstawowy31"/>
              <w:tabs>
                <w:tab w:val="num" w:pos="360"/>
              </w:tabs>
              <w:overflowPunct/>
              <w:autoSpaceDE/>
              <w:autoSpaceDN/>
              <w:adjustRightInd/>
              <w:textAlignment w:val="auto"/>
              <w:rPr>
                <w:noProof/>
              </w:rPr>
            </w:pPr>
            <w:r w:rsidRPr="00912A1C">
              <w:rPr>
                <w:noProof/>
              </w:rPr>
              <w:t xml:space="preserve">Przyjęcie wyników kontroli: informacji pokontrolnej /wyniku audytu /zaleceń pokontrolnych od organu kontrolnego. </w:t>
            </w:r>
          </w:p>
          <w:p w14:paraId="144BE7DE" w14:textId="77777777" w:rsidR="0068773D" w:rsidRPr="00912A1C" w:rsidRDefault="0068773D" w:rsidP="0068773D">
            <w:pPr>
              <w:pStyle w:val="Tekstpodstawowy31"/>
              <w:tabs>
                <w:tab w:val="num" w:pos="360"/>
              </w:tabs>
              <w:overflowPunct/>
              <w:autoSpaceDE/>
              <w:autoSpaceDN/>
              <w:adjustRightInd/>
              <w:textAlignment w:val="auto"/>
              <w:rPr>
                <w:noProof/>
              </w:rPr>
            </w:pPr>
            <w:r w:rsidRPr="00912A1C">
              <w:rPr>
                <w:noProof/>
              </w:rPr>
              <w:t>Zapoznanie się z treścią dokumentu, wstępna analiza ewentualnych uchybień / nieprawidłowości i przekazanie oryginału dokumentu do Zespołu KN.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F0AFDCD" w14:textId="77777777" w:rsidR="0068773D" w:rsidRPr="00912A1C" w:rsidRDefault="0068773D" w:rsidP="00C84DEF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niezwłocznie 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B76642" w14:textId="77777777" w:rsidR="0068773D" w:rsidRPr="00912A1C" w:rsidRDefault="0068773D" w:rsidP="00C84DEF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4C1C7918" w14:textId="77777777" w:rsidTr="008A1B72">
        <w:trPr>
          <w:trHeight w:val="746"/>
        </w:trPr>
        <w:tc>
          <w:tcPr>
            <w:tcW w:w="64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5C543369" w14:textId="77777777" w:rsidR="0068773D" w:rsidRPr="00912A1C" w:rsidRDefault="0068773D" w:rsidP="00C84DEF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75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25451B30" w14:textId="77777777" w:rsidR="0068773D" w:rsidRPr="00912A1C" w:rsidRDefault="00660907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68773D" w:rsidRPr="00912A1C">
              <w:rPr>
                <w:noProof/>
                <w:sz w:val="20"/>
                <w:szCs w:val="20"/>
              </w:rPr>
              <w:t xml:space="preserve">/ </w:t>
            </w:r>
          </w:p>
          <w:p w14:paraId="6730C452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KN</w:t>
            </w:r>
            <w:r w:rsidR="00173610">
              <w:rPr>
                <w:noProof/>
                <w:sz w:val="20"/>
                <w:szCs w:val="20"/>
              </w:rPr>
              <w:t xml:space="preserve"> i/lub</w:t>
            </w:r>
          </w:p>
          <w:p w14:paraId="54E86D5B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EK</w:t>
            </w:r>
          </w:p>
        </w:tc>
        <w:tc>
          <w:tcPr>
            <w:tcW w:w="5417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73B827A7" w14:textId="77777777" w:rsidR="0068773D" w:rsidRPr="00912A1C" w:rsidRDefault="0068773D" w:rsidP="0068773D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Założenie akt sprawy </w:t>
            </w:r>
            <w:r w:rsidRPr="00912A1C">
              <w:rPr>
                <w:noProof/>
                <w:sz w:val="20"/>
                <w:szCs w:val="20"/>
              </w:rPr>
              <w:t>i wprowadzenie kontroli/audytu do rejestru przeprowadzonych kontroli /audytów.</w:t>
            </w:r>
          </w:p>
        </w:tc>
        <w:tc>
          <w:tcPr>
            <w:tcW w:w="1812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7AD62B93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5294A0" w14:textId="77777777" w:rsidR="0068773D" w:rsidRPr="00912A1C" w:rsidRDefault="0068773D" w:rsidP="00C84DEF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5FEFDF36" w14:textId="77777777" w:rsidTr="008A1B72">
        <w:tc>
          <w:tcPr>
            <w:tcW w:w="64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7B5E65AE" w14:textId="77777777" w:rsidR="0068773D" w:rsidRPr="00912A1C" w:rsidRDefault="0068773D" w:rsidP="0068773D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675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6F6FCDDA" w14:textId="77777777" w:rsidR="0068773D" w:rsidRPr="00912A1C" w:rsidRDefault="00660907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68773D" w:rsidRPr="00912A1C">
              <w:rPr>
                <w:noProof/>
                <w:sz w:val="20"/>
                <w:szCs w:val="20"/>
              </w:rPr>
              <w:t xml:space="preserve">/ </w:t>
            </w:r>
          </w:p>
          <w:p w14:paraId="2F3917F6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KN</w:t>
            </w:r>
            <w:r w:rsidR="00173610">
              <w:rPr>
                <w:noProof/>
                <w:sz w:val="20"/>
                <w:szCs w:val="20"/>
              </w:rPr>
              <w:t xml:space="preserve"> i/lub</w:t>
            </w:r>
          </w:p>
          <w:p w14:paraId="3C590445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EK</w:t>
            </w:r>
          </w:p>
        </w:tc>
        <w:tc>
          <w:tcPr>
            <w:tcW w:w="5417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3E05A4FB" w14:textId="77777777" w:rsidR="0068773D" w:rsidRPr="00912A1C" w:rsidRDefault="0068773D" w:rsidP="00835848">
            <w:pPr>
              <w:tabs>
                <w:tab w:val="num" w:pos="360"/>
              </w:tabs>
              <w:jc w:val="both"/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Zapoznanie się z treścią dokumentu i s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porządzenie prośby do poszczególnych komórek WUP o ustosunkowanie się do ewentualnych uchybień / nieprawidłowości, w zakresie zadań danych komórek, w tym przekazanie im kopii dokumentu (jeśli nie posiadają).</w:t>
            </w:r>
          </w:p>
        </w:tc>
        <w:tc>
          <w:tcPr>
            <w:tcW w:w="1812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799709D2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60B8EC" w14:textId="77777777" w:rsidR="0068773D" w:rsidRPr="00912A1C" w:rsidRDefault="0068773D" w:rsidP="00C84DEF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Zaangażowane komórki  organizacyjne</w:t>
            </w:r>
          </w:p>
          <w:p w14:paraId="43A3047C" w14:textId="77777777" w:rsidR="0068773D" w:rsidRPr="00912A1C" w:rsidRDefault="0068773D" w:rsidP="00C84DEF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WUP</w:t>
            </w:r>
          </w:p>
        </w:tc>
      </w:tr>
      <w:tr w:rsidR="00245447" w:rsidRPr="00912A1C" w14:paraId="1A3C769E" w14:textId="77777777" w:rsidTr="008A1B72">
        <w:tc>
          <w:tcPr>
            <w:tcW w:w="64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CCCCCC"/>
          </w:tcPr>
          <w:p w14:paraId="1053167A" w14:textId="77777777" w:rsidR="0068773D" w:rsidRPr="00912A1C" w:rsidRDefault="0068773D" w:rsidP="0068773D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920376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Zaangażowane komórki organizacyjne WUP</w:t>
            </w:r>
          </w:p>
          <w:p w14:paraId="229BA81A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</w:p>
        </w:tc>
        <w:tc>
          <w:tcPr>
            <w:tcW w:w="5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8CA5F1" w14:textId="77777777" w:rsidR="0068773D" w:rsidRPr="00912A1C" w:rsidRDefault="0068773D" w:rsidP="0068773D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Ustosunkowanie się do treści wyników kontroli: informacji pokontrolnej /wyniku audytu. </w:t>
            </w:r>
          </w:p>
          <w:p w14:paraId="56C6E6BE" w14:textId="77777777" w:rsidR="0068773D" w:rsidRPr="00912A1C" w:rsidRDefault="0068773D" w:rsidP="0068773D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</w:p>
          <w:p w14:paraId="278ED8D9" w14:textId="77777777" w:rsidR="0068773D" w:rsidRPr="00912A1C" w:rsidRDefault="0068773D" w:rsidP="0068773D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razie konieczności, dokonanie analizy możliwości wystąpienia </w:t>
            </w:r>
            <w:r w:rsidR="006B62BB" w:rsidRPr="00912A1C">
              <w:rPr>
                <w:noProof/>
                <w:sz w:val="20"/>
                <w:szCs w:val="20"/>
              </w:rPr>
              <w:t xml:space="preserve">błędów </w:t>
            </w:r>
            <w:r w:rsidRPr="00912A1C">
              <w:rPr>
                <w:noProof/>
                <w:sz w:val="20"/>
                <w:szCs w:val="20"/>
              </w:rPr>
              <w:t>systemowych oraz oszacowanie ewentualnych wydatków  niekwalifikowalnych przez każdą zaangażowaną komórkę WUP.</w:t>
            </w:r>
          </w:p>
          <w:p w14:paraId="2E21BDCC" w14:textId="77777777" w:rsidR="0068773D" w:rsidRPr="00912A1C" w:rsidRDefault="0068773D" w:rsidP="0068773D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</w:p>
          <w:p w14:paraId="5F7B0117" w14:textId="77777777" w:rsidR="0068773D" w:rsidRPr="00912A1C" w:rsidRDefault="0068773D" w:rsidP="006B62BB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przypadku wykrycia </w:t>
            </w:r>
            <w:r w:rsidR="006B62BB" w:rsidRPr="00912A1C">
              <w:rPr>
                <w:noProof/>
                <w:sz w:val="20"/>
                <w:szCs w:val="20"/>
              </w:rPr>
              <w:t>błędów systemowych</w:t>
            </w:r>
            <w:r w:rsidRPr="00912A1C">
              <w:rPr>
                <w:noProof/>
                <w:sz w:val="20"/>
                <w:szCs w:val="20"/>
              </w:rPr>
              <w:t xml:space="preserve">, dalsza procedura opisana w pkt. </w:t>
            </w:r>
            <w:r w:rsidR="0006689F">
              <w:rPr>
                <w:noProof/>
                <w:sz w:val="20"/>
                <w:szCs w:val="20"/>
              </w:rPr>
              <w:t xml:space="preserve"> 7.6.2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E5C239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58C9A4" w14:textId="77777777" w:rsidR="0068773D" w:rsidRPr="00912A1C" w:rsidRDefault="0068773D" w:rsidP="00C84DEF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6C2268E0" w14:textId="77777777" w:rsidTr="008A1B72">
        <w:tc>
          <w:tcPr>
            <w:tcW w:w="64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1C9F3D4E" w14:textId="77777777" w:rsidR="0068773D" w:rsidRPr="00912A1C" w:rsidRDefault="00F413AE" w:rsidP="00C84DEF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675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23FF8BC4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Zaangażowane komórki organizacyjne WUP</w:t>
            </w:r>
          </w:p>
          <w:p w14:paraId="1DA19B0C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</w:p>
        </w:tc>
        <w:tc>
          <w:tcPr>
            <w:tcW w:w="541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</w:tcPr>
          <w:p w14:paraId="5BC5E1B7" w14:textId="77777777" w:rsidR="0068773D" w:rsidRPr="00912A1C" w:rsidRDefault="0068773D" w:rsidP="00F413AE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konieczności dokonania zmian w Instrukcj</w:t>
            </w:r>
            <w:r w:rsidR="006957FC" w:rsidRPr="00912A1C">
              <w:rPr>
                <w:noProof/>
                <w:sz w:val="20"/>
                <w:szCs w:val="20"/>
              </w:rPr>
              <w:t>i</w:t>
            </w:r>
            <w:r w:rsidRPr="00912A1C">
              <w:rPr>
                <w:noProof/>
                <w:sz w:val="20"/>
                <w:szCs w:val="20"/>
              </w:rPr>
              <w:t xml:space="preserve"> wykonawcz</w:t>
            </w:r>
            <w:r w:rsidR="006957FC" w:rsidRPr="00912A1C">
              <w:rPr>
                <w:noProof/>
                <w:sz w:val="20"/>
                <w:szCs w:val="20"/>
              </w:rPr>
              <w:t>ej</w:t>
            </w:r>
            <w:r w:rsidRPr="00912A1C">
              <w:rPr>
                <w:noProof/>
                <w:sz w:val="20"/>
                <w:szCs w:val="20"/>
              </w:rPr>
              <w:t xml:space="preserve"> IP  poinformowanie o tym fakcie w formie pisemnej Wydziału EK.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</w:tcPr>
          <w:p w14:paraId="517118D3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D22D57" w14:textId="77777777" w:rsidR="0068773D" w:rsidRPr="00912A1C" w:rsidRDefault="0068773D" w:rsidP="00C84DEF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</w:t>
            </w:r>
          </w:p>
        </w:tc>
      </w:tr>
      <w:tr w:rsidR="00245447" w:rsidRPr="00912A1C" w14:paraId="4BBF53BD" w14:textId="77777777" w:rsidTr="008A1B72">
        <w:tc>
          <w:tcPr>
            <w:tcW w:w="64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7F1E4664" w14:textId="77777777" w:rsidR="0068773D" w:rsidRPr="00912A1C" w:rsidRDefault="00F413AE" w:rsidP="00C84DEF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675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477F759F" w14:textId="77777777" w:rsidR="0068773D" w:rsidRPr="00912A1C" w:rsidRDefault="00660907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68773D" w:rsidRPr="00912A1C">
              <w:rPr>
                <w:noProof/>
                <w:sz w:val="20"/>
                <w:szCs w:val="20"/>
              </w:rPr>
              <w:t xml:space="preserve">/ </w:t>
            </w:r>
          </w:p>
          <w:p w14:paraId="7FD02202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KN</w:t>
            </w:r>
            <w:r w:rsidR="00173610">
              <w:rPr>
                <w:noProof/>
                <w:sz w:val="20"/>
                <w:szCs w:val="20"/>
              </w:rPr>
              <w:t xml:space="preserve"> i/lub</w:t>
            </w:r>
          </w:p>
          <w:p w14:paraId="6EB5B157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EK</w:t>
            </w:r>
          </w:p>
        </w:tc>
        <w:tc>
          <w:tcPr>
            <w:tcW w:w="5417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4B61584E" w14:textId="77777777" w:rsidR="0077494B" w:rsidRDefault="0068773D" w:rsidP="0077494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przypadku braku zastrzeżeń co do ustaleń zawartych w informacji pokontrolnej /wyniku audytu po zgromadzeniu kompletu dokumentacji, uzyskanie akceptacji zaangażowanych komórek organizacyjnych WUP /Naczelnika EK  oraz Dyrektora WUP, przesłanie podpisanej informacji pokontrolnej /wyników audytu /odpowiedzi na zalecenia pokontrolne i/lub rekomendacje wraz z wyjaśnieniami do odpowiedniego organu kontrolnego.  </w:t>
            </w:r>
          </w:p>
        </w:tc>
        <w:tc>
          <w:tcPr>
            <w:tcW w:w="1812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7085925B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terminie wskazanym przez jednostkę kontrolującą</w:t>
            </w:r>
          </w:p>
        </w:tc>
        <w:tc>
          <w:tcPr>
            <w:tcW w:w="1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4CAE16" w14:textId="77777777" w:rsidR="0068773D" w:rsidRPr="00912A1C" w:rsidRDefault="0068773D" w:rsidP="00C84DEF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Organy kontrolne</w:t>
            </w:r>
          </w:p>
        </w:tc>
      </w:tr>
      <w:tr w:rsidR="00245447" w:rsidRPr="00912A1C" w14:paraId="77BE2B15" w14:textId="77777777" w:rsidTr="008A1B72">
        <w:tc>
          <w:tcPr>
            <w:tcW w:w="64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05FC5A06" w14:textId="77777777" w:rsidR="0068773D" w:rsidRPr="00912A1C" w:rsidRDefault="00F413AE" w:rsidP="00C84DEF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7</w:t>
            </w:r>
          </w:p>
        </w:tc>
        <w:tc>
          <w:tcPr>
            <w:tcW w:w="1675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3D163BEC" w14:textId="77777777" w:rsidR="0068773D" w:rsidRPr="00912A1C" w:rsidRDefault="00660907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>pracownik</w:t>
            </w:r>
            <w:r w:rsidR="0068773D" w:rsidRPr="00912A1C">
              <w:rPr>
                <w:noProof/>
                <w:sz w:val="20"/>
                <w:szCs w:val="20"/>
              </w:rPr>
              <w:t xml:space="preserve">/ </w:t>
            </w:r>
          </w:p>
          <w:p w14:paraId="190598DD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KN</w:t>
            </w:r>
            <w:r w:rsidR="00173610">
              <w:rPr>
                <w:noProof/>
                <w:sz w:val="20"/>
                <w:szCs w:val="20"/>
              </w:rPr>
              <w:t xml:space="preserve"> i/lub</w:t>
            </w:r>
          </w:p>
          <w:p w14:paraId="06C61EBF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EK</w:t>
            </w:r>
          </w:p>
        </w:tc>
        <w:tc>
          <w:tcPr>
            <w:tcW w:w="5417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79962B4C" w14:textId="77777777" w:rsidR="0068773D" w:rsidRPr="00912A1C" w:rsidRDefault="0068773D" w:rsidP="006B62BB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przypadku zastrzeżeń co do ustaleń zawartych w informacji pokontrolnej /wyniku audytu, uzyskanie podpisu przedstawicieli zaangażowanych komórek organizacyjnych WUP /Naczelnika EK oraz Dyrektora WUP i przekazanie odpowiednich wyjaśnień/zastrzeżeń do odpowiedniego organu kontrolnego. </w:t>
            </w:r>
          </w:p>
        </w:tc>
        <w:tc>
          <w:tcPr>
            <w:tcW w:w="1812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1107FF5E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zgodnie z obowiązującymi terminami</w:t>
            </w:r>
          </w:p>
        </w:tc>
        <w:tc>
          <w:tcPr>
            <w:tcW w:w="1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DC7D41" w14:textId="77777777" w:rsidR="0068773D" w:rsidRPr="00912A1C" w:rsidRDefault="0068773D" w:rsidP="00C84DEF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Organy kontrolne</w:t>
            </w:r>
          </w:p>
        </w:tc>
      </w:tr>
      <w:tr w:rsidR="00245447" w:rsidRPr="00912A1C" w14:paraId="130515A5" w14:textId="77777777" w:rsidTr="008A1B72">
        <w:tc>
          <w:tcPr>
            <w:tcW w:w="64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5587CA3A" w14:textId="77777777" w:rsidR="0068773D" w:rsidRPr="00912A1C" w:rsidRDefault="00F413AE" w:rsidP="00C84DEF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8</w:t>
            </w:r>
          </w:p>
        </w:tc>
        <w:tc>
          <w:tcPr>
            <w:tcW w:w="1675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5565E7D0" w14:textId="77777777" w:rsidR="0068773D" w:rsidRPr="00912A1C" w:rsidRDefault="00660907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68773D" w:rsidRPr="00912A1C">
              <w:rPr>
                <w:noProof/>
                <w:sz w:val="20"/>
                <w:szCs w:val="20"/>
              </w:rPr>
              <w:t xml:space="preserve">/ </w:t>
            </w:r>
          </w:p>
          <w:p w14:paraId="417B011C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KN/</w:t>
            </w:r>
          </w:p>
          <w:p w14:paraId="26E67441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EK</w:t>
            </w:r>
          </w:p>
        </w:tc>
        <w:tc>
          <w:tcPr>
            <w:tcW w:w="5417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7206965C" w14:textId="77777777" w:rsidR="0068773D" w:rsidRPr="00912A1C" w:rsidRDefault="0068773D" w:rsidP="00F413A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 otrzymaniu zaleceń pokontrolnych  i/lub rekomendacji przekazanie ich  do zaangażowanych komórek organizacyjnych WUP celem ich wdrożenia.</w:t>
            </w:r>
          </w:p>
        </w:tc>
        <w:tc>
          <w:tcPr>
            <w:tcW w:w="1812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01C342D5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E79F26" w14:textId="77777777" w:rsidR="0068773D" w:rsidRPr="00912A1C" w:rsidRDefault="0068773D" w:rsidP="00C84DEF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Zaangażowane komórki  organizacyjne</w:t>
            </w:r>
          </w:p>
          <w:p w14:paraId="62D1505E" w14:textId="77777777" w:rsidR="0068773D" w:rsidRPr="00912A1C" w:rsidRDefault="0068773D" w:rsidP="00C84DEF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WUP</w:t>
            </w:r>
          </w:p>
        </w:tc>
      </w:tr>
      <w:tr w:rsidR="00245447" w:rsidRPr="00912A1C" w14:paraId="3D4E609B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451C1935" w14:textId="77777777" w:rsidR="0068773D" w:rsidRPr="00912A1C" w:rsidRDefault="00F413AE" w:rsidP="00C84DEF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9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1FFDDEB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Zaangażowane komórki organizacyjne WUP</w:t>
            </w:r>
          </w:p>
        </w:tc>
        <w:tc>
          <w:tcPr>
            <w:tcW w:w="5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FF16E24" w14:textId="77777777" w:rsidR="00E054AA" w:rsidRPr="00912A1C" w:rsidRDefault="00E054AA" w:rsidP="00E054AA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otrzymania zaleceń pokontrolnych</w:t>
            </w:r>
          </w:p>
          <w:p w14:paraId="5C1B38E3" w14:textId="77777777" w:rsidR="00E054AA" w:rsidRPr="00912A1C" w:rsidRDefault="00E054AA" w:rsidP="00E054AA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/rekomendacji, przygotowanie informacji o ich wdrożeniu, ewentualnie opracowanie propozycji ich wykonania i przekazanie ich do Wydziału EK. </w:t>
            </w:r>
          </w:p>
          <w:p w14:paraId="1B624631" w14:textId="77777777" w:rsidR="006B62BB" w:rsidRPr="00912A1C" w:rsidRDefault="006B62BB" w:rsidP="006B62BB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Każda zaangażowana komórka organizacyjna WUP na bieżąco monitoruje stan wdrożenia zaleceń pokontrolnych  oraz usunięcie uchybień i nieprawidłowościwe własnym zakresie kompetencji.</w:t>
            </w:r>
          </w:p>
          <w:p w14:paraId="242B8498" w14:textId="77777777" w:rsidR="0077494B" w:rsidRDefault="006B62BB" w:rsidP="0077494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przypadku stwierdzenia uchybień </w:t>
            </w:r>
            <w:r w:rsidR="001329BA">
              <w:rPr>
                <w:noProof/>
                <w:sz w:val="20"/>
                <w:szCs w:val="20"/>
              </w:rPr>
              <w:t>/</w:t>
            </w:r>
            <w:r w:rsidRPr="00912A1C">
              <w:rPr>
                <w:noProof/>
                <w:sz w:val="20"/>
                <w:szCs w:val="20"/>
              </w:rPr>
              <w:t>nieprawidłowości, podjęcie stosownych działań naprawczych, wyłączenie nieprawidłowych wydatków z deklaracji wydatków i podjęcie działań w celu odzyskania wydatków niekwalifikowalnych.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48A76F0" w14:textId="77777777" w:rsidR="0068773D" w:rsidRPr="00912A1C" w:rsidRDefault="006B62BB" w:rsidP="00C84DE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 bieżąco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01A61C" w14:textId="77777777" w:rsidR="0068773D" w:rsidRPr="00912A1C" w:rsidRDefault="0068773D" w:rsidP="00C84DEF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1E84853F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02DCEB63" w14:textId="77777777" w:rsidR="0068773D" w:rsidRPr="00912A1C" w:rsidRDefault="00F413AE" w:rsidP="00C84DEF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10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03ED69B" w14:textId="77777777" w:rsidR="0068773D" w:rsidRPr="00912A1C" w:rsidRDefault="00660907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68773D" w:rsidRPr="00912A1C">
              <w:rPr>
                <w:noProof/>
                <w:sz w:val="20"/>
                <w:szCs w:val="20"/>
              </w:rPr>
              <w:t xml:space="preserve">/ </w:t>
            </w:r>
          </w:p>
          <w:p w14:paraId="35BBE781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KN/</w:t>
            </w:r>
          </w:p>
          <w:p w14:paraId="04AD1FB3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EK</w:t>
            </w:r>
          </w:p>
        </w:tc>
        <w:tc>
          <w:tcPr>
            <w:tcW w:w="5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0A5D5B8" w14:textId="77777777" w:rsidR="0068773D" w:rsidRPr="00912A1C" w:rsidRDefault="0068773D" w:rsidP="00F413AE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Poinformowanie organu kontrolnego o sposobie wdrożenia zaleceń pokontrolnych i/lub rekomendacji.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504B674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 bieżąco, </w:t>
            </w:r>
          </w:p>
          <w:p w14:paraId="50D86C56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zgodnie z obowiązującymi terminami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C10FB6" w14:textId="77777777" w:rsidR="0068773D" w:rsidRPr="00912A1C" w:rsidRDefault="0068773D" w:rsidP="00C84DEF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Organy kontrolne</w:t>
            </w:r>
          </w:p>
        </w:tc>
      </w:tr>
      <w:tr w:rsidR="00245447" w:rsidRPr="00912A1C" w14:paraId="41750D8B" w14:textId="77777777" w:rsidTr="008A1B72">
        <w:tc>
          <w:tcPr>
            <w:tcW w:w="64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5CF88A57" w14:textId="77777777" w:rsidR="0068773D" w:rsidRPr="00912A1C" w:rsidRDefault="00F413AE" w:rsidP="00C84DEF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11</w:t>
            </w:r>
          </w:p>
        </w:tc>
        <w:tc>
          <w:tcPr>
            <w:tcW w:w="1675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45E01E3F" w14:textId="77777777" w:rsidR="0068773D" w:rsidRPr="00912A1C" w:rsidRDefault="00660907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68773D" w:rsidRPr="00912A1C">
              <w:rPr>
                <w:noProof/>
                <w:sz w:val="20"/>
                <w:szCs w:val="20"/>
              </w:rPr>
              <w:t xml:space="preserve">/ </w:t>
            </w:r>
          </w:p>
          <w:p w14:paraId="41F52D47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KN/</w:t>
            </w:r>
          </w:p>
          <w:p w14:paraId="75D6E730" w14:textId="77777777" w:rsidR="0068773D" w:rsidRPr="00912A1C" w:rsidRDefault="0068773D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EK</w:t>
            </w:r>
          </w:p>
        </w:tc>
        <w:tc>
          <w:tcPr>
            <w:tcW w:w="5417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507019F1" w14:textId="77777777" w:rsidR="0068773D" w:rsidRPr="00912A1C" w:rsidRDefault="0068773D" w:rsidP="006E2BCA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W przypadku stwierdzenia nieprawidłowości, przekazanie do </w:t>
            </w:r>
            <w:r w:rsidRPr="00912A1C">
              <w:rPr>
                <w:noProof/>
                <w:sz w:val="20"/>
                <w:szCs w:val="20"/>
              </w:rPr>
              <w:t xml:space="preserve">IZ 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 wyników kontroli i audytów przeprowadzanych przez organy kontrolne w zakresie działań dotyczących  IP</w:t>
            </w:r>
            <w:r w:rsidR="009D355F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 oraz projektów</w:t>
            </w:r>
            <w:r w:rsidR="00F4293F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 realizowanych przez beneficjentów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.Przekazanie odpowiedniej informacji zgodnie z </w:t>
            </w:r>
            <w:r w:rsidR="006E2BCA"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obowiązującym systemem raportowania o nieprawidłowościach</w:t>
            </w: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>.</w:t>
            </w:r>
          </w:p>
        </w:tc>
        <w:tc>
          <w:tcPr>
            <w:tcW w:w="1812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77A015FA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781972" w14:textId="77777777" w:rsidR="0068773D" w:rsidRPr="00912A1C" w:rsidRDefault="0068773D" w:rsidP="00C84DEF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</w:tr>
      <w:tr w:rsidR="00245447" w:rsidRPr="00912A1C" w14:paraId="5C870994" w14:textId="77777777" w:rsidTr="00C84DEF">
        <w:tc>
          <w:tcPr>
            <w:tcW w:w="64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42957340" w14:textId="77777777" w:rsidR="00F413AE" w:rsidRPr="00912A1C" w:rsidRDefault="00F413AE" w:rsidP="00C84DEF">
            <w:pPr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B.</w:t>
            </w:r>
          </w:p>
        </w:tc>
        <w:tc>
          <w:tcPr>
            <w:tcW w:w="7092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7A732B59" w14:textId="77777777" w:rsidR="00F413AE" w:rsidRPr="00912A1C" w:rsidRDefault="00F413AE" w:rsidP="00933530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b/>
                <w:bCs/>
                <w:noProof/>
                <w:sz w:val="20"/>
                <w:szCs w:val="20"/>
              </w:rPr>
              <w:t>Wprowadzenie danych do SL</w:t>
            </w:r>
            <w:r w:rsidR="000907EA" w:rsidRPr="00912A1C">
              <w:rPr>
                <w:b/>
                <w:bCs/>
                <w:noProof/>
                <w:sz w:val="20"/>
                <w:szCs w:val="20"/>
              </w:rPr>
              <w:t>20</w:t>
            </w:r>
            <w:r w:rsidRPr="00912A1C">
              <w:rPr>
                <w:b/>
                <w:bCs/>
                <w:noProof/>
                <w:sz w:val="20"/>
                <w:szCs w:val="20"/>
              </w:rPr>
              <w:t>14</w:t>
            </w:r>
          </w:p>
        </w:tc>
        <w:tc>
          <w:tcPr>
            <w:tcW w:w="1812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2F52F204" w14:textId="77777777" w:rsidR="00F413AE" w:rsidRPr="00912A1C" w:rsidRDefault="00F413AE" w:rsidP="00C84DEF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1B4086" w14:textId="77777777" w:rsidR="00F413AE" w:rsidRPr="00912A1C" w:rsidRDefault="00F413AE" w:rsidP="00C84DEF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113E5426" w14:textId="77777777" w:rsidTr="008A1B72">
        <w:tc>
          <w:tcPr>
            <w:tcW w:w="64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438755BF" w14:textId="77777777" w:rsidR="0068773D" w:rsidRPr="00912A1C" w:rsidRDefault="00F413AE" w:rsidP="00C84DE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39F15834" w14:textId="77777777" w:rsidR="0068773D" w:rsidRPr="00912A1C" w:rsidRDefault="00660907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68773D" w:rsidRPr="00912A1C">
              <w:rPr>
                <w:noProof/>
                <w:sz w:val="20"/>
                <w:szCs w:val="20"/>
              </w:rPr>
              <w:t xml:space="preserve">/ </w:t>
            </w:r>
          </w:p>
          <w:p w14:paraId="7AD1983B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KN</w:t>
            </w:r>
          </w:p>
          <w:p w14:paraId="55CA0B5D" w14:textId="77777777" w:rsidR="0068773D" w:rsidRPr="00912A1C" w:rsidRDefault="0068773D" w:rsidP="00C43FB5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5417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4322D969" w14:textId="77777777" w:rsidR="0077494B" w:rsidRDefault="0068773D" w:rsidP="0077494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Wprowadzenie danych na temat kontroli organu zewnętrznego w SL</w:t>
            </w:r>
            <w:r w:rsidR="00933530" w:rsidRPr="00912A1C">
              <w:rPr>
                <w:noProof/>
                <w:sz w:val="20"/>
                <w:szCs w:val="20"/>
              </w:rPr>
              <w:t>2</w:t>
            </w:r>
            <w:r w:rsidR="000907EA" w:rsidRPr="00912A1C">
              <w:rPr>
                <w:noProof/>
                <w:sz w:val="20"/>
                <w:szCs w:val="20"/>
              </w:rPr>
              <w:t>0</w:t>
            </w:r>
            <w:r w:rsidRPr="00912A1C">
              <w:rPr>
                <w:noProof/>
                <w:sz w:val="20"/>
                <w:szCs w:val="20"/>
              </w:rPr>
              <w:t xml:space="preserve">14 (nie dotyczy kontroli IZ). Wydrukowanie </w:t>
            </w:r>
            <w:r w:rsidRPr="00912A1C">
              <w:rPr>
                <w:i/>
                <w:noProof/>
                <w:sz w:val="20"/>
                <w:szCs w:val="20"/>
              </w:rPr>
              <w:t xml:space="preserve">Karty  dot. kontroli </w:t>
            </w:r>
            <w:r w:rsidRPr="00912A1C">
              <w:rPr>
                <w:noProof/>
                <w:sz w:val="20"/>
                <w:szCs w:val="20"/>
              </w:rPr>
              <w:t xml:space="preserve">z </w:t>
            </w:r>
            <w:r w:rsidR="00933530" w:rsidRPr="00912A1C">
              <w:rPr>
                <w:noProof/>
                <w:sz w:val="20"/>
                <w:szCs w:val="20"/>
              </w:rPr>
              <w:t>SL</w:t>
            </w:r>
            <w:r w:rsidR="000907EA" w:rsidRPr="00912A1C">
              <w:rPr>
                <w:noProof/>
                <w:sz w:val="20"/>
                <w:szCs w:val="20"/>
              </w:rPr>
              <w:t>2014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812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2AFB56D4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3EDA03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364555FD" w14:textId="77777777" w:rsidTr="008A1B72">
        <w:tc>
          <w:tcPr>
            <w:tcW w:w="64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1F2EEBFB" w14:textId="77777777" w:rsidR="0068773D" w:rsidRPr="00912A1C" w:rsidRDefault="0068773D" w:rsidP="00F413A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75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661FBC2C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KN/</w:t>
            </w:r>
          </w:p>
          <w:p w14:paraId="6A82C277" w14:textId="77777777" w:rsidR="0068773D" w:rsidRPr="00912A1C" w:rsidRDefault="0068773D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EK</w:t>
            </w:r>
          </w:p>
        </w:tc>
        <w:tc>
          <w:tcPr>
            <w:tcW w:w="5417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356B514F" w14:textId="77777777" w:rsidR="0077494B" w:rsidRDefault="0068773D" w:rsidP="0077494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Weryfikacja i akceptacja danych wprowadzonych do </w:t>
            </w:r>
            <w:r w:rsidR="000907EA" w:rsidRPr="00912A1C">
              <w:rPr>
                <w:noProof/>
                <w:sz w:val="20"/>
                <w:szCs w:val="20"/>
              </w:rPr>
              <w:t xml:space="preserve">SL2014 </w:t>
            </w:r>
            <w:r w:rsidRPr="00912A1C">
              <w:rPr>
                <w:noProof/>
                <w:sz w:val="20"/>
                <w:szCs w:val="20"/>
              </w:rPr>
              <w:t xml:space="preserve">na podstawie wydruku </w:t>
            </w:r>
            <w:r w:rsidRPr="00912A1C">
              <w:rPr>
                <w:i/>
                <w:noProof/>
                <w:sz w:val="20"/>
                <w:szCs w:val="20"/>
              </w:rPr>
              <w:t xml:space="preserve">Karty dot. kontroli 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812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711B03C3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6C354B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0F18475E" w14:textId="77777777" w:rsidTr="008A1B72">
        <w:trPr>
          <w:trHeight w:val="620"/>
        </w:trPr>
        <w:tc>
          <w:tcPr>
            <w:tcW w:w="64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1D00994A" w14:textId="77777777" w:rsidR="0068773D" w:rsidRPr="00912A1C" w:rsidRDefault="0068773D" w:rsidP="00F413A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675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3B055F36" w14:textId="77777777" w:rsidR="0068773D" w:rsidRPr="00912A1C" w:rsidRDefault="00660907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Wyznaczony</w:t>
            </w:r>
            <w:r w:rsidR="009832F9" w:rsidRPr="00912A1C">
              <w:rPr>
                <w:noProof/>
                <w:sz w:val="20"/>
                <w:szCs w:val="20"/>
              </w:rPr>
              <w:t xml:space="preserve"> pracownik</w:t>
            </w:r>
            <w:r w:rsidR="0068773D" w:rsidRPr="00912A1C">
              <w:rPr>
                <w:noProof/>
                <w:sz w:val="20"/>
                <w:szCs w:val="20"/>
              </w:rPr>
              <w:t xml:space="preserve">/ </w:t>
            </w:r>
          </w:p>
          <w:p w14:paraId="58225E5A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Kierownik KN / Naczelnik EK</w:t>
            </w:r>
          </w:p>
        </w:tc>
        <w:tc>
          <w:tcPr>
            <w:tcW w:w="5417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398A8454" w14:textId="77777777" w:rsidR="0077494B" w:rsidRDefault="0068773D" w:rsidP="0077494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  każdym etapie postępowania aktualizacja danych w </w:t>
            </w:r>
            <w:r w:rsidR="00933530" w:rsidRPr="00912A1C">
              <w:rPr>
                <w:noProof/>
                <w:sz w:val="20"/>
                <w:szCs w:val="20"/>
              </w:rPr>
              <w:t>SL2014</w:t>
            </w:r>
            <w:r w:rsidRPr="00912A1C">
              <w:rPr>
                <w:noProof/>
                <w:sz w:val="20"/>
                <w:szCs w:val="20"/>
              </w:rPr>
              <w:t xml:space="preserve">. Wydrukowanie </w:t>
            </w:r>
            <w:r w:rsidRPr="00912A1C">
              <w:rPr>
                <w:i/>
                <w:noProof/>
                <w:sz w:val="20"/>
                <w:szCs w:val="20"/>
              </w:rPr>
              <w:t xml:space="preserve">Karty dot. kontroli </w:t>
            </w:r>
            <w:r w:rsidRPr="00912A1C">
              <w:rPr>
                <w:noProof/>
                <w:sz w:val="20"/>
                <w:szCs w:val="20"/>
              </w:rPr>
              <w:t xml:space="preserve">z </w:t>
            </w:r>
            <w:r w:rsidR="000907EA" w:rsidRPr="00912A1C">
              <w:rPr>
                <w:noProof/>
                <w:sz w:val="20"/>
                <w:szCs w:val="20"/>
              </w:rPr>
              <w:t>SL2014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812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120357FF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537E12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539C8D04" w14:textId="77777777" w:rsidTr="00C84DEF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BFBFBF"/>
          </w:tcPr>
          <w:p w14:paraId="317697EC" w14:textId="77777777" w:rsidR="0068773D" w:rsidRPr="00912A1C" w:rsidRDefault="0068773D" w:rsidP="00C84DEF">
            <w:pPr>
              <w:tabs>
                <w:tab w:val="num" w:pos="360"/>
              </w:tabs>
              <w:jc w:val="both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C.</w:t>
            </w:r>
          </w:p>
        </w:tc>
        <w:tc>
          <w:tcPr>
            <w:tcW w:w="67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/>
          </w:tcPr>
          <w:p w14:paraId="2DAF0A1C" w14:textId="77777777" w:rsidR="0068773D" w:rsidRPr="00912A1C" w:rsidRDefault="0068773D" w:rsidP="0068773D">
            <w:pPr>
              <w:tabs>
                <w:tab w:val="num" w:pos="360"/>
              </w:tabs>
              <w:jc w:val="both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Przechowywanie i udostępnianie dokumentacji związanej z audytami organów zewnętrznych</w:t>
            </w:r>
          </w:p>
        </w:tc>
        <w:tc>
          <w:tcPr>
            <w:tcW w:w="31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</w:tcPr>
          <w:p w14:paraId="2F2391B0" w14:textId="77777777" w:rsidR="0068773D" w:rsidRPr="00912A1C" w:rsidRDefault="0068773D" w:rsidP="0068773D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812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</w:tcPr>
          <w:p w14:paraId="0298EBA7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43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3F95098F" w14:textId="77777777" w:rsidR="0068773D" w:rsidRPr="00912A1C" w:rsidRDefault="0068773D" w:rsidP="00C84DEF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3F4B862A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37DAA9AC" w14:textId="77777777" w:rsidR="0068773D" w:rsidRPr="00912A1C" w:rsidRDefault="0068773D" w:rsidP="00F413A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5AABEF71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Wyznaczeni pracownicy EK /Kierownik KN/</w:t>
            </w:r>
          </w:p>
          <w:p w14:paraId="110DB897" w14:textId="77777777" w:rsidR="0068773D" w:rsidRPr="00912A1C" w:rsidRDefault="0068773D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EK</w:t>
            </w:r>
          </w:p>
        </w:tc>
        <w:tc>
          <w:tcPr>
            <w:tcW w:w="5417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566F39F8" w14:textId="77777777" w:rsidR="0068773D" w:rsidRPr="00912A1C" w:rsidRDefault="0068773D" w:rsidP="0068773D">
            <w:pPr>
              <w:pStyle w:val="Tekstprzypisukocowego"/>
              <w:jc w:val="both"/>
              <w:rPr>
                <w:noProof/>
              </w:rPr>
            </w:pPr>
            <w:r w:rsidRPr="00912A1C">
              <w:rPr>
                <w:noProof/>
              </w:rPr>
              <w:t xml:space="preserve">Przechowywanie całości dokumentacji dotyczących kontroli organów zewnętrznych zgodnie z obowiązującymi procedurami, w tym przechowywanie dokumentów w formie oryginałów i/lub kopii poświadczonych za zgodność z oryginałem i/lub plików zgranych na CD na powszechnie uznawanych nośnikach danych. 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040FB304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 bieżąco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5364B6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01B08A75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4F66D040" w14:textId="77777777" w:rsidR="0068773D" w:rsidRPr="00912A1C" w:rsidRDefault="00F413AE" w:rsidP="00C84DE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364FFCAB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Wyznaczeni pracownicy EK /Kierownik KN/</w:t>
            </w:r>
          </w:p>
          <w:p w14:paraId="359D08A9" w14:textId="77777777" w:rsidR="0068773D" w:rsidRPr="00912A1C" w:rsidRDefault="0068773D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EK</w:t>
            </w:r>
          </w:p>
        </w:tc>
        <w:tc>
          <w:tcPr>
            <w:tcW w:w="5417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6461FB62" w14:textId="77777777" w:rsidR="0068773D" w:rsidRPr="00912A1C" w:rsidRDefault="0068773D" w:rsidP="0068773D">
            <w:pPr>
              <w:pStyle w:val="standardowy0"/>
              <w:spacing w:line="240" w:lineRule="auto"/>
              <w:rPr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  <w:t xml:space="preserve">Przechowywanie całości dokumentacji dotyczącej projektów </w:t>
            </w: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przez okres 3 lat od zamknięcia programu lub częściowego zamknięcia programu, tj. do 31 grudnia 2020 r. </w:t>
            </w:r>
          </w:p>
          <w:p w14:paraId="1DF5BD17" w14:textId="77777777" w:rsidR="0068773D" w:rsidRPr="00912A1C" w:rsidRDefault="0068773D" w:rsidP="00F413AE">
            <w:pPr>
              <w:pStyle w:val="standardowy0"/>
              <w:spacing w:line="240" w:lineRule="auto"/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rFonts w:ascii="Times New Roman" w:hAnsi="Times New Roman"/>
                <w:noProof/>
                <w:sz w:val="20"/>
                <w:szCs w:val="20"/>
              </w:rPr>
              <w:t xml:space="preserve">W przypadku toczących się postępowań sądowych lub też na właściwie uzasadniony wniosek Komisji Europejskiej powyższy termin może ulec zawieszeniu. 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7763D0B4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4A6FD1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4785898D" w14:textId="77777777" w:rsidTr="008A1B7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CBC62B3" w14:textId="77777777" w:rsidR="0068773D" w:rsidRPr="00912A1C" w:rsidRDefault="00F413AE" w:rsidP="00C84DE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12234FB7" w14:textId="77777777" w:rsidR="0068773D" w:rsidRPr="00912A1C" w:rsidRDefault="0068773D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Wyznaczeni pracownicy EK /Kierownik KN/</w:t>
            </w:r>
          </w:p>
          <w:p w14:paraId="6FB5CC0F" w14:textId="77777777" w:rsidR="0068773D" w:rsidRPr="00912A1C" w:rsidRDefault="0068773D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Naczelnik EK </w:t>
            </w:r>
          </w:p>
        </w:tc>
        <w:tc>
          <w:tcPr>
            <w:tcW w:w="5417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2C625E93" w14:textId="77777777" w:rsidR="0068773D" w:rsidRPr="00912A1C" w:rsidRDefault="0068773D" w:rsidP="0068773D">
            <w:pPr>
              <w:pStyle w:val="Tekstprzypisukocowego"/>
              <w:jc w:val="both"/>
              <w:rPr>
                <w:rStyle w:val="standardowyZnak1"/>
                <w:rFonts w:ascii="Times New Roman" w:hAnsi="Times New Roman"/>
                <w:noProof/>
                <w:sz w:val="20"/>
                <w:szCs w:val="20"/>
              </w:rPr>
            </w:pPr>
            <w:r w:rsidRPr="00912A1C">
              <w:rPr>
                <w:noProof/>
              </w:rPr>
              <w:t>Zapewnienie, aby ww. dokumentacja była udostępniana do kontroli osobom i instytucjom, które mają uprawnienia do wglądu /kontrolowania tych dokumentów.</w:t>
            </w: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54D30272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11AF79" w14:textId="77777777" w:rsidR="0068773D" w:rsidRPr="00912A1C" w:rsidRDefault="0068773D" w:rsidP="00C84DEF">
            <w:pPr>
              <w:rPr>
                <w:noProof/>
                <w:sz w:val="20"/>
                <w:szCs w:val="20"/>
              </w:rPr>
            </w:pPr>
          </w:p>
        </w:tc>
      </w:tr>
      <w:tr w:rsidR="00C40090" w:rsidRPr="00912A1C" w14:paraId="0A2233E7" w14:textId="77777777" w:rsidTr="00501092">
        <w:trPr>
          <w:ins w:id="928" w:author="Edyta Kaziuk-Michalska" w:date="2019-03-06T10:25:00Z"/>
        </w:trPr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BFBFBF"/>
          </w:tcPr>
          <w:p w14:paraId="29B9D321" w14:textId="3047FFFC" w:rsidR="00C40090" w:rsidRPr="00912A1C" w:rsidRDefault="00C40090" w:rsidP="00501092">
            <w:pPr>
              <w:tabs>
                <w:tab w:val="num" w:pos="360"/>
              </w:tabs>
              <w:jc w:val="both"/>
              <w:rPr>
                <w:ins w:id="929" w:author="Edyta Kaziuk-Michalska" w:date="2019-03-06T10:25:00Z"/>
                <w:b/>
                <w:noProof/>
                <w:sz w:val="20"/>
                <w:szCs w:val="20"/>
              </w:rPr>
            </w:pPr>
            <w:ins w:id="930" w:author="Edyta Kaziuk-Michalska" w:date="2019-03-06T10:25:00Z">
              <w:r>
                <w:rPr>
                  <w:b/>
                  <w:noProof/>
                  <w:sz w:val="20"/>
                  <w:szCs w:val="20"/>
                </w:rPr>
                <w:t>D</w:t>
              </w:r>
              <w:r w:rsidRPr="00912A1C">
                <w:rPr>
                  <w:b/>
                  <w:noProof/>
                  <w:sz w:val="20"/>
                  <w:szCs w:val="20"/>
                </w:rPr>
                <w:t>.</w:t>
              </w:r>
            </w:ins>
          </w:p>
        </w:tc>
        <w:tc>
          <w:tcPr>
            <w:tcW w:w="67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/>
          </w:tcPr>
          <w:p w14:paraId="322E5AB8" w14:textId="3FF39FAA" w:rsidR="00C40090" w:rsidRPr="00C40090" w:rsidRDefault="00C40090">
            <w:pPr>
              <w:tabs>
                <w:tab w:val="num" w:pos="360"/>
              </w:tabs>
              <w:jc w:val="both"/>
              <w:rPr>
                <w:ins w:id="931" w:author="Edyta Kaziuk-Michalska" w:date="2019-03-06T10:25:00Z"/>
                <w:noProof/>
                <w:sz w:val="20"/>
                <w:rPrChange w:id="932" w:author="Edyta Kaziuk-Michalska" w:date="2019-03-06T10:26:00Z">
                  <w:rPr>
                    <w:ins w:id="933" w:author="Edyta Kaziuk-Michalska" w:date="2019-03-06T10:25:00Z"/>
                    <w:noProof/>
                    <w:color w:val="auto"/>
                  </w:rPr>
                </w:rPrChange>
              </w:rPr>
              <w:pPrChange w:id="934" w:author="Edyta Kaziuk-Michalska" w:date="2019-03-06T10:26:00Z">
                <w:pPr>
                  <w:pStyle w:val="Nagwek3"/>
                  <w:numPr>
                    <w:numId w:val="347"/>
                  </w:numPr>
                  <w:tabs>
                    <w:tab w:val="clear" w:pos="720"/>
                  </w:tabs>
                  <w:ind w:left="2130" w:hanging="720"/>
                </w:pPr>
              </w:pPrChange>
            </w:pPr>
            <w:ins w:id="935" w:author="Edyta Kaziuk-Michalska" w:date="2019-03-06T10:25:00Z">
              <w:r w:rsidRPr="00C40090">
                <w:rPr>
                  <w:b/>
                  <w:noProof/>
                  <w:sz w:val="20"/>
                  <w:szCs w:val="20"/>
                  <w:rPrChange w:id="936" w:author="Edyta Kaziuk-Michalska" w:date="2019-03-06T10:26:00Z">
                    <w:rPr>
                      <w:b w:val="0"/>
                      <w:i w:val="0"/>
                      <w:noProof/>
                    </w:rPr>
                  </w:rPrChange>
                </w:rPr>
                <w:t xml:space="preserve">Rejestr kontroli przeprowadzanych w zakresie środków europejskich w </w:t>
              </w:r>
            </w:ins>
            <w:ins w:id="937" w:author="Edyta Kaziuk-Michalska" w:date="2019-03-06T10:35:00Z">
              <w:r w:rsidR="00476DFF" w:rsidRPr="00244128">
                <w:rPr>
                  <w:b/>
                  <w:noProof/>
                  <w:sz w:val="20"/>
                  <w:szCs w:val="20"/>
                </w:rPr>
                <w:t>okresie trwania perspektywy finansowej 2014-2020</w:t>
              </w:r>
            </w:ins>
          </w:p>
          <w:p w14:paraId="58E559E0" w14:textId="77777777" w:rsidR="00C40090" w:rsidRPr="00912A1C" w:rsidRDefault="00C40090" w:rsidP="00501092">
            <w:pPr>
              <w:tabs>
                <w:tab w:val="num" w:pos="360"/>
              </w:tabs>
              <w:jc w:val="both"/>
              <w:rPr>
                <w:ins w:id="938" w:author="Edyta Kaziuk-Michalska" w:date="2019-03-06T10:25:00Z"/>
                <w:b/>
                <w:noProof/>
                <w:sz w:val="20"/>
                <w:szCs w:val="20"/>
              </w:rPr>
            </w:pPr>
          </w:p>
        </w:tc>
        <w:tc>
          <w:tcPr>
            <w:tcW w:w="31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</w:tcPr>
          <w:p w14:paraId="71B5CBC0" w14:textId="77777777" w:rsidR="00C40090" w:rsidRPr="00912A1C" w:rsidRDefault="00C40090">
            <w:pPr>
              <w:tabs>
                <w:tab w:val="num" w:pos="360"/>
              </w:tabs>
              <w:rPr>
                <w:ins w:id="939" w:author="Edyta Kaziuk-Michalska" w:date="2019-03-06T10:25:00Z"/>
                <w:noProof/>
                <w:sz w:val="20"/>
                <w:szCs w:val="20"/>
              </w:rPr>
              <w:pPrChange w:id="940" w:author="Edyta Kaziuk-Michalska" w:date="2019-03-06T10:34:00Z">
                <w:pPr>
                  <w:tabs>
                    <w:tab w:val="num" w:pos="360"/>
                  </w:tabs>
                  <w:jc w:val="both"/>
                </w:pPr>
              </w:pPrChange>
            </w:pPr>
          </w:p>
        </w:tc>
        <w:tc>
          <w:tcPr>
            <w:tcW w:w="1812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BFBFBF"/>
          </w:tcPr>
          <w:p w14:paraId="66567BBC" w14:textId="77777777" w:rsidR="00C40090" w:rsidRPr="00912A1C" w:rsidRDefault="00C40090" w:rsidP="00501092">
            <w:pPr>
              <w:rPr>
                <w:ins w:id="941" w:author="Edyta Kaziuk-Michalska" w:date="2019-03-06T10:25:00Z"/>
                <w:noProof/>
                <w:sz w:val="20"/>
                <w:szCs w:val="20"/>
              </w:rPr>
            </w:pPr>
          </w:p>
        </w:tc>
        <w:tc>
          <w:tcPr>
            <w:tcW w:w="143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1ED5C639" w14:textId="77777777" w:rsidR="00C40090" w:rsidRPr="00912A1C" w:rsidRDefault="00C40090" w:rsidP="00501092">
            <w:pPr>
              <w:tabs>
                <w:tab w:val="num" w:pos="360"/>
              </w:tabs>
              <w:jc w:val="both"/>
              <w:rPr>
                <w:ins w:id="942" w:author="Edyta Kaziuk-Michalska" w:date="2019-03-06T10:25:00Z"/>
                <w:noProof/>
                <w:sz w:val="20"/>
                <w:szCs w:val="20"/>
              </w:rPr>
            </w:pPr>
          </w:p>
        </w:tc>
      </w:tr>
      <w:tr w:rsidR="00C40090" w:rsidRPr="00912A1C" w14:paraId="0C2EE158" w14:textId="77777777" w:rsidTr="00501092">
        <w:trPr>
          <w:ins w:id="943" w:author="Edyta Kaziuk-Michalska" w:date="2019-03-06T10:25:00Z"/>
        </w:trPr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5D2DEB6D" w14:textId="77777777" w:rsidR="00C40090" w:rsidRPr="00912A1C" w:rsidRDefault="00C40090" w:rsidP="00C40090">
            <w:pPr>
              <w:rPr>
                <w:ins w:id="944" w:author="Edyta Kaziuk-Michalska" w:date="2019-03-06T10:25:00Z"/>
                <w:noProof/>
                <w:sz w:val="20"/>
                <w:szCs w:val="20"/>
              </w:rPr>
            </w:pPr>
            <w:ins w:id="945" w:author="Edyta Kaziuk-Michalska" w:date="2019-03-06T10:25:00Z">
              <w:r w:rsidRPr="00912A1C">
                <w:rPr>
                  <w:noProof/>
                  <w:sz w:val="20"/>
                  <w:szCs w:val="20"/>
                </w:rPr>
                <w:t>1</w:t>
              </w:r>
            </w:ins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</w:tcPr>
          <w:p w14:paraId="2DCE1568" w14:textId="114B5420" w:rsidR="00C40090" w:rsidRPr="00912A1C" w:rsidRDefault="00C40090" w:rsidP="00C40090">
            <w:pPr>
              <w:rPr>
                <w:ins w:id="946" w:author="Edyta Kaziuk-Michalska" w:date="2019-03-06T10:25:00Z"/>
                <w:noProof/>
                <w:sz w:val="20"/>
                <w:szCs w:val="20"/>
              </w:rPr>
            </w:pPr>
            <w:ins w:id="947" w:author="Edyta Kaziuk-Michalska" w:date="2019-03-06T10:30:00Z">
              <w:r w:rsidRPr="00912A1C">
                <w:rPr>
                  <w:sz w:val="20"/>
                  <w:szCs w:val="20"/>
                </w:rPr>
                <w:t xml:space="preserve">Naczelnik Wydziału </w:t>
              </w:r>
              <w:r>
                <w:rPr>
                  <w:sz w:val="20"/>
                  <w:szCs w:val="20"/>
                </w:rPr>
                <w:t xml:space="preserve"> i/lub Kierownik  Zespołu KN</w:t>
              </w:r>
            </w:ins>
          </w:p>
        </w:tc>
        <w:tc>
          <w:tcPr>
            <w:tcW w:w="5417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5617F113" w14:textId="236EF6A1" w:rsidR="00C40090" w:rsidRPr="00912A1C" w:rsidRDefault="00C40090" w:rsidP="00C40090">
            <w:pPr>
              <w:pStyle w:val="Tekstprzypisukocowego"/>
              <w:jc w:val="both"/>
              <w:rPr>
                <w:ins w:id="948" w:author="Edyta Kaziuk-Michalska" w:date="2019-03-06T10:25:00Z"/>
                <w:noProof/>
              </w:rPr>
            </w:pPr>
            <w:ins w:id="949" w:author="Edyta Kaziuk-Michalska" w:date="2019-03-06T10:30:00Z">
              <w:r w:rsidRPr="00912A1C">
                <w:t xml:space="preserve">Przekazanie dyspozycji wyznaczonemu pracownikowi sporządzenia rejestru kontroli </w:t>
              </w:r>
              <w:r>
                <w:t>przeprowadzonych w zakresie środków europejskich w okresie trwania perspektywy finansowej 2014-2020</w:t>
              </w:r>
              <w:r w:rsidRPr="00912A1C">
                <w:t>.</w:t>
              </w:r>
            </w:ins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</w:tcPr>
          <w:p w14:paraId="6F884BE1" w14:textId="77777777" w:rsidR="00C40090" w:rsidRPr="00912A1C" w:rsidRDefault="00C40090" w:rsidP="00C40090">
            <w:pPr>
              <w:rPr>
                <w:ins w:id="950" w:author="Edyta Kaziuk-Michalska" w:date="2019-03-06T10:25:00Z"/>
                <w:noProof/>
                <w:sz w:val="20"/>
                <w:szCs w:val="20"/>
              </w:rPr>
            </w:pPr>
            <w:ins w:id="951" w:author="Edyta Kaziuk-Michalska" w:date="2019-03-06T10:25:00Z">
              <w:r w:rsidRPr="00912A1C">
                <w:rPr>
                  <w:noProof/>
                  <w:sz w:val="20"/>
                  <w:szCs w:val="20"/>
                </w:rPr>
                <w:t>na bieżąco</w:t>
              </w:r>
            </w:ins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D3D8BE" w14:textId="77777777" w:rsidR="00C40090" w:rsidRPr="00912A1C" w:rsidRDefault="00C40090" w:rsidP="00C40090">
            <w:pPr>
              <w:rPr>
                <w:ins w:id="952" w:author="Edyta Kaziuk-Michalska" w:date="2019-03-06T10:25:00Z"/>
                <w:noProof/>
                <w:sz w:val="20"/>
                <w:szCs w:val="20"/>
              </w:rPr>
            </w:pPr>
          </w:p>
        </w:tc>
      </w:tr>
      <w:tr w:rsidR="00C40090" w:rsidRPr="00912A1C" w14:paraId="31BB5FAB" w14:textId="77777777" w:rsidTr="00501092">
        <w:tblPrEx>
          <w:tblW w:w="10990" w:type="dxa"/>
          <w:tblInd w:w="-797" w:type="dxa"/>
          <w:tblLayout w:type="fixed"/>
          <w:tblLook w:val="0000" w:firstRow="0" w:lastRow="0" w:firstColumn="0" w:lastColumn="0" w:noHBand="0" w:noVBand="0"/>
          <w:tblPrExChange w:id="953" w:author="Edyta Kaziuk-Michalska" w:date="2019-03-06T10:30:00Z">
            <w:tblPrEx>
              <w:tblW w:w="10990" w:type="dxa"/>
              <w:tblInd w:w="-797" w:type="dxa"/>
              <w:tblLayout w:type="fixed"/>
              <w:tblLook w:val="0000" w:firstRow="0" w:lastRow="0" w:firstColumn="0" w:lastColumn="0" w:noHBand="0" w:noVBand="0"/>
            </w:tblPrEx>
          </w:tblPrExChange>
        </w:tblPrEx>
        <w:trPr>
          <w:ins w:id="954" w:author="Edyta Kaziuk-Michalska" w:date="2019-03-06T10:25:00Z"/>
          <w:trPrChange w:id="955" w:author="Edyta Kaziuk-Michalska" w:date="2019-03-06T10:30:00Z">
            <w:trPr>
              <w:gridBefore w:val="3"/>
            </w:trPr>
          </w:trPrChange>
        </w:trPr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  <w:tcPrChange w:id="956" w:author="Edyta Kaziuk-Michalska" w:date="2019-03-06T10:30:00Z">
              <w:tcPr>
                <w:tcW w:w="648" w:type="dxa"/>
                <w:tcBorders>
                  <w:left w:val="single" w:sz="4" w:space="0" w:color="000000"/>
                  <w:bottom w:val="single" w:sz="4" w:space="0" w:color="000000"/>
                </w:tcBorders>
                <w:shd w:val="clear" w:color="auto" w:fill="CCCCCC"/>
              </w:tcPr>
            </w:tcPrChange>
          </w:tcPr>
          <w:p w14:paraId="7D87AB28" w14:textId="77777777" w:rsidR="00C40090" w:rsidRPr="00912A1C" w:rsidRDefault="00C40090" w:rsidP="00C40090">
            <w:pPr>
              <w:rPr>
                <w:ins w:id="957" w:author="Edyta Kaziuk-Michalska" w:date="2019-03-06T10:25:00Z"/>
                <w:noProof/>
                <w:sz w:val="20"/>
                <w:szCs w:val="20"/>
              </w:rPr>
            </w:pPr>
            <w:ins w:id="958" w:author="Edyta Kaziuk-Michalska" w:date="2019-03-06T10:25:00Z">
              <w:r w:rsidRPr="00912A1C">
                <w:rPr>
                  <w:noProof/>
                  <w:sz w:val="20"/>
                  <w:szCs w:val="20"/>
                </w:rPr>
                <w:t>2</w:t>
              </w:r>
            </w:ins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PrChange w:id="959" w:author="Edyta Kaziuk-Michalska" w:date="2019-03-06T10:30:00Z">
              <w:tcPr>
                <w:tcW w:w="1675" w:type="dxa"/>
                <w:gridSpan w:val="3"/>
                <w:tcBorders>
                  <w:left w:val="single" w:sz="4" w:space="0" w:color="000000"/>
                  <w:bottom w:val="single" w:sz="4" w:space="0" w:color="000000"/>
                </w:tcBorders>
              </w:tcPr>
            </w:tcPrChange>
          </w:tcPr>
          <w:p w14:paraId="0F28D6D3" w14:textId="3BD48686" w:rsidR="00C40090" w:rsidRPr="00912A1C" w:rsidRDefault="00C40090" w:rsidP="00C40090">
            <w:pPr>
              <w:rPr>
                <w:ins w:id="960" w:author="Edyta Kaziuk-Michalska" w:date="2019-03-06T10:25:00Z"/>
                <w:noProof/>
                <w:sz w:val="20"/>
                <w:szCs w:val="20"/>
              </w:rPr>
            </w:pPr>
            <w:ins w:id="961" w:author="Edyta Kaziuk-Michalska" w:date="2019-03-06T10:30:00Z">
              <w:r w:rsidRPr="00912A1C">
                <w:rPr>
                  <w:sz w:val="20"/>
                  <w:szCs w:val="20"/>
                  <w:lang w:eastAsia="en-US"/>
                </w:rPr>
                <w:t xml:space="preserve">Wyznaczony pracownik </w:t>
              </w:r>
            </w:ins>
          </w:p>
        </w:tc>
        <w:tc>
          <w:tcPr>
            <w:tcW w:w="5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PrChange w:id="962" w:author="Edyta Kaziuk-Michalska" w:date="2019-03-06T10:30:00Z">
              <w:tcPr>
                <w:tcW w:w="5417" w:type="dxa"/>
                <w:gridSpan w:val="3"/>
                <w:tcBorders>
                  <w:left w:val="single" w:sz="4" w:space="0" w:color="000000"/>
                  <w:bottom w:val="single" w:sz="4" w:space="0" w:color="000000"/>
                </w:tcBorders>
              </w:tcPr>
            </w:tcPrChange>
          </w:tcPr>
          <w:p w14:paraId="46FAE16D" w14:textId="32F4EC8F" w:rsidR="00C40090" w:rsidRPr="00912A1C" w:rsidRDefault="00C40090">
            <w:pPr>
              <w:pStyle w:val="Tekstprzypisukocowego"/>
              <w:jc w:val="both"/>
              <w:rPr>
                <w:ins w:id="963" w:author="Edyta Kaziuk-Michalska" w:date="2019-03-06T10:25:00Z"/>
                <w:rStyle w:val="standardowyZnak1"/>
                <w:rFonts w:ascii="Times New Roman" w:hAnsi="Times New Roman"/>
                <w:noProof/>
                <w:sz w:val="20"/>
                <w:szCs w:val="20"/>
              </w:rPr>
              <w:pPrChange w:id="964" w:author="Edyta Kaziuk-Michalska" w:date="2019-03-06T10:30:00Z">
                <w:pPr>
                  <w:pStyle w:val="standardowy0"/>
                  <w:spacing w:line="240" w:lineRule="auto"/>
                </w:pPr>
              </w:pPrChange>
            </w:pPr>
            <w:ins w:id="965" w:author="Edyta Kaziuk-Michalska" w:date="2019-03-06T10:30:00Z">
              <w:r w:rsidRPr="00912A1C">
                <w:t xml:space="preserve">Sporządzanie </w:t>
              </w:r>
              <w:r w:rsidRPr="008479C1">
                <w:rPr>
                  <w:i/>
                </w:rPr>
                <w:t>Rejestru kontroli przeprowadzonych w zakresie środków europejskich w okresie trwania perspektywy finansowej 2014-2020.</w:t>
              </w:r>
            </w:ins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  <w:tcPrChange w:id="966" w:author="Edyta Kaziuk-Michalska" w:date="2019-03-06T10:30:00Z">
              <w:tcPr>
                <w:tcW w:w="1812" w:type="dxa"/>
                <w:tcBorders>
                  <w:left w:val="single" w:sz="4" w:space="0" w:color="000000"/>
                  <w:bottom w:val="single" w:sz="4" w:space="0" w:color="000000"/>
                </w:tcBorders>
              </w:tcPr>
            </w:tcPrChange>
          </w:tcPr>
          <w:p w14:paraId="21A6E65F" w14:textId="77777777" w:rsidR="00C40090" w:rsidRPr="00912A1C" w:rsidRDefault="00C40090" w:rsidP="00C40090">
            <w:pPr>
              <w:rPr>
                <w:ins w:id="967" w:author="Edyta Kaziuk-Michalska" w:date="2019-03-06T10:25:00Z"/>
                <w:noProof/>
                <w:sz w:val="20"/>
                <w:szCs w:val="20"/>
              </w:rPr>
            </w:pPr>
            <w:ins w:id="968" w:author="Edyta Kaziuk-Michalska" w:date="2019-03-06T10:25:00Z">
              <w:r w:rsidRPr="00912A1C">
                <w:rPr>
                  <w:noProof/>
                  <w:sz w:val="20"/>
                  <w:szCs w:val="20"/>
                </w:rPr>
                <w:t>niezwłocznie</w:t>
              </w:r>
            </w:ins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PrChange w:id="969" w:author="Edyta Kaziuk-Michalska" w:date="2019-03-06T10:30:00Z">
              <w:tcPr>
                <w:tcW w:w="1438" w:type="dxa"/>
                <w:tcBorders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</w:tcPrChange>
          </w:tcPr>
          <w:p w14:paraId="1AE080D6" w14:textId="77777777" w:rsidR="00C40090" w:rsidRPr="00912A1C" w:rsidRDefault="00C40090" w:rsidP="00C40090">
            <w:pPr>
              <w:rPr>
                <w:ins w:id="970" w:author="Edyta Kaziuk-Michalska" w:date="2019-03-06T10:25:00Z"/>
                <w:noProof/>
                <w:sz w:val="20"/>
                <w:szCs w:val="20"/>
              </w:rPr>
            </w:pPr>
          </w:p>
        </w:tc>
      </w:tr>
      <w:tr w:rsidR="007B53B8" w:rsidRPr="00912A1C" w14:paraId="764DCF59" w14:textId="77777777" w:rsidTr="00501092">
        <w:trPr>
          <w:ins w:id="971" w:author="Krzysztof Rychły" w:date="2019-03-12T10:49:00Z"/>
        </w:trPr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</w:tcPr>
          <w:p w14:paraId="6202734D" w14:textId="15ADF9D7" w:rsidR="007B53B8" w:rsidRDefault="00290B23" w:rsidP="00476DFF">
            <w:pPr>
              <w:rPr>
                <w:ins w:id="972" w:author="Krzysztof Rychły" w:date="2019-03-12T10:49:00Z"/>
                <w:noProof/>
                <w:sz w:val="20"/>
                <w:szCs w:val="20"/>
              </w:rPr>
            </w:pPr>
            <w:ins w:id="973" w:author="Krzysztof Rychły" w:date="2019-03-12T10:49:00Z">
              <w:r>
                <w:rPr>
                  <w:noProof/>
                  <w:sz w:val="20"/>
                  <w:szCs w:val="20"/>
                </w:rPr>
                <w:t>3</w:t>
              </w:r>
            </w:ins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30E45CA" w14:textId="050B5C7A" w:rsidR="007B53B8" w:rsidRPr="00912A1C" w:rsidRDefault="007B53B8" w:rsidP="00476DFF">
            <w:pPr>
              <w:rPr>
                <w:ins w:id="974" w:author="Krzysztof Rychły" w:date="2019-03-12T10:49:00Z"/>
                <w:sz w:val="20"/>
                <w:szCs w:val="20"/>
              </w:rPr>
            </w:pPr>
            <w:ins w:id="975" w:author="Krzysztof Rychły" w:date="2019-03-12T10:50:00Z">
              <w:r>
                <w:rPr>
                  <w:sz w:val="20"/>
                  <w:szCs w:val="20"/>
                </w:rPr>
                <w:t>Naczelnik EK i/lub Kierownik KN oraz Dyrektor lub Zastępca Dyrektora</w:t>
              </w:r>
            </w:ins>
          </w:p>
        </w:tc>
        <w:tc>
          <w:tcPr>
            <w:tcW w:w="5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59810AE" w14:textId="5CAD0943" w:rsidR="007B53B8" w:rsidRPr="00912A1C" w:rsidRDefault="003869DD">
            <w:pPr>
              <w:pStyle w:val="standardowy0"/>
              <w:tabs>
                <w:tab w:val="clear" w:pos="360"/>
              </w:tabs>
              <w:spacing w:line="240" w:lineRule="auto"/>
              <w:rPr>
                <w:ins w:id="976" w:author="Krzysztof Rychły" w:date="2019-03-12T10:49:00Z"/>
                <w:rFonts w:ascii="Times New Roman" w:hAnsi="Times New Roman"/>
                <w:sz w:val="20"/>
                <w:szCs w:val="20"/>
              </w:rPr>
              <w:pPrChange w:id="977" w:author="Krzysztof Rychły" w:date="2019-03-12T11:01:00Z">
                <w:pPr>
                  <w:pStyle w:val="standardowy0"/>
                  <w:spacing w:line="240" w:lineRule="auto"/>
                </w:pPr>
              </w:pPrChange>
            </w:pPr>
            <w:ins w:id="978" w:author="Krzysztof Rychły" w:date="2019-03-12T10:58:00Z">
              <w:r>
                <w:rPr>
                  <w:rFonts w:ascii="Times New Roman" w:hAnsi="Times New Roman"/>
                  <w:sz w:val="20"/>
                  <w:szCs w:val="20"/>
                </w:rPr>
                <w:t>Weryfikuje, sprawdza i zatwierdza.</w:t>
              </w:r>
            </w:ins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5C4A2D3" w14:textId="1169C4E8" w:rsidR="007B53B8" w:rsidRPr="00912A1C" w:rsidRDefault="003869DD" w:rsidP="00476DFF">
            <w:pPr>
              <w:rPr>
                <w:ins w:id="979" w:author="Krzysztof Rychły" w:date="2019-03-12T10:49:00Z"/>
                <w:sz w:val="20"/>
                <w:szCs w:val="20"/>
              </w:rPr>
            </w:pPr>
            <w:ins w:id="980" w:author="Krzysztof Rychły" w:date="2019-03-12T10:58:00Z">
              <w:r>
                <w:rPr>
                  <w:sz w:val="20"/>
                  <w:szCs w:val="20"/>
                </w:rPr>
                <w:t>niezwłocznie</w:t>
              </w:r>
            </w:ins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A75AA8" w14:textId="77777777" w:rsidR="007B53B8" w:rsidRPr="00912A1C" w:rsidRDefault="007B53B8" w:rsidP="00476DFF">
            <w:pPr>
              <w:rPr>
                <w:ins w:id="981" w:author="Krzysztof Rychły" w:date="2019-03-12T10:49:00Z"/>
                <w:noProof/>
                <w:sz w:val="20"/>
                <w:szCs w:val="20"/>
              </w:rPr>
            </w:pPr>
          </w:p>
        </w:tc>
      </w:tr>
      <w:tr w:rsidR="00476DFF" w:rsidRPr="00912A1C" w14:paraId="58A8F88E" w14:textId="77777777" w:rsidTr="00501092">
        <w:tblPrEx>
          <w:tblW w:w="10990" w:type="dxa"/>
          <w:tblInd w:w="-797" w:type="dxa"/>
          <w:tblLayout w:type="fixed"/>
          <w:tblLook w:val="0000" w:firstRow="0" w:lastRow="0" w:firstColumn="0" w:lastColumn="0" w:noHBand="0" w:noVBand="0"/>
          <w:tblPrExChange w:id="982" w:author="Edyta Kaziuk-Michalska" w:date="2019-03-06T10:33:00Z">
            <w:tblPrEx>
              <w:tblW w:w="10990" w:type="dxa"/>
              <w:tblInd w:w="-797" w:type="dxa"/>
              <w:tblLayout w:type="fixed"/>
              <w:tblLook w:val="0000" w:firstRow="0" w:lastRow="0" w:firstColumn="0" w:lastColumn="0" w:noHBand="0" w:noVBand="0"/>
            </w:tblPrEx>
          </w:tblPrExChange>
        </w:tblPrEx>
        <w:trPr>
          <w:ins w:id="983" w:author="Edyta Kaziuk-Michalska" w:date="2019-03-06T10:32:00Z"/>
          <w:trPrChange w:id="984" w:author="Edyta Kaziuk-Michalska" w:date="2019-03-06T10:33:00Z">
            <w:trPr>
              <w:gridBefore w:val="3"/>
            </w:trPr>
          </w:trPrChange>
        </w:trPr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  <w:tcPrChange w:id="985" w:author="Edyta Kaziuk-Michalska" w:date="2019-03-06T10:33:00Z">
              <w:tcPr>
                <w:tcW w:w="648" w:type="dxa"/>
                <w:tcBorders>
                  <w:left w:val="single" w:sz="4" w:space="0" w:color="000000"/>
                  <w:bottom w:val="single" w:sz="4" w:space="0" w:color="000000"/>
                </w:tcBorders>
                <w:shd w:val="clear" w:color="auto" w:fill="CCCCCC"/>
              </w:tcPr>
            </w:tcPrChange>
          </w:tcPr>
          <w:p w14:paraId="33E9566B" w14:textId="41A01553" w:rsidR="00476DFF" w:rsidRPr="00912A1C" w:rsidRDefault="00E07ABD" w:rsidP="00476DFF">
            <w:pPr>
              <w:rPr>
                <w:ins w:id="986" w:author="Edyta Kaziuk-Michalska" w:date="2019-03-06T10:32:00Z"/>
                <w:noProof/>
                <w:sz w:val="20"/>
                <w:szCs w:val="20"/>
              </w:rPr>
            </w:pPr>
            <w:ins w:id="987" w:author="Krzysztof Rychły" w:date="2019-03-12T11:01:00Z">
              <w:r>
                <w:rPr>
                  <w:noProof/>
                  <w:sz w:val="20"/>
                  <w:szCs w:val="20"/>
                </w:rPr>
                <w:t>4</w:t>
              </w:r>
            </w:ins>
            <w:ins w:id="988" w:author="Edyta Kaziuk-Michalska" w:date="2019-03-06T10:33:00Z">
              <w:del w:id="989" w:author="Krzysztof Rychły" w:date="2019-03-12T11:01:00Z">
                <w:r w:rsidR="00476DFF" w:rsidDel="00E07ABD">
                  <w:rPr>
                    <w:noProof/>
                    <w:sz w:val="20"/>
                    <w:szCs w:val="20"/>
                  </w:rPr>
                  <w:delText>3</w:delText>
                </w:r>
              </w:del>
            </w:ins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PrChange w:id="990" w:author="Edyta Kaziuk-Michalska" w:date="2019-03-06T10:33:00Z">
              <w:tcPr>
                <w:tcW w:w="1675" w:type="dxa"/>
                <w:gridSpan w:val="3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</w:tcBorders>
              </w:tcPr>
            </w:tcPrChange>
          </w:tcPr>
          <w:p w14:paraId="6A90BD03" w14:textId="77777777" w:rsidR="00476DFF" w:rsidRPr="00912A1C" w:rsidDel="004C72A5" w:rsidRDefault="00476DFF" w:rsidP="00476DFF">
            <w:pPr>
              <w:rPr>
                <w:ins w:id="991" w:author="Edyta Kaziuk-Michalska" w:date="2019-03-06T10:33:00Z"/>
                <w:del w:id="992" w:author="Krzysztof Rychły" w:date="2019-03-12T11:04:00Z"/>
                <w:sz w:val="20"/>
                <w:szCs w:val="20"/>
              </w:rPr>
            </w:pPr>
            <w:ins w:id="993" w:author="Edyta Kaziuk-Michalska" w:date="2019-03-06T10:33:00Z">
              <w:del w:id="994" w:author="Krzysztof Rychły" w:date="2019-03-12T11:04:00Z">
                <w:r w:rsidRPr="00912A1C" w:rsidDel="004C72A5">
                  <w:rPr>
                    <w:sz w:val="20"/>
                    <w:szCs w:val="20"/>
                  </w:rPr>
                  <w:delText>Naczelnik EK</w:delText>
                </w:r>
                <w:r w:rsidDel="004C72A5">
                  <w:rPr>
                    <w:sz w:val="20"/>
                    <w:szCs w:val="20"/>
                  </w:rPr>
                  <w:delText xml:space="preserve"> i/lub</w:delText>
                </w:r>
              </w:del>
            </w:ins>
          </w:p>
          <w:p w14:paraId="19A52608" w14:textId="03190090" w:rsidR="00476DFF" w:rsidRPr="00912A1C" w:rsidRDefault="00476DFF">
            <w:pPr>
              <w:rPr>
                <w:ins w:id="995" w:author="Edyta Kaziuk-Michalska" w:date="2019-03-06T10:32:00Z"/>
                <w:sz w:val="20"/>
                <w:szCs w:val="20"/>
                <w:lang w:eastAsia="en-US"/>
              </w:rPr>
            </w:pPr>
            <w:ins w:id="996" w:author="Edyta Kaziuk-Michalska" w:date="2019-03-06T10:33:00Z">
              <w:del w:id="997" w:author="Krzysztof Rychły" w:date="2019-03-12T11:04:00Z">
                <w:r w:rsidRPr="00912A1C" w:rsidDel="004C72A5">
                  <w:rPr>
                    <w:sz w:val="20"/>
                    <w:szCs w:val="20"/>
                  </w:rPr>
                  <w:delText>Kierownik K</w:delText>
                </w:r>
              </w:del>
            </w:ins>
            <w:ins w:id="998" w:author="Edyta Kaziuk-Michalska" w:date="2019-03-06T10:36:00Z">
              <w:del w:id="999" w:author="Krzysztof Rychły" w:date="2019-03-12T11:04:00Z">
                <w:r w:rsidDel="004C72A5">
                  <w:rPr>
                    <w:sz w:val="20"/>
                    <w:szCs w:val="20"/>
                  </w:rPr>
                  <w:delText>N</w:delText>
                </w:r>
              </w:del>
            </w:ins>
            <w:ins w:id="1000" w:author="Edyta Kaziuk-Michalska" w:date="2019-03-06T10:33:00Z">
              <w:del w:id="1001" w:author="Krzysztof Rychły" w:date="2019-03-12T11:04:00Z">
                <w:r w:rsidRPr="00912A1C" w:rsidDel="004C72A5">
                  <w:rPr>
                    <w:sz w:val="20"/>
                    <w:szCs w:val="20"/>
                  </w:rPr>
                  <w:delText xml:space="preserve"> lub </w:delText>
                </w:r>
              </w:del>
            </w:ins>
            <w:ins w:id="1002" w:author="Krzysztof Rychły" w:date="2019-03-12T11:04:00Z">
              <w:r w:rsidR="004C72A5">
                <w:rPr>
                  <w:sz w:val="20"/>
                  <w:szCs w:val="20"/>
                </w:rPr>
                <w:t>W</w:t>
              </w:r>
            </w:ins>
            <w:ins w:id="1003" w:author="Edyta Kaziuk-Michalska" w:date="2019-03-06T10:33:00Z">
              <w:del w:id="1004" w:author="Krzysztof Rychły" w:date="2019-03-12T11:04:00Z">
                <w:r w:rsidRPr="00912A1C" w:rsidDel="004C72A5">
                  <w:rPr>
                    <w:sz w:val="20"/>
                    <w:szCs w:val="20"/>
                  </w:rPr>
                  <w:delText>w</w:delText>
                </w:r>
              </w:del>
              <w:r w:rsidRPr="00912A1C">
                <w:rPr>
                  <w:sz w:val="20"/>
                  <w:szCs w:val="20"/>
                </w:rPr>
                <w:t xml:space="preserve">yznaczony pracownik </w:t>
              </w:r>
            </w:ins>
          </w:p>
        </w:tc>
        <w:tc>
          <w:tcPr>
            <w:tcW w:w="5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PrChange w:id="1005" w:author="Edyta Kaziuk-Michalska" w:date="2019-03-06T10:33:00Z">
              <w:tcPr>
                <w:tcW w:w="5417" w:type="dxa"/>
                <w:gridSpan w:val="3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</w:tcBorders>
              </w:tcPr>
            </w:tcPrChange>
          </w:tcPr>
          <w:p w14:paraId="735C22F1" w14:textId="24FBAD1D" w:rsidR="00476DFF" w:rsidRPr="00912A1C" w:rsidRDefault="00476DFF" w:rsidP="00476DFF">
            <w:pPr>
              <w:pStyle w:val="standardowy0"/>
              <w:spacing w:line="240" w:lineRule="auto"/>
              <w:rPr>
                <w:ins w:id="1006" w:author="Edyta Kaziuk-Michalska" w:date="2019-03-06T10:33:00Z"/>
                <w:rStyle w:val="standardowyZnak1"/>
                <w:rFonts w:ascii="Times New Roman" w:hAnsi="Times New Roman"/>
                <w:sz w:val="20"/>
                <w:szCs w:val="20"/>
              </w:rPr>
            </w:pPr>
            <w:ins w:id="1007" w:author="Edyta Kaziuk-Michalska" w:date="2019-03-06T10:33:00Z">
              <w:r w:rsidRPr="00912A1C">
                <w:rPr>
                  <w:rFonts w:ascii="Times New Roman" w:hAnsi="Times New Roman"/>
                  <w:sz w:val="20"/>
                  <w:szCs w:val="20"/>
                </w:rPr>
                <w:t xml:space="preserve">Przekazanie ww. </w:t>
              </w:r>
            </w:ins>
            <w:ins w:id="1008" w:author="Edyta Kaziuk-Michalska" w:date="2019-03-06T10:39:00Z">
              <w:r>
                <w:rPr>
                  <w:rFonts w:ascii="Times New Roman" w:hAnsi="Times New Roman"/>
                  <w:sz w:val="20"/>
                  <w:szCs w:val="20"/>
                </w:rPr>
                <w:t>Rejestru</w:t>
              </w:r>
            </w:ins>
            <w:ins w:id="1009" w:author="Edyta Kaziuk-Michalska" w:date="2019-03-06T10:33:00Z">
              <w:r w:rsidRPr="00912A1C">
                <w:rPr>
                  <w:rFonts w:ascii="Times New Roman" w:hAnsi="Times New Roman"/>
                  <w:sz w:val="20"/>
                  <w:szCs w:val="20"/>
                </w:rPr>
                <w:t xml:space="preserve"> do IZ.</w:t>
              </w:r>
            </w:ins>
          </w:p>
          <w:p w14:paraId="6FB0CE9B" w14:textId="77777777" w:rsidR="00476DFF" w:rsidRPr="00912A1C" w:rsidRDefault="00476DFF" w:rsidP="00476DFF">
            <w:pPr>
              <w:pStyle w:val="Tekstprzypisukocowego"/>
              <w:jc w:val="both"/>
              <w:rPr>
                <w:ins w:id="1010" w:author="Edyta Kaziuk-Michalska" w:date="2019-03-06T10:32:00Z"/>
              </w:rPr>
            </w:pP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PrChange w:id="1011" w:author="Edyta Kaziuk-Michalska" w:date="2019-03-06T10:33:00Z">
              <w:tcPr>
                <w:tcW w:w="1812" w:type="dxa"/>
                <w:tcBorders>
                  <w:left w:val="single" w:sz="4" w:space="0" w:color="000000"/>
                  <w:bottom w:val="single" w:sz="4" w:space="0" w:color="000000"/>
                </w:tcBorders>
              </w:tcPr>
            </w:tcPrChange>
          </w:tcPr>
          <w:p w14:paraId="6CF2F802" w14:textId="18108B09" w:rsidR="00476DFF" w:rsidRPr="00912A1C" w:rsidRDefault="00476DFF" w:rsidP="00476DFF">
            <w:pPr>
              <w:rPr>
                <w:ins w:id="1012" w:author="Edyta Kaziuk-Michalska" w:date="2019-03-06T10:32:00Z"/>
                <w:noProof/>
                <w:sz w:val="20"/>
                <w:szCs w:val="20"/>
              </w:rPr>
            </w:pPr>
            <w:ins w:id="1013" w:author="Edyta Kaziuk-Michalska" w:date="2019-03-06T10:33:00Z">
              <w:r w:rsidRPr="00912A1C">
                <w:rPr>
                  <w:sz w:val="20"/>
                  <w:szCs w:val="20"/>
                </w:rPr>
                <w:t xml:space="preserve">niezwłocznie (nie później niż w terminie wyznaczonym przez IZ </w:t>
              </w:r>
            </w:ins>
            <w:ins w:id="1014" w:author="Edyta Kaziuk-Michalska" w:date="2019-03-06T10:38:00Z">
              <w:r>
                <w:rPr>
                  <w:sz w:val="20"/>
                  <w:szCs w:val="20"/>
                </w:rPr>
                <w:t>)</w:t>
              </w:r>
            </w:ins>
            <w:ins w:id="1015" w:author="Edyta Kaziuk-Michalska" w:date="2019-03-06T10:33:00Z">
              <w:r>
                <w:rPr>
                  <w:sz w:val="20"/>
                  <w:szCs w:val="20"/>
                </w:rPr>
                <w:t xml:space="preserve">. </w:t>
              </w:r>
            </w:ins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PrChange w:id="1016" w:author="Edyta Kaziuk-Michalska" w:date="2019-03-06T10:33:00Z">
              <w:tcPr>
                <w:tcW w:w="1438" w:type="dxa"/>
                <w:tcBorders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</w:tcPrChange>
          </w:tcPr>
          <w:p w14:paraId="40214D8D" w14:textId="77777777" w:rsidR="00476DFF" w:rsidRPr="00912A1C" w:rsidRDefault="00476DFF" w:rsidP="00476DFF">
            <w:pPr>
              <w:rPr>
                <w:ins w:id="1017" w:author="Edyta Kaziuk-Michalska" w:date="2019-03-06T10:32:00Z"/>
                <w:noProof/>
                <w:sz w:val="20"/>
                <w:szCs w:val="20"/>
              </w:rPr>
            </w:pPr>
          </w:p>
        </w:tc>
      </w:tr>
      <w:tr w:rsidR="00476DFF" w:rsidRPr="00912A1C" w14:paraId="00B84BCF" w14:textId="77777777" w:rsidTr="00501092">
        <w:tblPrEx>
          <w:tblW w:w="10990" w:type="dxa"/>
          <w:tblInd w:w="-797" w:type="dxa"/>
          <w:tblLayout w:type="fixed"/>
          <w:tblLook w:val="0000" w:firstRow="0" w:lastRow="0" w:firstColumn="0" w:lastColumn="0" w:noHBand="0" w:noVBand="0"/>
          <w:tblPrExChange w:id="1018" w:author="Edyta Kaziuk-Michalska" w:date="2019-03-06T10:33:00Z">
            <w:tblPrEx>
              <w:tblW w:w="10990" w:type="dxa"/>
              <w:tblInd w:w="-797" w:type="dxa"/>
              <w:tblLayout w:type="fixed"/>
              <w:tblLook w:val="0000" w:firstRow="0" w:lastRow="0" w:firstColumn="0" w:lastColumn="0" w:noHBand="0" w:noVBand="0"/>
            </w:tblPrEx>
          </w:tblPrExChange>
        </w:tblPrEx>
        <w:trPr>
          <w:ins w:id="1019" w:author="Edyta Kaziuk-Michalska" w:date="2019-03-06T10:32:00Z"/>
          <w:trPrChange w:id="1020" w:author="Edyta Kaziuk-Michalska" w:date="2019-03-06T10:33:00Z">
            <w:trPr>
              <w:gridBefore w:val="3"/>
            </w:trPr>
          </w:trPrChange>
        </w:trPr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CCCCCC"/>
            <w:tcPrChange w:id="1021" w:author="Edyta Kaziuk-Michalska" w:date="2019-03-06T10:33:00Z">
              <w:tcPr>
                <w:tcW w:w="648" w:type="dxa"/>
                <w:tcBorders>
                  <w:left w:val="single" w:sz="4" w:space="0" w:color="000000"/>
                  <w:bottom w:val="single" w:sz="4" w:space="0" w:color="000000"/>
                </w:tcBorders>
                <w:shd w:val="clear" w:color="auto" w:fill="CCCCCC"/>
              </w:tcPr>
            </w:tcPrChange>
          </w:tcPr>
          <w:p w14:paraId="6C4384F0" w14:textId="71DEEB43" w:rsidR="00476DFF" w:rsidRPr="00912A1C" w:rsidRDefault="004C72A5" w:rsidP="00476DFF">
            <w:pPr>
              <w:rPr>
                <w:ins w:id="1022" w:author="Edyta Kaziuk-Michalska" w:date="2019-03-06T10:32:00Z"/>
                <w:noProof/>
                <w:sz w:val="20"/>
                <w:szCs w:val="20"/>
              </w:rPr>
            </w:pPr>
            <w:ins w:id="1023" w:author="Krzysztof Rychły" w:date="2019-03-12T11:05:00Z">
              <w:r>
                <w:rPr>
                  <w:noProof/>
                  <w:sz w:val="20"/>
                  <w:szCs w:val="20"/>
                </w:rPr>
                <w:t>5</w:t>
              </w:r>
            </w:ins>
            <w:ins w:id="1024" w:author="Edyta Kaziuk-Michalska" w:date="2019-03-06T10:34:00Z">
              <w:del w:id="1025" w:author="Krzysztof Rychły" w:date="2019-03-12T11:05:00Z">
                <w:r w:rsidR="00476DFF" w:rsidDel="004C72A5">
                  <w:rPr>
                    <w:noProof/>
                    <w:sz w:val="20"/>
                    <w:szCs w:val="20"/>
                  </w:rPr>
                  <w:delText>4</w:delText>
                </w:r>
              </w:del>
            </w:ins>
          </w:p>
        </w:tc>
        <w:tc>
          <w:tcPr>
            <w:tcW w:w="1675" w:type="dxa"/>
            <w:tcBorders>
              <w:left w:val="single" w:sz="4" w:space="0" w:color="000000"/>
              <w:bottom w:val="single" w:sz="4" w:space="0" w:color="000000"/>
            </w:tcBorders>
            <w:tcPrChange w:id="1026" w:author="Edyta Kaziuk-Michalska" w:date="2019-03-06T10:33:00Z">
              <w:tcPr>
                <w:tcW w:w="1675" w:type="dxa"/>
                <w:gridSpan w:val="3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</w:tcBorders>
              </w:tcPr>
            </w:tcPrChange>
          </w:tcPr>
          <w:p w14:paraId="754FD728" w14:textId="7BC9F059" w:rsidR="00476DFF" w:rsidRPr="00912A1C" w:rsidRDefault="00476DFF">
            <w:pPr>
              <w:rPr>
                <w:ins w:id="1027" w:author="Edyta Kaziuk-Michalska" w:date="2019-03-06T10:32:00Z"/>
                <w:sz w:val="20"/>
                <w:szCs w:val="20"/>
                <w:lang w:eastAsia="en-US"/>
              </w:rPr>
            </w:pPr>
            <w:ins w:id="1028" w:author="Edyta Kaziuk-Michalska" w:date="2019-03-06T10:33:00Z">
              <w:r w:rsidRPr="00912A1C">
                <w:rPr>
                  <w:sz w:val="20"/>
                  <w:szCs w:val="20"/>
                </w:rPr>
                <w:t xml:space="preserve">Naczelnik EK </w:t>
              </w:r>
              <w:r>
                <w:rPr>
                  <w:sz w:val="20"/>
                  <w:szCs w:val="20"/>
                </w:rPr>
                <w:t>i/lub</w:t>
              </w:r>
              <w:r w:rsidRPr="00912A1C">
                <w:rPr>
                  <w:sz w:val="20"/>
                  <w:szCs w:val="20"/>
                </w:rPr>
                <w:t xml:space="preserve"> Kierownik K</w:t>
              </w:r>
            </w:ins>
            <w:ins w:id="1029" w:author="Edyta Kaziuk-Michalska" w:date="2019-03-06T10:36:00Z">
              <w:r>
                <w:rPr>
                  <w:sz w:val="20"/>
                  <w:szCs w:val="20"/>
                </w:rPr>
                <w:t>N</w:t>
              </w:r>
            </w:ins>
            <w:ins w:id="1030" w:author="Edyta Kaziuk-Michalska" w:date="2019-03-06T10:33:00Z">
              <w:r w:rsidRPr="00912A1C">
                <w:rPr>
                  <w:sz w:val="20"/>
                  <w:szCs w:val="20"/>
                </w:rPr>
                <w:t xml:space="preserve"> lub wyznaczony pracownik</w:t>
              </w:r>
            </w:ins>
          </w:p>
        </w:tc>
        <w:tc>
          <w:tcPr>
            <w:tcW w:w="5417" w:type="dxa"/>
            <w:gridSpan w:val="2"/>
            <w:tcBorders>
              <w:left w:val="single" w:sz="4" w:space="0" w:color="000000"/>
              <w:bottom w:val="single" w:sz="4" w:space="0" w:color="000000"/>
            </w:tcBorders>
            <w:tcPrChange w:id="1031" w:author="Edyta Kaziuk-Michalska" w:date="2019-03-06T10:33:00Z">
              <w:tcPr>
                <w:tcW w:w="5417" w:type="dxa"/>
                <w:gridSpan w:val="3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</w:tcBorders>
              </w:tcPr>
            </w:tcPrChange>
          </w:tcPr>
          <w:p w14:paraId="245D9A3D" w14:textId="77777777" w:rsidR="00476DFF" w:rsidRPr="00912A1C" w:rsidRDefault="00476DFF" w:rsidP="00476DFF">
            <w:pPr>
              <w:jc w:val="both"/>
              <w:rPr>
                <w:ins w:id="1032" w:author="Edyta Kaziuk-Michalska" w:date="2019-03-06T10:33:00Z"/>
                <w:sz w:val="20"/>
                <w:szCs w:val="20"/>
              </w:rPr>
            </w:pPr>
            <w:ins w:id="1033" w:author="Edyta Kaziuk-Michalska" w:date="2019-03-06T10:33:00Z">
              <w:r w:rsidRPr="00912A1C">
                <w:rPr>
                  <w:sz w:val="20"/>
                  <w:szCs w:val="20"/>
                </w:rPr>
                <w:t>Dołączenie sporządzonych dokumentów do akt sprawy.</w:t>
              </w:r>
            </w:ins>
          </w:p>
          <w:p w14:paraId="12FE0FFF" w14:textId="77777777" w:rsidR="00476DFF" w:rsidRPr="00912A1C" w:rsidRDefault="00476DFF" w:rsidP="00476DFF">
            <w:pPr>
              <w:pStyle w:val="Tekstprzypisukocowego"/>
              <w:jc w:val="both"/>
              <w:rPr>
                <w:ins w:id="1034" w:author="Edyta Kaziuk-Michalska" w:date="2019-03-06T10:32:00Z"/>
              </w:rPr>
            </w:pPr>
          </w:p>
        </w:tc>
        <w:tc>
          <w:tcPr>
            <w:tcW w:w="1812" w:type="dxa"/>
            <w:tcBorders>
              <w:left w:val="single" w:sz="4" w:space="0" w:color="000000"/>
              <w:bottom w:val="single" w:sz="4" w:space="0" w:color="000000"/>
            </w:tcBorders>
            <w:tcPrChange w:id="1035" w:author="Edyta Kaziuk-Michalska" w:date="2019-03-06T10:33:00Z">
              <w:tcPr>
                <w:tcW w:w="1812" w:type="dxa"/>
                <w:tcBorders>
                  <w:left w:val="single" w:sz="4" w:space="0" w:color="000000"/>
                  <w:bottom w:val="single" w:sz="4" w:space="0" w:color="000000"/>
                </w:tcBorders>
              </w:tcPr>
            </w:tcPrChange>
          </w:tcPr>
          <w:p w14:paraId="37B863DB" w14:textId="35F2ECB4" w:rsidR="00476DFF" w:rsidRPr="00912A1C" w:rsidRDefault="00476DFF" w:rsidP="00476DFF">
            <w:pPr>
              <w:rPr>
                <w:ins w:id="1036" w:author="Edyta Kaziuk-Michalska" w:date="2019-03-06T10:32:00Z"/>
                <w:noProof/>
                <w:sz w:val="20"/>
                <w:szCs w:val="20"/>
              </w:rPr>
            </w:pPr>
            <w:ins w:id="1037" w:author="Edyta Kaziuk-Michalska" w:date="2019-03-06T10:33:00Z">
              <w:r w:rsidRPr="00912A1C">
                <w:rPr>
                  <w:sz w:val="20"/>
                  <w:szCs w:val="20"/>
                </w:rPr>
                <w:t>niezwłocznie</w:t>
              </w:r>
            </w:ins>
          </w:p>
        </w:tc>
        <w:tc>
          <w:tcPr>
            <w:tcW w:w="14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PrChange w:id="1038" w:author="Edyta Kaziuk-Michalska" w:date="2019-03-06T10:33:00Z">
              <w:tcPr>
                <w:tcW w:w="1438" w:type="dxa"/>
                <w:tcBorders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</w:tcPr>
            </w:tcPrChange>
          </w:tcPr>
          <w:p w14:paraId="37DBA792" w14:textId="77777777" w:rsidR="00476DFF" w:rsidRPr="00912A1C" w:rsidRDefault="00476DFF" w:rsidP="00476DFF">
            <w:pPr>
              <w:rPr>
                <w:ins w:id="1039" w:author="Edyta Kaziuk-Michalska" w:date="2019-03-06T10:32:00Z"/>
                <w:noProof/>
                <w:sz w:val="20"/>
                <w:szCs w:val="20"/>
              </w:rPr>
            </w:pPr>
          </w:p>
        </w:tc>
      </w:tr>
    </w:tbl>
    <w:p w14:paraId="68FAC2D5" w14:textId="3216A4B7" w:rsidR="00E46ABF" w:rsidRPr="00912A1C" w:rsidDel="00C40090" w:rsidRDefault="00E46ABF" w:rsidP="00E46ABF">
      <w:pPr>
        <w:jc w:val="both"/>
        <w:rPr>
          <w:del w:id="1040" w:author="Edyta Kaziuk-Michalska" w:date="2019-03-06T10:25:00Z"/>
          <w:b/>
          <w:noProof/>
        </w:rPr>
      </w:pPr>
    </w:p>
    <w:p w14:paraId="771152B2" w14:textId="77777777" w:rsidR="0077494B" w:rsidRDefault="00841A53">
      <w:pPr>
        <w:pStyle w:val="Nagwek3"/>
        <w:numPr>
          <w:ilvl w:val="2"/>
          <w:numId w:val="255"/>
        </w:numPr>
        <w:ind w:left="709" w:hanging="709"/>
        <w:rPr>
          <w:noProof/>
          <w:color w:val="auto"/>
          <w:lang w:val="pl-PL"/>
        </w:rPr>
        <w:pPrChange w:id="1041" w:author="Krzysztof Rychły" w:date="2019-03-06T13:58:00Z">
          <w:pPr>
            <w:pStyle w:val="Nagwek3"/>
            <w:numPr>
              <w:numId w:val="347"/>
            </w:numPr>
            <w:tabs>
              <w:tab w:val="clear" w:pos="720"/>
            </w:tabs>
            <w:ind w:left="709" w:hanging="709"/>
          </w:pPr>
        </w:pPrChange>
      </w:pPr>
      <w:bookmarkStart w:id="1042" w:name="_Toc405999900"/>
      <w:bookmarkStart w:id="1043" w:name="_Toc525807106"/>
      <w:r w:rsidRPr="00912A1C">
        <w:rPr>
          <w:noProof/>
          <w:color w:val="auto"/>
          <w:lang w:val="pl-PL"/>
        </w:rPr>
        <w:t xml:space="preserve">Podjęcie działań w celu usunięcia </w:t>
      </w:r>
      <w:r w:rsidR="006B62BB" w:rsidRPr="00912A1C">
        <w:rPr>
          <w:noProof/>
          <w:color w:val="auto"/>
          <w:lang w:val="pl-PL"/>
        </w:rPr>
        <w:t xml:space="preserve">błędów </w:t>
      </w:r>
      <w:r w:rsidRPr="00912A1C">
        <w:rPr>
          <w:noProof/>
          <w:color w:val="auto"/>
          <w:lang w:val="pl-PL"/>
        </w:rPr>
        <w:t>systemowych</w:t>
      </w:r>
      <w:bookmarkEnd w:id="1042"/>
      <w:bookmarkEnd w:id="1043"/>
    </w:p>
    <w:tbl>
      <w:tblPr>
        <w:tblW w:w="10990" w:type="dxa"/>
        <w:tblInd w:w="-797" w:type="dxa"/>
        <w:tblLayout w:type="fixed"/>
        <w:tblLook w:val="0000" w:firstRow="0" w:lastRow="0" w:firstColumn="0" w:lastColumn="0" w:noHBand="0" w:noVBand="0"/>
      </w:tblPr>
      <w:tblGrid>
        <w:gridCol w:w="648"/>
        <w:gridCol w:w="1675"/>
        <w:gridCol w:w="5417"/>
        <w:gridCol w:w="1812"/>
        <w:gridCol w:w="1438"/>
      </w:tblGrid>
      <w:tr w:rsidR="00245447" w:rsidRPr="00912A1C" w14:paraId="5998DBD0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6E9E7763" w14:textId="77777777" w:rsidR="00841A53" w:rsidRPr="00912A1C" w:rsidRDefault="00841A53" w:rsidP="00C84DEF">
            <w:pPr>
              <w:tabs>
                <w:tab w:val="num" w:pos="360"/>
              </w:tabs>
              <w:jc w:val="both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50571390" w14:textId="77777777" w:rsidR="00841A53" w:rsidRPr="00912A1C" w:rsidRDefault="00841A53" w:rsidP="005E7D74">
            <w:pPr>
              <w:tabs>
                <w:tab w:val="num" w:pos="360"/>
              </w:tabs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37966C3B" w14:textId="77777777" w:rsidR="00841A53" w:rsidRPr="00912A1C" w:rsidRDefault="00841A53" w:rsidP="005E7D74">
            <w:pPr>
              <w:tabs>
                <w:tab w:val="num" w:pos="360"/>
              </w:tabs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20C2E302" w14:textId="77777777" w:rsidR="00841A53" w:rsidRPr="00912A1C" w:rsidRDefault="00841A53" w:rsidP="005E7D74">
            <w:pPr>
              <w:tabs>
                <w:tab w:val="num" w:pos="360"/>
              </w:tabs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</w:tcPr>
          <w:p w14:paraId="6F8B99D1" w14:textId="77777777" w:rsidR="00841A53" w:rsidRPr="00912A1C" w:rsidRDefault="00841A53" w:rsidP="005E7D74">
            <w:pPr>
              <w:tabs>
                <w:tab w:val="num" w:pos="360"/>
              </w:tabs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6E741338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5835A230" w14:textId="77777777" w:rsidR="00841A53" w:rsidRPr="00912A1C" w:rsidRDefault="00841A53" w:rsidP="00C84DEF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C9BED4C" w14:textId="77777777" w:rsidR="00841A53" w:rsidRPr="00912A1C" w:rsidRDefault="00841A53" w:rsidP="006B62B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Pracownik merytoryczny/Kierownik Zespołu /Naczelnik Wydziału , w którym wykryt</w:t>
            </w:r>
            <w:r w:rsidR="006B62BB" w:rsidRPr="00912A1C">
              <w:rPr>
                <w:noProof/>
                <w:sz w:val="20"/>
                <w:szCs w:val="20"/>
              </w:rPr>
              <w:t>y</w:t>
            </w:r>
            <w:r w:rsidRPr="00912A1C">
              <w:rPr>
                <w:noProof/>
                <w:sz w:val="20"/>
                <w:szCs w:val="20"/>
              </w:rPr>
              <w:t xml:space="preserve"> został </w:t>
            </w:r>
            <w:r w:rsidR="006B62BB" w:rsidRPr="00912A1C">
              <w:rPr>
                <w:noProof/>
                <w:sz w:val="20"/>
                <w:szCs w:val="20"/>
              </w:rPr>
              <w:t>błąd sytemowy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4EB38A1" w14:textId="77777777" w:rsidR="00841A53" w:rsidRPr="00912A1C" w:rsidRDefault="00841A53" w:rsidP="006B62BB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przypadku podejrzenia przez pracownika IP  wystąpienia </w:t>
            </w:r>
            <w:r w:rsidR="006B62BB" w:rsidRPr="00912A1C">
              <w:rPr>
                <w:noProof/>
                <w:sz w:val="20"/>
                <w:szCs w:val="20"/>
              </w:rPr>
              <w:t xml:space="preserve">błędów </w:t>
            </w:r>
            <w:r w:rsidRPr="00912A1C">
              <w:rPr>
                <w:noProof/>
                <w:sz w:val="20"/>
                <w:szCs w:val="20"/>
              </w:rPr>
              <w:t xml:space="preserve">systemowych (w części dotyczącej m.in. dokumentów programowych regulujących wdrażanie, podpisywania umów, płatności, rozliczeń rzeczowej realizacji projektu, bądź kontroli na miejscu), pracownik merytoryczny /Kierownik Zespołu /Naczelnik Wydziału,  w którym </w:t>
            </w:r>
            <w:r w:rsidR="006B62BB" w:rsidRPr="00912A1C">
              <w:rPr>
                <w:noProof/>
                <w:sz w:val="20"/>
                <w:szCs w:val="20"/>
              </w:rPr>
              <w:t>wykryty został błąd sytemowy</w:t>
            </w:r>
            <w:r w:rsidRPr="00912A1C">
              <w:rPr>
                <w:noProof/>
                <w:sz w:val="20"/>
                <w:szCs w:val="20"/>
              </w:rPr>
              <w:t>, zgłasza każdorazowo zaobserwowaną sytuację bezpośredniemu przełożonemu.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EE83EEB" w14:textId="77777777" w:rsidR="00841A53" w:rsidRPr="00912A1C" w:rsidRDefault="00841A53" w:rsidP="00C84DEF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C2B3AE" w14:textId="77777777" w:rsidR="00841A53" w:rsidRPr="00912A1C" w:rsidRDefault="00841A53" w:rsidP="00C84DEF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5E2992AA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76123298" w14:textId="77777777" w:rsidR="00841A53" w:rsidRPr="00912A1C" w:rsidRDefault="00841A53" w:rsidP="00841A53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32BD6BF" w14:textId="77777777" w:rsidR="00841A53" w:rsidRPr="00912A1C" w:rsidRDefault="00841A53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Kierownik Zespołu /Naczelnik Wydziału , w którym </w:t>
            </w:r>
            <w:r w:rsidR="006B62BB" w:rsidRPr="00912A1C">
              <w:rPr>
                <w:noProof/>
                <w:sz w:val="20"/>
                <w:szCs w:val="20"/>
              </w:rPr>
              <w:t>wykryty został błąd sytemowy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3DA3C06" w14:textId="77777777" w:rsidR="00841A53" w:rsidRPr="00912A1C" w:rsidRDefault="00841A53" w:rsidP="00655133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przypadku podejrzenia wystąpienia </w:t>
            </w:r>
            <w:r w:rsidR="006B62BB" w:rsidRPr="00912A1C">
              <w:rPr>
                <w:noProof/>
                <w:sz w:val="20"/>
                <w:szCs w:val="20"/>
              </w:rPr>
              <w:t xml:space="preserve">błędów </w:t>
            </w:r>
            <w:r w:rsidRPr="00912A1C">
              <w:rPr>
                <w:noProof/>
                <w:sz w:val="20"/>
                <w:szCs w:val="20"/>
              </w:rPr>
              <w:t>systemowych, poinformowanie o tym fakcie Wicedyrektora lub Dyrektora WUP.</w:t>
            </w:r>
          </w:p>
          <w:p w14:paraId="563D7577" w14:textId="77777777" w:rsidR="00841A53" w:rsidRPr="00912A1C" w:rsidRDefault="00841A53" w:rsidP="006B62BB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 wniosek Wicedyrektora lub Dyrektora WUP spotkanie osób bezpośrednio </w:t>
            </w:r>
            <w:r w:rsidR="00660907" w:rsidRPr="00912A1C">
              <w:rPr>
                <w:noProof/>
                <w:sz w:val="20"/>
                <w:szCs w:val="20"/>
              </w:rPr>
              <w:t>wyznaczony</w:t>
            </w:r>
            <w:r w:rsidRPr="00912A1C">
              <w:rPr>
                <w:noProof/>
                <w:sz w:val="20"/>
                <w:szCs w:val="20"/>
              </w:rPr>
              <w:t xml:space="preserve">ch z ramienia poszczególnych komórek organizacyjnych  w celu dokonania analizy możliwości wystąpienia </w:t>
            </w:r>
            <w:r w:rsidR="006B62BB" w:rsidRPr="00912A1C">
              <w:rPr>
                <w:noProof/>
                <w:sz w:val="20"/>
                <w:szCs w:val="20"/>
              </w:rPr>
              <w:t xml:space="preserve">błędów </w:t>
            </w:r>
            <w:r w:rsidRPr="00912A1C">
              <w:rPr>
                <w:noProof/>
                <w:sz w:val="20"/>
                <w:szCs w:val="20"/>
              </w:rPr>
              <w:t>systemowych.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ED0346B" w14:textId="77777777" w:rsidR="00841A53" w:rsidRPr="00912A1C" w:rsidRDefault="00841A53" w:rsidP="00C84DE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77ACB5" w14:textId="77777777" w:rsidR="00841A53" w:rsidRPr="00912A1C" w:rsidRDefault="00841A53" w:rsidP="00C84DEF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4D068847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7BEC67B5" w14:textId="77777777" w:rsidR="00841A53" w:rsidRPr="00912A1C" w:rsidRDefault="00841A53" w:rsidP="00841A53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75396CC" w14:textId="77777777" w:rsidR="00841A53" w:rsidRPr="00912A1C" w:rsidRDefault="00841A53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Zaangażowane komórki organizacyjne WUP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CCCD652" w14:textId="77777777" w:rsidR="00841A53" w:rsidRPr="00912A1C" w:rsidRDefault="00841A53" w:rsidP="00655133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Przedstawienie stanowiska przez poszczególne komórki organizacyjne WUP na temat uchybień /nieprawidłowości, w  tym w przypadku wykrycia </w:t>
            </w:r>
            <w:r w:rsidR="006B62BB" w:rsidRPr="00912A1C">
              <w:rPr>
                <w:noProof/>
                <w:sz w:val="20"/>
                <w:szCs w:val="20"/>
              </w:rPr>
              <w:t xml:space="preserve">błędów </w:t>
            </w:r>
            <w:r w:rsidRPr="00912A1C">
              <w:rPr>
                <w:noProof/>
                <w:sz w:val="20"/>
                <w:szCs w:val="20"/>
              </w:rPr>
              <w:t xml:space="preserve">systemowych, dokonanie analizy możliwości ich wystąpienia w całym </w:t>
            </w:r>
            <w:r w:rsidR="00706910" w:rsidRPr="00912A1C">
              <w:rPr>
                <w:noProof/>
                <w:sz w:val="20"/>
                <w:szCs w:val="20"/>
              </w:rPr>
              <w:t>całym Programie/</w:t>
            </w:r>
            <w:r w:rsidR="00706910" w:rsidRPr="00912A1C">
              <w:rPr>
                <w:bCs/>
                <w:noProof/>
                <w:sz w:val="20"/>
                <w:szCs w:val="20"/>
              </w:rPr>
              <w:t>Osi Priorytetowej/Działaniu</w:t>
            </w:r>
            <w:r w:rsidRPr="00912A1C">
              <w:rPr>
                <w:noProof/>
                <w:sz w:val="20"/>
                <w:szCs w:val="20"/>
              </w:rPr>
              <w:t xml:space="preserve"> oraz oszacowanie /analiza całości ewentualnych  wydatków niekwalifikowalnych przez każdą zaangażowaną komórkę IP.</w:t>
            </w:r>
          </w:p>
          <w:p w14:paraId="7946C2D4" w14:textId="77777777" w:rsidR="00841A53" w:rsidRPr="00912A1C" w:rsidRDefault="00841A53" w:rsidP="006B62BB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przypadku stwierdzenia wykrycia </w:t>
            </w:r>
            <w:r w:rsidR="006B62BB" w:rsidRPr="00912A1C">
              <w:rPr>
                <w:noProof/>
                <w:sz w:val="20"/>
                <w:szCs w:val="20"/>
              </w:rPr>
              <w:t xml:space="preserve">błędów </w:t>
            </w:r>
            <w:r w:rsidRPr="00912A1C">
              <w:rPr>
                <w:noProof/>
                <w:sz w:val="20"/>
                <w:szCs w:val="20"/>
              </w:rPr>
              <w:t>systemowych,  identyfikacja kryteriów oceny, czynników ryzyka, wag oraz wypracowanie wspólnego sposobu postępowania.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AAD4451" w14:textId="77777777" w:rsidR="00841A53" w:rsidRPr="00912A1C" w:rsidRDefault="00841A53" w:rsidP="00C84DE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22904C" w14:textId="77777777" w:rsidR="00841A53" w:rsidRPr="00912A1C" w:rsidRDefault="00841A53" w:rsidP="00C84DEF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</w:tc>
      </w:tr>
      <w:tr w:rsidR="00245447" w:rsidRPr="00912A1C" w14:paraId="788B7DD1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0EA6EF60" w14:textId="77777777" w:rsidR="00E054AA" w:rsidRPr="00912A1C" w:rsidRDefault="00E054AA" w:rsidP="00841A53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539F8B6" w14:textId="77777777" w:rsidR="00E054AA" w:rsidRPr="00912A1C" w:rsidRDefault="00E054AA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Naczelnik Wydziału, w którym </w:t>
            </w:r>
            <w:r w:rsidR="006B62BB" w:rsidRPr="00912A1C">
              <w:rPr>
                <w:noProof/>
                <w:sz w:val="20"/>
                <w:szCs w:val="20"/>
              </w:rPr>
              <w:t>wykryty został błąd sytemowy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C0738DC" w14:textId="77777777" w:rsidR="00E054AA" w:rsidRPr="00912A1C" w:rsidRDefault="00E054AA" w:rsidP="005A39DE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przypadku konieczności dokonania zmian w Instrukcj</w:t>
            </w:r>
            <w:r w:rsidR="006957FC" w:rsidRPr="00912A1C">
              <w:rPr>
                <w:noProof/>
                <w:sz w:val="20"/>
                <w:szCs w:val="20"/>
              </w:rPr>
              <w:t>i</w:t>
            </w:r>
            <w:r w:rsidRPr="00912A1C">
              <w:rPr>
                <w:noProof/>
                <w:sz w:val="20"/>
                <w:szCs w:val="20"/>
              </w:rPr>
              <w:t xml:space="preserve"> wykonawcz</w:t>
            </w:r>
            <w:r w:rsidR="006957FC" w:rsidRPr="00912A1C">
              <w:rPr>
                <w:noProof/>
                <w:sz w:val="20"/>
                <w:szCs w:val="20"/>
              </w:rPr>
              <w:t>ej</w:t>
            </w:r>
            <w:r w:rsidRPr="00912A1C">
              <w:rPr>
                <w:noProof/>
                <w:sz w:val="20"/>
                <w:szCs w:val="20"/>
              </w:rPr>
              <w:t xml:space="preserve"> IP  poinformowanie o tym fakcie w formie pisemnej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C1D0221" w14:textId="77777777" w:rsidR="00E054AA" w:rsidRPr="00912A1C" w:rsidRDefault="00E054AA" w:rsidP="005A39D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E753ED" w14:textId="77777777" w:rsidR="00E054AA" w:rsidRPr="00912A1C" w:rsidRDefault="00E054AA" w:rsidP="005A39DE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</w:tr>
      <w:tr w:rsidR="00245447" w:rsidRPr="00912A1C" w14:paraId="54A06029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1A66A926" w14:textId="77777777" w:rsidR="00E054AA" w:rsidRPr="00912A1C" w:rsidRDefault="00E054AA" w:rsidP="00841A53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F73D1C5" w14:textId="77777777" w:rsidR="00E054AA" w:rsidRPr="00912A1C" w:rsidRDefault="00E054AA" w:rsidP="00C43FB5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Pracownik merytoryczny/Naczelnik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94370E5" w14:textId="77777777" w:rsidR="0077494B" w:rsidRDefault="00E054AA" w:rsidP="0077494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Poinformowanie IZ  o wykryciu </w:t>
            </w:r>
            <w:r w:rsidR="006B62BB" w:rsidRPr="00912A1C">
              <w:rPr>
                <w:noProof/>
                <w:sz w:val="20"/>
                <w:szCs w:val="20"/>
              </w:rPr>
              <w:t>błędu syestemowego</w:t>
            </w:r>
            <w:r w:rsidRPr="00912A1C">
              <w:rPr>
                <w:noProof/>
                <w:sz w:val="20"/>
                <w:szCs w:val="20"/>
              </w:rPr>
              <w:t xml:space="preserve"> oraz przekazanie zmian w Instrukcj</w:t>
            </w:r>
            <w:r w:rsidR="006957FC" w:rsidRPr="00912A1C">
              <w:rPr>
                <w:noProof/>
                <w:sz w:val="20"/>
                <w:szCs w:val="20"/>
              </w:rPr>
              <w:t>i</w:t>
            </w:r>
            <w:r w:rsidRPr="00912A1C">
              <w:rPr>
                <w:noProof/>
                <w:sz w:val="20"/>
                <w:szCs w:val="20"/>
              </w:rPr>
              <w:t xml:space="preserve"> wykonawcz</w:t>
            </w:r>
            <w:r w:rsidR="006957FC" w:rsidRPr="00912A1C">
              <w:rPr>
                <w:noProof/>
                <w:sz w:val="20"/>
                <w:szCs w:val="20"/>
              </w:rPr>
              <w:t>ej</w:t>
            </w:r>
            <w:r w:rsidRPr="00912A1C">
              <w:rPr>
                <w:noProof/>
                <w:sz w:val="20"/>
                <w:szCs w:val="20"/>
              </w:rPr>
              <w:t xml:space="preserve"> celem akceptacji do IZ.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B4EE49F" w14:textId="77777777" w:rsidR="00E054AA" w:rsidRPr="00912A1C" w:rsidRDefault="00E054AA" w:rsidP="005A39D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A58306" w14:textId="77777777" w:rsidR="00E054AA" w:rsidRPr="00912A1C" w:rsidRDefault="00E054AA" w:rsidP="005A39DE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</w:tr>
      <w:tr w:rsidR="00245447" w:rsidRPr="00912A1C" w14:paraId="685039E7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2795DCB6" w14:textId="77777777" w:rsidR="00E054AA" w:rsidRPr="00912A1C" w:rsidRDefault="00E054AA" w:rsidP="00841A53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B410776" w14:textId="77777777" w:rsidR="00E054AA" w:rsidRPr="00912A1C" w:rsidRDefault="00E054AA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Pracownik merytoryczny/Naczelnik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8C80F6F" w14:textId="77777777" w:rsidR="00E054AA" w:rsidRDefault="00E054AA" w:rsidP="005A39DE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Współpraca z zaangażowanymi komórkami organizacyjnymi w IP w celu usunięcia </w:t>
            </w:r>
            <w:r w:rsidR="006B62BB" w:rsidRPr="00912A1C">
              <w:rPr>
                <w:noProof/>
                <w:sz w:val="20"/>
                <w:szCs w:val="20"/>
              </w:rPr>
              <w:t>błędu systemowego</w:t>
            </w:r>
            <w:r w:rsidRPr="00912A1C">
              <w:rPr>
                <w:noProof/>
                <w:sz w:val="20"/>
                <w:szCs w:val="20"/>
              </w:rPr>
              <w:t xml:space="preserve"> i ewentualnie w celu wdrożenia rekomendacji IZ.</w:t>
            </w:r>
          </w:p>
          <w:p w14:paraId="3E04FFCC" w14:textId="77777777" w:rsidR="00BA33F7" w:rsidRPr="00912A1C" w:rsidRDefault="00BA33F7" w:rsidP="005A39DE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W przypadków błędów systemowych skutkujących niekwalifkowalnością wydatków, określenie w porozumieniu z IZ wskaźnika ewentualnej korekty, jaka zostanie nałożona na Program/ Oś Prioryte</w:t>
            </w:r>
            <w:r w:rsidR="006D4045">
              <w:rPr>
                <w:noProof/>
                <w:sz w:val="20"/>
                <w:szCs w:val="20"/>
              </w:rPr>
              <w:t>tową</w:t>
            </w:r>
            <w:r>
              <w:rPr>
                <w:noProof/>
                <w:sz w:val="20"/>
                <w:szCs w:val="20"/>
              </w:rPr>
              <w:t>/ Działanie oraz niezwłocznie wycofanie wydatków objętych korektą z deklaracji wydatków do KE.</w:t>
            </w:r>
          </w:p>
          <w:p w14:paraId="60D61338" w14:textId="77777777" w:rsidR="00E054AA" w:rsidRPr="00912A1C" w:rsidRDefault="00E054AA" w:rsidP="005A39DE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Bieżące informowanie o stanie sprawy zaangażowanych komórek organizacyjnych w WUP.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FAC2A95" w14:textId="77777777" w:rsidR="00E054AA" w:rsidRPr="00912A1C" w:rsidRDefault="00E054AA" w:rsidP="005A39DE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EA446F" w14:textId="77777777" w:rsidR="00E054AA" w:rsidRPr="00912A1C" w:rsidRDefault="00E054AA" w:rsidP="005A39DE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Zaangażowane komórki organizacyjne WUP</w:t>
            </w:r>
          </w:p>
        </w:tc>
      </w:tr>
      <w:tr w:rsidR="00245447" w:rsidRPr="00912A1C" w14:paraId="0125706E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68CA3C1D" w14:textId="77777777" w:rsidR="00E054AA" w:rsidRPr="00912A1C" w:rsidRDefault="00E054AA" w:rsidP="00B71676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7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17125A3" w14:textId="77777777" w:rsidR="00E054AA" w:rsidRPr="00912A1C" w:rsidRDefault="00E054AA" w:rsidP="00C43FB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Pracownik merytoryczny/Naczelnik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CBDB6C7" w14:textId="77777777" w:rsidR="0077494B" w:rsidRDefault="00E054AA" w:rsidP="0077494B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Poinformowanie IZ o sposobie wdrożenia rekomendacji/ wypracowanym stanowisku /sposobie rozwiązania problemu.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519E4F4" w14:textId="77777777" w:rsidR="00E054AA" w:rsidRPr="00912A1C" w:rsidRDefault="00E054AA" w:rsidP="005A39DE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715DB9" w14:textId="77777777" w:rsidR="00E054AA" w:rsidRPr="00912A1C" w:rsidRDefault="00E054AA" w:rsidP="005A39DE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 </w:t>
            </w:r>
          </w:p>
        </w:tc>
      </w:tr>
      <w:tr w:rsidR="00245447" w:rsidRPr="00912A1C" w14:paraId="05567E69" w14:textId="77777777" w:rsidTr="00BF44CD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1456E6EF" w14:textId="77777777" w:rsidR="00706910" w:rsidRPr="00912A1C" w:rsidRDefault="00706910" w:rsidP="00BF44CD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8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4E6106D" w14:textId="77777777" w:rsidR="00706910" w:rsidRPr="00912A1C" w:rsidRDefault="00706910" w:rsidP="00BF44C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Zaangażowane komórki organizacyjne WUP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9111461" w14:textId="77777777" w:rsidR="00706910" w:rsidRPr="00912A1C" w:rsidRDefault="00706910" w:rsidP="00BF44CD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Opracowanie w porozumieniu z IZ planu naprawy błędów systemowych i usprawnienia systemu zarządzania i kontroli.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F47A940" w14:textId="77777777" w:rsidR="00706910" w:rsidRPr="00912A1C" w:rsidRDefault="00706910" w:rsidP="00BF44CD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34D831" w14:textId="77777777" w:rsidR="00706910" w:rsidRPr="00912A1C" w:rsidRDefault="00706910" w:rsidP="00706910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 </w:t>
            </w:r>
          </w:p>
        </w:tc>
      </w:tr>
      <w:tr w:rsidR="00245447" w:rsidRPr="00912A1C" w14:paraId="038DC025" w14:textId="77777777" w:rsidTr="00BF44CD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623C34DF" w14:textId="77777777" w:rsidR="00706910" w:rsidRPr="00912A1C" w:rsidRDefault="00706910" w:rsidP="00BF44CD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9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AC527BA" w14:textId="77777777" w:rsidR="00706910" w:rsidRPr="00912A1C" w:rsidRDefault="00706910" w:rsidP="00BF44C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Zaangażowane komórki organizacyjne WUP</w:t>
            </w:r>
          </w:p>
        </w:tc>
        <w:tc>
          <w:tcPr>
            <w:tcW w:w="5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891E6CF" w14:textId="77777777" w:rsidR="00706910" w:rsidRPr="00912A1C" w:rsidRDefault="00706910" w:rsidP="00BF44CD">
            <w:pPr>
              <w:tabs>
                <w:tab w:val="num" w:pos="360"/>
              </w:tabs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Monitorowanie przez IP procesu naprawczego do czasu całkowitego wyeliminowania błędów.</w:t>
            </w:r>
          </w:p>
        </w:tc>
        <w:tc>
          <w:tcPr>
            <w:tcW w:w="1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0505DAD" w14:textId="77777777" w:rsidR="00706910" w:rsidRPr="00912A1C" w:rsidRDefault="00706910" w:rsidP="00BF44CD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26A4D1" w14:textId="77777777" w:rsidR="00706910" w:rsidRPr="00912A1C" w:rsidRDefault="00706910" w:rsidP="00706910">
            <w:pPr>
              <w:tabs>
                <w:tab w:val="num" w:pos="360"/>
              </w:tabs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 </w:t>
            </w:r>
          </w:p>
        </w:tc>
      </w:tr>
    </w:tbl>
    <w:p w14:paraId="7010F33A" w14:textId="3237FD3A" w:rsidR="00841A53" w:rsidRPr="00912A1C" w:rsidRDefault="00841A53" w:rsidP="00841A53">
      <w:pPr>
        <w:rPr>
          <w:noProof/>
          <w:lang w:eastAsia="en-US"/>
        </w:rPr>
      </w:pPr>
    </w:p>
    <w:p w14:paraId="259CD764" w14:textId="77777777" w:rsidR="00324208" w:rsidRDefault="00324208" w:rsidP="00324208">
      <w:pPr>
        <w:rPr>
          <w:ins w:id="1044" w:author="Edyta Kaziuk-Michalska" w:date="2019-03-06T10:22:00Z"/>
          <w:noProof/>
          <w:lang w:eastAsia="en-US"/>
        </w:rPr>
      </w:pPr>
    </w:p>
    <w:p w14:paraId="554FE338" w14:textId="7DC6E249" w:rsidR="005D4DD3" w:rsidRPr="003A5D00" w:rsidRDefault="00BA46AB">
      <w:pPr>
        <w:pStyle w:val="Nagwek1"/>
        <w:numPr>
          <w:ilvl w:val="0"/>
          <w:numId w:val="255"/>
        </w:numPr>
        <w:rPr>
          <w:noProof/>
          <w:color w:val="auto"/>
          <w:lang w:val="pl-PL"/>
        </w:rPr>
        <w:pPrChange w:id="1045" w:author="Krzysztof Rychły" w:date="2019-03-06T13:58:00Z">
          <w:pPr>
            <w:pStyle w:val="Nagwek1"/>
            <w:numPr>
              <w:numId w:val="347"/>
            </w:numPr>
            <w:tabs>
              <w:tab w:val="clear" w:pos="764"/>
            </w:tabs>
            <w:ind w:left="360" w:hanging="360"/>
          </w:pPr>
        </w:pPrChange>
      </w:pPr>
      <w:r w:rsidRPr="003A5D00">
        <w:rPr>
          <w:noProof/>
          <w:color w:val="auto"/>
          <w:lang w:val="pl-PL"/>
        </w:rPr>
        <w:br w:type="page"/>
      </w:r>
      <w:bookmarkStart w:id="1046" w:name="_Toc403553237"/>
      <w:bookmarkStart w:id="1047" w:name="_Toc405999901"/>
      <w:bookmarkStart w:id="1048" w:name="_Toc525807107"/>
      <w:r w:rsidR="00911B97" w:rsidRPr="003A5D00">
        <w:rPr>
          <w:noProof/>
          <w:color w:val="auto"/>
          <w:lang w:val="pl-PL"/>
        </w:rPr>
        <w:t>Procesy dotyczące nieprawidłowości i</w:t>
      </w:r>
      <w:r w:rsidR="009068EA" w:rsidRPr="003A5D00">
        <w:rPr>
          <w:noProof/>
          <w:color w:val="auto"/>
          <w:lang w:val="pl-PL"/>
        </w:rPr>
        <w:t> </w:t>
      </w:r>
      <w:r w:rsidR="00911B97" w:rsidRPr="003A5D00">
        <w:rPr>
          <w:noProof/>
          <w:color w:val="auto"/>
          <w:lang w:val="pl-PL"/>
        </w:rPr>
        <w:t>odzyskiwania kwot podlegających zwrotowi</w:t>
      </w:r>
      <w:bookmarkEnd w:id="1046"/>
      <w:bookmarkEnd w:id="1047"/>
      <w:bookmarkEnd w:id="1048"/>
      <w:r w:rsidR="002E2FC6">
        <w:rPr>
          <w:noProof/>
          <w:color w:val="auto"/>
          <w:lang w:val="pl-PL"/>
        </w:rPr>
        <w:t xml:space="preserve"> </w:t>
      </w:r>
    </w:p>
    <w:p w14:paraId="74CCAB97" w14:textId="77777777" w:rsidR="00663AE2" w:rsidRDefault="009D4030" w:rsidP="003A4612">
      <w:pPr>
        <w:jc w:val="both"/>
        <w:rPr>
          <w:lang w:eastAsia="en-US"/>
        </w:rPr>
      </w:pPr>
      <w:r>
        <w:rPr>
          <w:lang w:eastAsia="en-US"/>
        </w:rPr>
        <w:t xml:space="preserve">Korygowanie i odzyskiwanie środków oraz raportowanie o nieprawidłowościach przebiega zgodnie z </w:t>
      </w:r>
      <w:r w:rsidR="009640DC" w:rsidRPr="003A4612">
        <w:rPr>
          <w:i/>
          <w:lang w:eastAsia="en-US"/>
        </w:rPr>
        <w:t>Wytycznymi w zakresie sposobu korygowania i odzyskiwania nieprawidłowych wydatków oraz raportowania nieprawidłowości w ramach programów operacyjnych polityki spójności na lata 2014 – 2020</w:t>
      </w:r>
      <w:r>
        <w:rPr>
          <w:lang w:eastAsia="en-US"/>
        </w:rPr>
        <w:t>.</w:t>
      </w:r>
    </w:p>
    <w:p w14:paraId="6ADFAE4C" w14:textId="77777777" w:rsidR="009D4030" w:rsidRDefault="009D4030" w:rsidP="00CC7280">
      <w:pPr>
        <w:jc w:val="both"/>
        <w:rPr>
          <w:lang w:eastAsia="en-US"/>
        </w:rPr>
      </w:pPr>
    </w:p>
    <w:p w14:paraId="222E8FEC" w14:textId="77777777" w:rsidR="00CC7280" w:rsidRPr="00787786" w:rsidRDefault="00F674BC" w:rsidP="00CC7280">
      <w:pPr>
        <w:jc w:val="both"/>
        <w:rPr>
          <w:lang w:eastAsia="en-US"/>
        </w:rPr>
      </w:pPr>
      <w:r w:rsidRPr="00787786">
        <w:rPr>
          <w:lang w:eastAsia="en-US"/>
        </w:rPr>
        <w:t>W systemie IMS</w:t>
      </w:r>
      <w:r w:rsidR="007F071B">
        <w:rPr>
          <w:lang w:eastAsia="en-US"/>
        </w:rPr>
        <w:t>5</w:t>
      </w:r>
      <w:r w:rsidRPr="00787786">
        <w:rPr>
          <w:lang w:eastAsia="en-US"/>
        </w:rPr>
        <w:t xml:space="preserve"> rejestrowane są raporty o nieprawidłowościach podlegających niezwłocznemu zgłoszeniu do KE oraz raporty kwartalne (w tym: nieprawidłowości powyżej 10 tys. euro wkładu UE oraz niezależnie od kwoty podejrzenia nadużyć finansowych oraz przypadki poprzedzające upadłość beneficjenta).</w:t>
      </w:r>
    </w:p>
    <w:p w14:paraId="6F542361" w14:textId="77777777" w:rsidR="00CC7280" w:rsidRPr="00787786" w:rsidRDefault="00CC7280" w:rsidP="00CC7280">
      <w:pPr>
        <w:jc w:val="both"/>
        <w:rPr>
          <w:lang w:eastAsia="en-US"/>
        </w:rPr>
      </w:pPr>
    </w:p>
    <w:p w14:paraId="09DE277E" w14:textId="77777777" w:rsidR="00CC7280" w:rsidRPr="0020416A" w:rsidRDefault="00F674BC" w:rsidP="00CC7280">
      <w:pPr>
        <w:jc w:val="both"/>
        <w:rPr>
          <w:lang w:eastAsia="en-US"/>
        </w:rPr>
      </w:pPr>
      <w:r w:rsidRPr="00787786">
        <w:rPr>
          <w:lang w:eastAsia="en-US"/>
        </w:rPr>
        <w:t>Czynnościami związanymi ze sporządzaniem raportów o nieprawidłowościach w systemie IMS</w:t>
      </w:r>
      <w:r w:rsidR="007F071B">
        <w:rPr>
          <w:lang w:eastAsia="en-US"/>
        </w:rPr>
        <w:t>5</w:t>
      </w:r>
      <w:r w:rsidRPr="00787786">
        <w:rPr>
          <w:lang w:eastAsia="en-US"/>
        </w:rPr>
        <w:t>, ich weryfikacją, zatwierdzeniem albo odrzucaniem zajmują się wyznaczeni pracownicy IP</w:t>
      </w:r>
      <w:r w:rsidR="00F27F51">
        <w:rPr>
          <w:lang w:eastAsia="en-US"/>
        </w:rPr>
        <w:t>.</w:t>
      </w:r>
      <w:r w:rsidRPr="00787786">
        <w:rPr>
          <w:lang w:eastAsia="en-US"/>
        </w:rPr>
        <w:t xml:space="preserve"> </w:t>
      </w:r>
    </w:p>
    <w:p w14:paraId="2A9DCBF1" w14:textId="77777777" w:rsidR="00CC7280" w:rsidRDefault="00CC7280" w:rsidP="00CC7280">
      <w:pPr>
        <w:ind w:left="426"/>
      </w:pPr>
    </w:p>
    <w:p w14:paraId="02A594C0" w14:textId="77777777" w:rsidR="00663AE2" w:rsidRDefault="009D4030" w:rsidP="003A4612">
      <w:pPr>
        <w:pStyle w:val="Nagwek2"/>
        <w:numPr>
          <w:ilvl w:val="1"/>
          <w:numId w:val="307"/>
        </w:numPr>
        <w:rPr>
          <w:noProof/>
          <w:u w:color="000000"/>
          <w:lang w:val="pl-PL"/>
        </w:rPr>
      </w:pPr>
      <w:bookmarkStart w:id="1049" w:name="_Toc403553238"/>
      <w:bookmarkStart w:id="1050" w:name="_Toc405999902"/>
      <w:bookmarkStart w:id="1051" w:name="_Toc437593221"/>
      <w:bookmarkStart w:id="1052" w:name="_Toc525807108"/>
      <w:r w:rsidRPr="008F4D3D">
        <w:rPr>
          <w:noProof/>
          <w:u w:color="000000"/>
          <w:lang w:val="pl-PL"/>
        </w:rPr>
        <w:t xml:space="preserve">Instrukcja </w:t>
      </w:r>
      <w:bookmarkEnd w:id="1049"/>
      <w:bookmarkEnd w:id="1050"/>
      <w:bookmarkEnd w:id="1051"/>
      <w:r>
        <w:rPr>
          <w:noProof/>
          <w:u w:color="000000"/>
          <w:lang w:val="pl-PL"/>
        </w:rPr>
        <w:t>postępowania w przypadku wykrycia /podejrzenia nieprawidłowości</w:t>
      </w:r>
      <w:bookmarkEnd w:id="1052"/>
      <w:r>
        <w:rPr>
          <w:noProof/>
          <w:u w:color="000000"/>
          <w:lang w:val="pl-PL"/>
        </w:rPr>
        <w:t xml:space="preserve"> </w:t>
      </w:r>
    </w:p>
    <w:p w14:paraId="25484612" w14:textId="77777777" w:rsidR="009D4030" w:rsidRPr="008F4D3D" w:rsidRDefault="009D4030" w:rsidP="009D4030">
      <w:pPr>
        <w:pStyle w:val="Nagwek2"/>
        <w:numPr>
          <w:ilvl w:val="1"/>
          <w:numId w:val="8"/>
        </w:numPr>
        <w:rPr>
          <w:noProof/>
          <w:u w:color="000000"/>
          <w:lang w:val="pl-PL"/>
        </w:rPr>
      </w:pPr>
      <w:bookmarkStart w:id="1053" w:name="_Toc525807109"/>
      <w:r>
        <w:rPr>
          <w:noProof/>
          <w:u w:color="000000"/>
          <w:lang w:val="pl-PL"/>
        </w:rPr>
        <w:t>W trakcie wykonywania czynności kontrolnych</w:t>
      </w:r>
      <w:bookmarkEnd w:id="1053"/>
    </w:p>
    <w:tbl>
      <w:tblPr>
        <w:tblW w:w="10970" w:type="dxa"/>
        <w:tblInd w:w="-797" w:type="dxa"/>
        <w:tblLayout w:type="fixed"/>
        <w:tblLook w:val="0000" w:firstRow="0" w:lastRow="0" w:firstColumn="0" w:lastColumn="0" w:noHBand="0" w:noVBand="0"/>
      </w:tblPr>
      <w:tblGrid>
        <w:gridCol w:w="648"/>
        <w:gridCol w:w="1817"/>
        <w:gridCol w:w="5528"/>
        <w:gridCol w:w="1417"/>
        <w:gridCol w:w="1560"/>
      </w:tblGrid>
      <w:tr w:rsidR="009D4030" w:rsidRPr="008F4D3D" w14:paraId="3734FB6B" w14:textId="77777777" w:rsidTr="00FF2F9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60B4DC7B" w14:textId="77777777" w:rsidR="009D4030" w:rsidRPr="008F4D3D" w:rsidRDefault="009D4030" w:rsidP="00FF2F94">
            <w:pPr>
              <w:tabs>
                <w:tab w:val="num" w:pos="360"/>
              </w:tabs>
              <w:jc w:val="both"/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Lp.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7F7F7F"/>
              <w:right w:val="nil"/>
            </w:tcBorders>
            <w:shd w:val="clear" w:color="auto" w:fill="CCCCCC"/>
          </w:tcPr>
          <w:p w14:paraId="157B5784" w14:textId="77777777" w:rsidR="009D4030" w:rsidRPr="008F4D3D" w:rsidRDefault="009D4030" w:rsidP="00FF2F94">
            <w:pPr>
              <w:tabs>
                <w:tab w:val="num" w:pos="360"/>
              </w:tabs>
              <w:jc w:val="center"/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Osoba wykonująca działanie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7F7F7F"/>
              <w:right w:val="nil"/>
            </w:tcBorders>
            <w:shd w:val="clear" w:color="auto" w:fill="CCCCCC"/>
          </w:tcPr>
          <w:p w14:paraId="37D92DF5" w14:textId="77777777" w:rsidR="009D4030" w:rsidRPr="008F4D3D" w:rsidRDefault="009D4030" w:rsidP="00FF2F94">
            <w:pPr>
              <w:tabs>
                <w:tab w:val="num" w:pos="360"/>
              </w:tabs>
              <w:jc w:val="center"/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7F7F7F"/>
              <w:right w:val="nil"/>
            </w:tcBorders>
            <w:shd w:val="clear" w:color="auto" w:fill="CCCCCC"/>
          </w:tcPr>
          <w:p w14:paraId="21C4E307" w14:textId="77777777" w:rsidR="009D4030" w:rsidRPr="008F4D3D" w:rsidRDefault="009D4030" w:rsidP="00FF2F94">
            <w:pPr>
              <w:tabs>
                <w:tab w:val="num" w:pos="360"/>
              </w:tabs>
              <w:jc w:val="center"/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Termin wykonania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7F7F7F"/>
              <w:right w:val="single" w:sz="4" w:space="0" w:color="000000"/>
            </w:tcBorders>
            <w:shd w:val="clear" w:color="auto" w:fill="CCCCCC"/>
          </w:tcPr>
          <w:p w14:paraId="194640E9" w14:textId="77777777" w:rsidR="009D4030" w:rsidRPr="008F4D3D" w:rsidRDefault="009D4030" w:rsidP="00FF2F94">
            <w:pPr>
              <w:tabs>
                <w:tab w:val="num" w:pos="360"/>
              </w:tabs>
              <w:jc w:val="center"/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Jednostki powiązane</w:t>
            </w:r>
          </w:p>
        </w:tc>
      </w:tr>
      <w:tr w:rsidR="009D4030" w:rsidRPr="008F4D3D" w14:paraId="0988CF8F" w14:textId="77777777" w:rsidTr="00FF2F94">
        <w:trPr>
          <w:trHeight w:val="524"/>
        </w:trPr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069E0A5F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8009176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Wyznaczony pracownik/ Kierownik KK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8D9497D" w14:textId="77777777" w:rsidR="009D4030" w:rsidRPr="008F4D3D" w:rsidRDefault="009D4030" w:rsidP="00FF2F94">
            <w:pPr>
              <w:tabs>
                <w:tab w:val="num" w:pos="360"/>
              </w:tabs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W przypadku wykrycia /podejrzenia nieprawidłowości w trakcie wykonywania czynności kontrolnych lub po ich zakończeniu, po przeprowadzeniu postępowania wyjaśniającego, sporządzenie pisma do Zespołu KN poinformowanie o wystąpieniu</w:t>
            </w:r>
            <w:r>
              <w:rPr>
                <w:color w:val="000000"/>
                <w:sz w:val="20"/>
                <w:szCs w:val="20"/>
              </w:rPr>
              <w:t xml:space="preserve"> /podejrzeniu wystąpienia</w:t>
            </w:r>
            <w:r w:rsidRPr="008F4D3D">
              <w:rPr>
                <w:color w:val="000000"/>
                <w:sz w:val="20"/>
                <w:szCs w:val="20"/>
              </w:rPr>
              <w:t xml:space="preserve"> nieprawidłowości.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2E5105C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niezwłocznie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B16BFE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</w:p>
        </w:tc>
      </w:tr>
      <w:tr w:rsidR="009D4030" w:rsidRPr="008F4D3D" w14:paraId="49955794" w14:textId="77777777" w:rsidTr="00FF2F94">
        <w:trPr>
          <w:trHeight w:val="524"/>
        </w:trPr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608F6415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7FF703D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Wyznaczony pracownik/ Kierownik KN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D81C29B" w14:textId="77777777" w:rsidR="009D4030" w:rsidRPr="008F4D3D" w:rsidRDefault="009D4030" w:rsidP="00FF2F94">
            <w:pPr>
              <w:tabs>
                <w:tab w:val="num" w:pos="360"/>
              </w:tabs>
              <w:jc w:val="both"/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Przygotowanie opinii i przekazanie jej do Zespołu KK.</w:t>
            </w:r>
          </w:p>
          <w:p w14:paraId="16138443" w14:textId="77777777" w:rsidR="009D4030" w:rsidRPr="008F4D3D" w:rsidRDefault="009D4030" w:rsidP="00FF2F94">
            <w:pPr>
              <w:tabs>
                <w:tab w:val="num" w:pos="360"/>
              </w:tabs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 xml:space="preserve">Dalsza procedura zgodna z </w:t>
            </w:r>
            <w:r w:rsidRPr="008F4D3D">
              <w:rPr>
                <w:rFonts w:eastAsia="Constantia"/>
                <w:bCs/>
                <w:i/>
                <w:color w:val="000000"/>
                <w:sz w:val="20"/>
                <w:szCs w:val="20"/>
              </w:rPr>
              <w:t>Wytycznymi w zakresie sposobu korygowania i odzyskiwania nieprawidłowych wydatków oraz raportowania nieprawidłowości w ramach programów operacyjnych polityki spójności na lata 2014-2020</w:t>
            </w:r>
            <w:r w:rsidRPr="008F4D3D">
              <w:rPr>
                <w:color w:val="000000"/>
                <w:sz w:val="20"/>
                <w:szCs w:val="20"/>
              </w:rPr>
              <w:t xml:space="preserve">.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5C5AA8D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niezwłocznie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2C9D25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</w:p>
        </w:tc>
      </w:tr>
      <w:tr w:rsidR="009D4030" w:rsidRPr="008F4D3D" w14:paraId="6214ECC2" w14:textId="77777777" w:rsidTr="00FF2F94">
        <w:trPr>
          <w:trHeight w:val="524"/>
        </w:trPr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014D9905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8F3F689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Wyznaczony pracownik /Kierownik KK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245B591" w14:textId="77777777" w:rsidR="009D4030" w:rsidRPr="008F4D3D" w:rsidRDefault="009D4030" w:rsidP="00FF2F94">
            <w:pPr>
              <w:tabs>
                <w:tab w:val="num" w:pos="360"/>
              </w:tabs>
              <w:jc w:val="both"/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 xml:space="preserve">Uwzględnienie informacji o stwierdzonych nieprawidłowościach w informacji pokontrolnej lub przekazanie informacji o dokonanym podziale w zaleceniach pokontrolnych. Udostępnienie informacji pokontrolnej do Wydziału EP.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753722D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niezwłocznie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4FF91F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ER</w:t>
            </w:r>
          </w:p>
        </w:tc>
      </w:tr>
      <w:tr w:rsidR="009D4030" w:rsidRPr="008F4D3D" w14:paraId="31C46FA6" w14:textId="77777777" w:rsidTr="00FF2F94">
        <w:trPr>
          <w:trHeight w:val="524"/>
        </w:trPr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57CBA7CA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AF0DE01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Wyznaczony pracownik Wydziału ER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5819C3D" w14:textId="77777777" w:rsidR="009D4030" w:rsidRPr="008F4D3D" w:rsidRDefault="009D4030" w:rsidP="00FF2F94">
            <w:pPr>
              <w:tabs>
                <w:tab w:val="num" w:pos="360"/>
              </w:tabs>
              <w:jc w:val="both"/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 xml:space="preserve">Na każdym etapie wprowadzenie danych do systemu SL2014, tj. </w:t>
            </w:r>
            <w:r w:rsidRPr="008F4D3D">
              <w:rPr>
                <w:rFonts w:eastAsia="Calibri"/>
                <w:color w:val="0D0D0D"/>
                <w:sz w:val="20"/>
                <w:szCs w:val="20"/>
                <w:lang w:eastAsia="en-US"/>
              </w:rPr>
              <w:t xml:space="preserve">wprowadzenie do </w:t>
            </w:r>
            <w:r w:rsidRPr="008F4D3D">
              <w:rPr>
                <w:color w:val="000000"/>
                <w:sz w:val="20"/>
                <w:szCs w:val="20"/>
              </w:rPr>
              <w:t xml:space="preserve">Rejestru obciążeń na projekcie w SL2014 nieprawidłowości, które zostały ujęte w zatwierdzonych w wnioskach o płatność </w:t>
            </w:r>
            <w:r>
              <w:rPr>
                <w:color w:val="000000"/>
                <w:sz w:val="20"/>
                <w:szCs w:val="20"/>
              </w:rPr>
              <w:t>i/lub w</w:t>
            </w:r>
            <w:r w:rsidRPr="008F4D3D">
              <w:rPr>
                <w:color w:val="000000"/>
                <w:sz w:val="20"/>
                <w:szCs w:val="20"/>
              </w:rPr>
              <w:t xml:space="preserve"> </w:t>
            </w:r>
            <w:r>
              <w:rPr>
                <w:color w:val="000000"/>
                <w:sz w:val="20"/>
                <w:szCs w:val="20"/>
              </w:rPr>
              <w:t>informacji pokontrolnej.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8539BC4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niezwłocznie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8B6C3E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</w:p>
        </w:tc>
      </w:tr>
      <w:tr w:rsidR="009D4030" w:rsidRPr="008F4D3D" w14:paraId="572620FC" w14:textId="77777777" w:rsidTr="00FF2F94">
        <w:trPr>
          <w:trHeight w:val="524"/>
        </w:trPr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57FC0713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AA84096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Wyznaczony pracownik Wydziału ER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3C2AEC8" w14:textId="77777777" w:rsidR="009D4030" w:rsidRPr="008F4D3D" w:rsidRDefault="009D4030" w:rsidP="00FF2F94">
            <w:pPr>
              <w:tabs>
                <w:tab w:val="num" w:pos="360"/>
              </w:tabs>
              <w:jc w:val="both"/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 xml:space="preserve">Bieżące </w:t>
            </w:r>
            <w:r w:rsidRPr="008F4D3D">
              <w:rPr>
                <w:color w:val="0D0D0D"/>
                <w:sz w:val="20"/>
                <w:szCs w:val="20"/>
              </w:rPr>
              <w:t>monitorowania zwrotu środków i uzupełnianie Rejestru obciążeń na projekcie o kwoty odzyskane</w:t>
            </w:r>
            <w:r w:rsidRPr="008F4D3D"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EB804E5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niezwłocznie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A0C803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</w:p>
        </w:tc>
      </w:tr>
      <w:tr w:rsidR="009D4030" w:rsidRPr="008F4D3D" w14:paraId="5E1DFB82" w14:textId="77777777" w:rsidTr="00FF2F9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6CCC5429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5C5A952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Wyznaczony pracownik /Kierownik KK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AFD9584" w14:textId="77777777" w:rsidR="009D4030" w:rsidRPr="008F4D3D" w:rsidRDefault="009D4030" w:rsidP="00FF2F94">
            <w:pPr>
              <w:tabs>
                <w:tab w:val="num" w:pos="360"/>
              </w:tabs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</w:t>
            </w:r>
            <w:r w:rsidRPr="008F4D3D">
              <w:rPr>
                <w:color w:val="000000"/>
                <w:sz w:val="20"/>
                <w:szCs w:val="20"/>
              </w:rPr>
              <w:t xml:space="preserve">ieprawidłowości wykazane w </w:t>
            </w:r>
            <w:r>
              <w:rPr>
                <w:color w:val="000000"/>
                <w:sz w:val="20"/>
                <w:szCs w:val="20"/>
              </w:rPr>
              <w:t>informacji pokontrolnej</w:t>
            </w:r>
            <w:r w:rsidRPr="008F4D3D">
              <w:rPr>
                <w:color w:val="000000"/>
                <w:sz w:val="20"/>
                <w:szCs w:val="20"/>
              </w:rPr>
              <w:t xml:space="preserve"> lub piśmie informującym o zakończeniu czynności kontrolnych nie powielają informacji zawartych we wcześniejszych dokumentach, przekazanych do Beneficjenta.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D5DC3FE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niezwłocznie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34B55A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</w:p>
        </w:tc>
      </w:tr>
      <w:tr w:rsidR="009D4030" w:rsidRPr="008F4D3D" w14:paraId="24ADCA01" w14:textId="77777777" w:rsidTr="00FF2F9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3F46A4D0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42D84CD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Pracownik merytoryczny</w:t>
            </w:r>
          </w:p>
          <w:p w14:paraId="314C59A8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/Naczelnik ER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91849D0" w14:textId="77777777" w:rsidR="009D4030" w:rsidRPr="008F4D3D" w:rsidRDefault="009D4030" w:rsidP="00FF2F94">
            <w:pPr>
              <w:tabs>
                <w:tab w:val="num" w:pos="360"/>
              </w:tabs>
              <w:jc w:val="both"/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Przekazanie informacji o pomniejszeni</w:t>
            </w:r>
            <w:r>
              <w:rPr>
                <w:color w:val="000000"/>
                <w:sz w:val="20"/>
                <w:szCs w:val="20"/>
              </w:rPr>
              <w:t>u</w:t>
            </w:r>
            <w:r w:rsidRPr="008F4D3D">
              <w:rPr>
                <w:color w:val="000000"/>
                <w:sz w:val="20"/>
                <w:szCs w:val="20"/>
              </w:rPr>
              <w:t xml:space="preserve"> kolejnych płatności na rzecz beneficjenta o nieprawidłowo wydatkowane środki i/lub zwrocie odzyskanych środków oraz wysokości naliczonych odsetek kopii wraz z kopią wyciągu bankowego dokumentującego dokonany zwrot do Wydziału EK: </w:t>
            </w:r>
          </w:p>
          <w:p w14:paraId="13D48ADB" w14:textId="77777777" w:rsidR="00663AE2" w:rsidRPr="003A4612" w:rsidRDefault="009640DC" w:rsidP="003A4612">
            <w:pPr>
              <w:pStyle w:val="Akapitzlist"/>
              <w:numPr>
                <w:ilvl w:val="0"/>
                <w:numId w:val="310"/>
              </w:numPr>
              <w:jc w:val="both"/>
              <w:rPr>
                <w:color w:val="000000"/>
                <w:sz w:val="20"/>
                <w:szCs w:val="20"/>
              </w:rPr>
            </w:pPr>
            <w:r w:rsidRPr="003A4612">
              <w:rPr>
                <w:color w:val="000000"/>
                <w:sz w:val="20"/>
                <w:szCs w:val="20"/>
              </w:rPr>
              <w:t xml:space="preserve">w przypadku projektów pozakonkursowych  niezwłocznie po uzyskaniu informacji o zwrocie środków na konto dysponenta FP lub konto projektu, </w:t>
            </w:r>
          </w:p>
          <w:p w14:paraId="5BDFA250" w14:textId="77777777" w:rsidR="00663AE2" w:rsidRPr="003A4612" w:rsidRDefault="009640DC" w:rsidP="003A4612">
            <w:pPr>
              <w:pStyle w:val="Akapitzlist"/>
              <w:numPr>
                <w:ilvl w:val="0"/>
                <w:numId w:val="310"/>
              </w:numPr>
              <w:jc w:val="both"/>
              <w:rPr>
                <w:color w:val="000000"/>
                <w:sz w:val="20"/>
                <w:szCs w:val="20"/>
              </w:rPr>
            </w:pPr>
            <w:r w:rsidRPr="003A4612">
              <w:rPr>
                <w:color w:val="000000"/>
                <w:sz w:val="20"/>
                <w:szCs w:val="20"/>
              </w:rPr>
              <w:t>w przypadku projektów konkursowych niezwłocznie po otrzymaniu informacji o zwrocie.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D62BE17" w14:textId="77777777" w:rsidR="009D4030" w:rsidRPr="008F4D3D" w:rsidRDefault="009D4030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niezwłocznie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2348D4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Wydział EK</w:t>
            </w:r>
          </w:p>
        </w:tc>
      </w:tr>
      <w:tr w:rsidR="009D4030" w:rsidRPr="008F4D3D" w14:paraId="19C8C152" w14:textId="77777777" w:rsidTr="00FF2F9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3A2B4BCD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A07BD3C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Wyznaczony pracownik/ Kierownik KK /</w:t>
            </w:r>
          </w:p>
          <w:p w14:paraId="05F35E66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Kierownik KN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47919FD" w14:textId="77777777" w:rsidR="009D4030" w:rsidRPr="008F4D3D" w:rsidRDefault="009D4030" w:rsidP="00FF2F94">
            <w:pPr>
              <w:tabs>
                <w:tab w:val="num" w:pos="360"/>
              </w:tabs>
              <w:jc w:val="both"/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Odebranie potwierdzenia dokonanego zwrotu, zakończenie sprawy lub w przypadku braku zwrotu wszczęcie postępowania administracyjnego. W razie potrzeby konsultacje z radcą prawnym</w:t>
            </w:r>
            <w:r>
              <w:rPr>
                <w:color w:val="000000"/>
                <w:sz w:val="20"/>
                <w:szCs w:val="20"/>
              </w:rPr>
              <w:t>.</w:t>
            </w:r>
          </w:p>
          <w:p w14:paraId="14E6DBD3" w14:textId="77777777" w:rsidR="009D4030" w:rsidRPr="008F4D3D" w:rsidRDefault="009D4030" w:rsidP="00FF2F94">
            <w:pPr>
              <w:tabs>
                <w:tab w:val="num" w:pos="360"/>
              </w:tabs>
              <w:jc w:val="both"/>
              <w:rPr>
                <w:color w:val="000000"/>
                <w:sz w:val="20"/>
                <w:szCs w:val="20"/>
              </w:rPr>
            </w:pPr>
          </w:p>
          <w:p w14:paraId="778BEA1E" w14:textId="77777777" w:rsidR="009D4030" w:rsidRPr="008F4D3D" w:rsidRDefault="009D4030" w:rsidP="00FF2F94">
            <w:pPr>
              <w:tabs>
                <w:tab w:val="num" w:pos="360"/>
              </w:tabs>
              <w:jc w:val="both"/>
              <w:rPr>
                <w:color w:val="000000"/>
              </w:rPr>
            </w:pPr>
            <w:r w:rsidRPr="008F4D3D">
              <w:rPr>
                <w:color w:val="000000"/>
                <w:sz w:val="20"/>
                <w:szCs w:val="20"/>
              </w:rPr>
              <w:t>Nieprawidłowość należy traktować jako usuniętą po zakończeniu wszystkich postępowań, w tym sądowych, prowadzonych w celu odzyskania kwot nieprawidłowo wypłaconych</w:t>
            </w:r>
            <w:r>
              <w:rPr>
                <w:color w:val="000000"/>
                <w:sz w:val="20"/>
                <w:szCs w:val="20"/>
              </w:rPr>
              <w:t>,</w:t>
            </w:r>
            <w:r w:rsidRPr="008F4D3D">
              <w:rPr>
                <w:color w:val="000000"/>
                <w:sz w:val="20"/>
                <w:szCs w:val="20"/>
              </w:rPr>
              <w:t xml:space="preserve"> oraz nałożeni</w:t>
            </w:r>
            <w:r>
              <w:rPr>
                <w:color w:val="000000"/>
                <w:sz w:val="20"/>
                <w:szCs w:val="20"/>
              </w:rPr>
              <w:t>u</w:t>
            </w:r>
            <w:r w:rsidRPr="008F4D3D">
              <w:rPr>
                <w:color w:val="000000"/>
                <w:sz w:val="20"/>
                <w:szCs w:val="20"/>
              </w:rPr>
              <w:t xml:space="preserve"> sankcji.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DA17124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niezwłocznie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7E4FD0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Radca prawny</w:t>
            </w:r>
          </w:p>
        </w:tc>
      </w:tr>
      <w:tr w:rsidR="009D4030" w:rsidRPr="008F4D3D" w14:paraId="5E69184C" w14:textId="77777777" w:rsidTr="00FF2F9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45AD29B3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F2599BC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Wyznaczony pracownik/ Kierownik KN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08795BF" w14:textId="77777777" w:rsidR="009D4030" w:rsidRPr="008F4D3D" w:rsidRDefault="009D4030" w:rsidP="00FF2F94">
            <w:pPr>
              <w:tabs>
                <w:tab w:val="num" w:pos="360"/>
              </w:tabs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W przypadku wstępnego ustalenia administracyjnego wystąpienia nieprawidłowości /nadużycia (w przypadku kontroli - wstępnym ustalenie administracyjnym (PACA) jest moment zakończenia czynności kontrolnych), po otrzymaniu informacji z Zespołu KK o zakończeniu czynności kontrolnych, raportowanie zgodnie z systemem raportowania o nieprawidłowościach.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C8868B2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zgodnie z systemem raportowania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256A3A" w14:textId="77777777" w:rsidR="0022571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IZ</w:t>
            </w:r>
          </w:p>
        </w:tc>
      </w:tr>
    </w:tbl>
    <w:p w14:paraId="00D604AA" w14:textId="77777777" w:rsidR="009D4030" w:rsidRDefault="009D4030" w:rsidP="009D4030">
      <w:pPr>
        <w:tabs>
          <w:tab w:val="num" w:pos="567"/>
        </w:tabs>
        <w:ind w:left="567" w:hanging="567"/>
        <w:jc w:val="both"/>
        <w:rPr>
          <w:b/>
          <w:noProof/>
        </w:rPr>
      </w:pPr>
    </w:p>
    <w:p w14:paraId="2D7D9433" w14:textId="77777777" w:rsidR="009D4030" w:rsidRPr="00220687" w:rsidRDefault="009D4030" w:rsidP="009D4030">
      <w:pPr>
        <w:pStyle w:val="Nagwek2"/>
        <w:numPr>
          <w:ilvl w:val="1"/>
          <w:numId w:val="8"/>
        </w:numPr>
        <w:rPr>
          <w:noProof/>
          <w:u w:color="000000"/>
          <w:lang w:val="pl-PL"/>
        </w:rPr>
      </w:pPr>
      <w:bookmarkStart w:id="1054" w:name="_Toc525807110"/>
      <w:r>
        <w:rPr>
          <w:noProof/>
          <w:u w:color="000000"/>
          <w:lang w:val="pl-PL"/>
        </w:rPr>
        <w:t>W trakcie weryfikacji wniosku o płatność</w:t>
      </w:r>
      <w:bookmarkEnd w:id="1054"/>
      <w:r>
        <w:rPr>
          <w:noProof/>
          <w:u w:color="000000"/>
          <w:lang w:val="pl-PL"/>
        </w:rPr>
        <w:t xml:space="preserve"> </w:t>
      </w:r>
    </w:p>
    <w:tbl>
      <w:tblPr>
        <w:tblW w:w="10970" w:type="dxa"/>
        <w:tblInd w:w="-797" w:type="dxa"/>
        <w:tblLayout w:type="fixed"/>
        <w:tblLook w:val="0000" w:firstRow="0" w:lastRow="0" w:firstColumn="0" w:lastColumn="0" w:noHBand="0" w:noVBand="0"/>
      </w:tblPr>
      <w:tblGrid>
        <w:gridCol w:w="648"/>
        <w:gridCol w:w="1817"/>
        <w:gridCol w:w="5528"/>
        <w:gridCol w:w="1417"/>
        <w:gridCol w:w="1560"/>
      </w:tblGrid>
      <w:tr w:rsidR="009D4030" w:rsidRPr="008F4D3D" w14:paraId="57413778" w14:textId="77777777" w:rsidTr="00FF2F9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45AB22F9" w14:textId="77777777" w:rsidR="009D4030" w:rsidRPr="008F4D3D" w:rsidRDefault="009D4030" w:rsidP="00FF2F94">
            <w:pPr>
              <w:tabs>
                <w:tab w:val="num" w:pos="360"/>
              </w:tabs>
              <w:jc w:val="both"/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Lp.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7F7F7F"/>
              <w:right w:val="nil"/>
            </w:tcBorders>
            <w:shd w:val="clear" w:color="auto" w:fill="CCCCCC"/>
          </w:tcPr>
          <w:p w14:paraId="51698382" w14:textId="77777777" w:rsidR="009D4030" w:rsidRPr="008F4D3D" w:rsidRDefault="009D4030" w:rsidP="00FF2F94">
            <w:pPr>
              <w:tabs>
                <w:tab w:val="num" w:pos="360"/>
              </w:tabs>
              <w:jc w:val="center"/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Osoba wykonująca działanie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7F7F7F"/>
              <w:right w:val="nil"/>
            </w:tcBorders>
            <w:shd w:val="clear" w:color="auto" w:fill="CCCCCC"/>
          </w:tcPr>
          <w:p w14:paraId="57E6FAAD" w14:textId="77777777" w:rsidR="009D4030" w:rsidRPr="008F4D3D" w:rsidRDefault="009D4030" w:rsidP="00FF2F94">
            <w:pPr>
              <w:tabs>
                <w:tab w:val="num" w:pos="360"/>
              </w:tabs>
              <w:jc w:val="center"/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7F7F7F"/>
              <w:right w:val="nil"/>
            </w:tcBorders>
            <w:shd w:val="clear" w:color="auto" w:fill="CCCCCC"/>
          </w:tcPr>
          <w:p w14:paraId="532BA0A1" w14:textId="77777777" w:rsidR="009D4030" w:rsidRPr="008F4D3D" w:rsidRDefault="009D4030" w:rsidP="00FF2F94">
            <w:pPr>
              <w:tabs>
                <w:tab w:val="num" w:pos="360"/>
              </w:tabs>
              <w:jc w:val="center"/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Termin wykonania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7F7F7F"/>
              <w:right w:val="single" w:sz="4" w:space="0" w:color="000000"/>
            </w:tcBorders>
            <w:shd w:val="clear" w:color="auto" w:fill="CCCCCC"/>
          </w:tcPr>
          <w:p w14:paraId="4BBE1BE7" w14:textId="77777777" w:rsidR="009D4030" w:rsidRPr="008F4D3D" w:rsidRDefault="009D4030" w:rsidP="00FF2F94">
            <w:pPr>
              <w:tabs>
                <w:tab w:val="num" w:pos="360"/>
              </w:tabs>
              <w:jc w:val="center"/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Jednostki powiązane</w:t>
            </w:r>
          </w:p>
        </w:tc>
      </w:tr>
      <w:tr w:rsidR="009D4030" w:rsidRPr="008F4D3D" w14:paraId="5043E460" w14:textId="77777777" w:rsidTr="00FF2F94">
        <w:trPr>
          <w:trHeight w:val="524"/>
        </w:trPr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7BF9EC87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DF3F380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 xml:space="preserve">Wyznaczony pracownik/ </w:t>
            </w:r>
            <w:r>
              <w:rPr>
                <w:color w:val="000000"/>
                <w:sz w:val="20"/>
                <w:szCs w:val="20"/>
              </w:rPr>
              <w:t>Naczelnik ER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2D14419" w14:textId="77777777" w:rsidR="009D4030" w:rsidRDefault="009D4030" w:rsidP="00FF2F94">
            <w:pPr>
              <w:tabs>
                <w:tab w:val="num" w:pos="360"/>
              </w:tabs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 xml:space="preserve">W przypadku wykrycia /podejrzenia nieprawidłowości </w:t>
            </w:r>
            <w:r>
              <w:rPr>
                <w:color w:val="000000"/>
                <w:sz w:val="20"/>
                <w:szCs w:val="20"/>
              </w:rPr>
              <w:t>w trakcie weryfikacji wniosku o płatność</w:t>
            </w:r>
            <w:r w:rsidRPr="008F4D3D">
              <w:rPr>
                <w:color w:val="000000"/>
                <w:sz w:val="20"/>
                <w:szCs w:val="20"/>
              </w:rPr>
              <w:t xml:space="preserve">, </w:t>
            </w:r>
            <w:r>
              <w:rPr>
                <w:color w:val="000000"/>
                <w:sz w:val="20"/>
                <w:szCs w:val="20"/>
              </w:rPr>
              <w:t xml:space="preserve">poinformowanie o tym fakcie Wydziału EK w piśmie przewodnim do wniosku o płatność, w którym stwierdzono wykrycie/podejrzenie nieprawidłowości.  </w:t>
            </w:r>
          </w:p>
          <w:p w14:paraId="412E61AD" w14:textId="77777777" w:rsidR="009D4030" w:rsidRPr="008F4D3D" w:rsidRDefault="009D4030" w:rsidP="00FF2F94">
            <w:pPr>
              <w:tabs>
                <w:tab w:val="num" w:pos="360"/>
              </w:tabs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B660796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niezwłocznie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3DC1E3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Zespół KN</w:t>
            </w:r>
          </w:p>
        </w:tc>
      </w:tr>
      <w:tr w:rsidR="009D4030" w:rsidRPr="008F4D3D" w14:paraId="575E4399" w14:textId="77777777" w:rsidTr="00FF2F94">
        <w:trPr>
          <w:trHeight w:val="974"/>
        </w:trPr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579D1895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0C4E093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Wyznaczony pracownik/ Kierownik KN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BE83613" w14:textId="77777777" w:rsidR="009D4030" w:rsidRPr="008F4D3D" w:rsidRDefault="009D4030" w:rsidP="00FF2F94">
            <w:pPr>
              <w:tabs>
                <w:tab w:val="num" w:pos="360"/>
              </w:tabs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W przypadku wstępnego ustalenia administracyjnego wystąpienia nieprawidłowości /nadużycia (w przypadku weryfikacji wniosku o płatność - wstępnym ustalenie administracyjnym (PACA) jest moment zatwierdzenia wniosku o płatność), raportowanie zgodnie z systemem raportowania o nieprawidłowościach.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66F6C76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zgodnie z systemem raportowania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A0EAD9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IZ</w:t>
            </w:r>
          </w:p>
        </w:tc>
      </w:tr>
    </w:tbl>
    <w:p w14:paraId="56542A55" w14:textId="77777777" w:rsidR="009D4030" w:rsidRDefault="009D4030" w:rsidP="009D4030">
      <w:pPr>
        <w:tabs>
          <w:tab w:val="num" w:pos="567"/>
        </w:tabs>
        <w:ind w:left="567" w:hanging="567"/>
        <w:jc w:val="both"/>
        <w:rPr>
          <w:b/>
          <w:noProof/>
        </w:rPr>
      </w:pPr>
    </w:p>
    <w:p w14:paraId="75E8F257" w14:textId="77777777" w:rsidR="009D4030" w:rsidRPr="00220687" w:rsidRDefault="009D4030" w:rsidP="009D4030">
      <w:pPr>
        <w:pStyle w:val="Nagwek2"/>
        <w:numPr>
          <w:ilvl w:val="1"/>
          <w:numId w:val="8"/>
        </w:numPr>
        <w:rPr>
          <w:noProof/>
          <w:u w:color="000000"/>
          <w:lang w:val="pl-PL"/>
        </w:rPr>
      </w:pPr>
      <w:bookmarkStart w:id="1055" w:name="_Toc525807111"/>
      <w:r>
        <w:rPr>
          <w:noProof/>
          <w:u w:color="000000"/>
          <w:lang w:val="pl-PL"/>
        </w:rPr>
        <w:t>W pozostałych przypadkach</w:t>
      </w:r>
      <w:bookmarkEnd w:id="1055"/>
    </w:p>
    <w:tbl>
      <w:tblPr>
        <w:tblW w:w="10970" w:type="dxa"/>
        <w:tblInd w:w="-797" w:type="dxa"/>
        <w:tblLayout w:type="fixed"/>
        <w:tblLook w:val="0000" w:firstRow="0" w:lastRow="0" w:firstColumn="0" w:lastColumn="0" w:noHBand="0" w:noVBand="0"/>
      </w:tblPr>
      <w:tblGrid>
        <w:gridCol w:w="648"/>
        <w:gridCol w:w="1817"/>
        <w:gridCol w:w="5528"/>
        <w:gridCol w:w="1417"/>
        <w:gridCol w:w="1560"/>
      </w:tblGrid>
      <w:tr w:rsidR="009D4030" w:rsidRPr="008F4D3D" w14:paraId="61833AD1" w14:textId="77777777" w:rsidTr="00FF2F9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04A5F04A" w14:textId="77777777" w:rsidR="009D4030" w:rsidRPr="008F4D3D" w:rsidRDefault="009D4030" w:rsidP="00FF2F94">
            <w:pPr>
              <w:tabs>
                <w:tab w:val="num" w:pos="360"/>
              </w:tabs>
              <w:jc w:val="both"/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Lp.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7F7F7F"/>
              <w:right w:val="nil"/>
            </w:tcBorders>
            <w:shd w:val="clear" w:color="auto" w:fill="CCCCCC"/>
          </w:tcPr>
          <w:p w14:paraId="6D0003F2" w14:textId="77777777" w:rsidR="009D4030" w:rsidRPr="008F4D3D" w:rsidRDefault="009D4030" w:rsidP="00FF2F94">
            <w:pPr>
              <w:tabs>
                <w:tab w:val="num" w:pos="360"/>
              </w:tabs>
              <w:jc w:val="center"/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Osoba wykonująca działanie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7F7F7F"/>
              <w:right w:val="nil"/>
            </w:tcBorders>
            <w:shd w:val="clear" w:color="auto" w:fill="CCCCCC"/>
          </w:tcPr>
          <w:p w14:paraId="34A45C8B" w14:textId="77777777" w:rsidR="009D4030" w:rsidRPr="008F4D3D" w:rsidRDefault="009D4030" w:rsidP="00FF2F94">
            <w:pPr>
              <w:tabs>
                <w:tab w:val="num" w:pos="360"/>
              </w:tabs>
              <w:jc w:val="center"/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7F7F7F"/>
              <w:right w:val="nil"/>
            </w:tcBorders>
            <w:shd w:val="clear" w:color="auto" w:fill="CCCCCC"/>
          </w:tcPr>
          <w:p w14:paraId="207EFD44" w14:textId="77777777" w:rsidR="009D4030" w:rsidRPr="008F4D3D" w:rsidRDefault="009D4030" w:rsidP="00FF2F94">
            <w:pPr>
              <w:tabs>
                <w:tab w:val="num" w:pos="360"/>
              </w:tabs>
              <w:jc w:val="center"/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Termin wykonania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7F7F7F"/>
              <w:right w:val="single" w:sz="4" w:space="0" w:color="000000"/>
            </w:tcBorders>
            <w:shd w:val="clear" w:color="auto" w:fill="CCCCCC"/>
          </w:tcPr>
          <w:p w14:paraId="42C6D918" w14:textId="77777777" w:rsidR="009D4030" w:rsidRPr="008F4D3D" w:rsidRDefault="009D4030" w:rsidP="00FF2F94">
            <w:pPr>
              <w:tabs>
                <w:tab w:val="num" w:pos="360"/>
              </w:tabs>
              <w:jc w:val="center"/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Jednostki powiązane</w:t>
            </w:r>
          </w:p>
        </w:tc>
      </w:tr>
      <w:tr w:rsidR="009D4030" w:rsidRPr="008F4D3D" w14:paraId="7CE9D9D2" w14:textId="77777777" w:rsidTr="00FF2F94">
        <w:trPr>
          <w:trHeight w:val="524"/>
        </w:trPr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0274609C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5AAFDBD" w14:textId="77777777" w:rsidR="009D4030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 xml:space="preserve">Wyznaczony pracownik/ </w:t>
            </w:r>
            <w:r>
              <w:rPr>
                <w:color w:val="000000"/>
                <w:sz w:val="20"/>
                <w:szCs w:val="20"/>
              </w:rPr>
              <w:t>Naczelnik EW / Naczelnik E</w:t>
            </w:r>
            <w:r w:rsidR="00C42490">
              <w:rPr>
                <w:color w:val="000000"/>
                <w:sz w:val="20"/>
                <w:szCs w:val="20"/>
              </w:rPr>
              <w:t>R</w:t>
            </w:r>
            <w:r>
              <w:rPr>
                <w:color w:val="000000"/>
                <w:sz w:val="20"/>
                <w:szCs w:val="20"/>
              </w:rPr>
              <w:t xml:space="preserve"> / </w:t>
            </w:r>
          </w:p>
          <w:p w14:paraId="4BD516ED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8DD55B8" w14:textId="77777777" w:rsidR="009D4030" w:rsidRDefault="009D4030" w:rsidP="00FF2F94">
            <w:pPr>
              <w:tabs>
                <w:tab w:val="num" w:pos="360"/>
              </w:tabs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 xml:space="preserve">W przypadku wykrycia /podejrzenia nieprawidłowości </w:t>
            </w:r>
            <w:r>
              <w:rPr>
                <w:color w:val="000000"/>
                <w:sz w:val="20"/>
                <w:szCs w:val="20"/>
              </w:rPr>
              <w:t>w trakcie czynności służbowych</w:t>
            </w:r>
            <w:r w:rsidRPr="008F4D3D">
              <w:rPr>
                <w:color w:val="000000"/>
                <w:sz w:val="20"/>
                <w:szCs w:val="20"/>
              </w:rPr>
              <w:t xml:space="preserve">, </w:t>
            </w:r>
            <w:r>
              <w:rPr>
                <w:color w:val="000000"/>
                <w:sz w:val="20"/>
                <w:szCs w:val="20"/>
              </w:rPr>
              <w:t xml:space="preserve">poinformowanie o tym fakcie Wydziału EK.  </w:t>
            </w:r>
          </w:p>
          <w:p w14:paraId="6E2E4297" w14:textId="77777777" w:rsidR="009D4030" w:rsidRPr="008F4D3D" w:rsidRDefault="009D4030" w:rsidP="00FF2F94">
            <w:pPr>
              <w:tabs>
                <w:tab w:val="num" w:pos="360"/>
              </w:tabs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FBD9762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niezwłocznie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65869C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Zespół KN</w:t>
            </w:r>
          </w:p>
        </w:tc>
      </w:tr>
      <w:tr w:rsidR="009D4030" w:rsidRPr="008F4D3D" w14:paraId="6D02BD80" w14:textId="77777777" w:rsidTr="00FF2F94">
        <w:trPr>
          <w:trHeight w:val="974"/>
        </w:trPr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3256549C" w14:textId="77777777" w:rsidR="009D4030" w:rsidRPr="008F4D3D" w:rsidRDefault="006D4045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4F8C04F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Wyznaczony pracownik/ Kierownik KN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5F67628" w14:textId="77777777" w:rsidR="009D4030" w:rsidRPr="008F4D3D" w:rsidRDefault="009D4030" w:rsidP="00FF2F94">
            <w:pPr>
              <w:tabs>
                <w:tab w:val="num" w:pos="360"/>
              </w:tabs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W przypadku wstępnego ustalenia administracyjnego wystąpienia nieprawidłowości /nadużycia przez Wydział EW</w:t>
            </w:r>
            <w:r w:rsidR="00C42490">
              <w:rPr>
                <w:color w:val="000000"/>
                <w:sz w:val="20"/>
                <w:szCs w:val="20"/>
              </w:rPr>
              <w:t xml:space="preserve"> lub ER</w:t>
            </w:r>
            <w:r>
              <w:rPr>
                <w:color w:val="000000"/>
                <w:sz w:val="20"/>
                <w:szCs w:val="20"/>
              </w:rPr>
              <w:t xml:space="preserve"> (wstępne ustalenie administracyjne (PACA) to moment poinformowania Wydziału EK o wystąpieniu nieprawidłowości /nadużyciu), raportowanie zgodnie z systemem raportowania o nieprawidłowościach.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B1FC61C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zgodnie z systemem raportowania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FFD107" w14:textId="77777777" w:rsidR="009D4030" w:rsidRPr="008F4D3D" w:rsidRDefault="009D4030" w:rsidP="00FF2F94">
            <w:pPr>
              <w:tabs>
                <w:tab w:val="num" w:pos="360"/>
              </w:tabs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IZ</w:t>
            </w:r>
          </w:p>
        </w:tc>
      </w:tr>
    </w:tbl>
    <w:p w14:paraId="1D2CCE0A" w14:textId="77777777" w:rsidR="009D4030" w:rsidRDefault="009D4030" w:rsidP="00CC7280">
      <w:pPr>
        <w:ind w:left="426"/>
      </w:pPr>
    </w:p>
    <w:p w14:paraId="5AE916E5" w14:textId="77777777" w:rsidR="009D4030" w:rsidRDefault="009D4030" w:rsidP="00CC7280">
      <w:pPr>
        <w:ind w:left="426"/>
      </w:pPr>
    </w:p>
    <w:p w14:paraId="3B20310C" w14:textId="77777777" w:rsidR="00E46ABF" w:rsidRPr="00912A1C" w:rsidRDefault="00E46ABF" w:rsidP="00397E50">
      <w:pPr>
        <w:tabs>
          <w:tab w:val="num" w:pos="567"/>
        </w:tabs>
        <w:ind w:left="567" w:hanging="567"/>
        <w:jc w:val="both"/>
        <w:rPr>
          <w:b/>
          <w:noProof/>
        </w:rPr>
      </w:pPr>
    </w:p>
    <w:p w14:paraId="5D067BBD" w14:textId="77777777" w:rsidR="00663AE2" w:rsidRDefault="00911B97" w:rsidP="003A4612">
      <w:pPr>
        <w:pStyle w:val="Nagwek2"/>
        <w:numPr>
          <w:ilvl w:val="1"/>
          <w:numId w:val="307"/>
        </w:numPr>
        <w:rPr>
          <w:color w:val="auto"/>
          <w:u w:color="000000"/>
          <w:lang w:val="pl-PL"/>
        </w:rPr>
      </w:pPr>
      <w:bookmarkStart w:id="1056" w:name="_Toc403553239"/>
      <w:bookmarkStart w:id="1057" w:name="_Toc405999903"/>
      <w:bookmarkStart w:id="1058" w:name="_Toc525807112"/>
      <w:r w:rsidRPr="00912A1C">
        <w:rPr>
          <w:color w:val="auto"/>
          <w:u w:color="000000"/>
          <w:lang w:val="pl-PL"/>
        </w:rPr>
        <w:t>Instrukcja sporządzania raportów o nieprawidłowościach</w:t>
      </w:r>
      <w:bookmarkEnd w:id="1056"/>
      <w:bookmarkEnd w:id="1057"/>
      <w:bookmarkEnd w:id="1058"/>
    </w:p>
    <w:tbl>
      <w:tblPr>
        <w:tblW w:w="10686" w:type="dxa"/>
        <w:tblInd w:w="-797" w:type="dxa"/>
        <w:tblLayout w:type="fixed"/>
        <w:tblLook w:val="0000" w:firstRow="0" w:lastRow="0" w:firstColumn="0" w:lastColumn="0" w:noHBand="0" w:noVBand="0"/>
      </w:tblPr>
      <w:tblGrid>
        <w:gridCol w:w="648"/>
        <w:gridCol w:w="1817"/>
        <w:gridCol w:w="5275"/>
        <w:gridCol w:w="1529"/>
        <w:gridCol w:w="1417"/>
      </w:tblGrid>
      <w:tr w:rsidR="00245447" w:rsidRPr="00912A1C" w14:paraId="4BCA5838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5CC5EE74" w14:textId="77777777" w:rsidR="00C84DEF" w:rsidRPr="00912A1C" w:rsidRDefault="00C84DEF" w:rsidP="00C84DEF">
            <w:pPr>
              <w:tabs>
                <w:tab w:val="num" w:pos="360"/>
              </w:tabs>
              <w:jc w:val="both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Lp.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7F7F7F"/>
              <w:right w:val="nil"/>
            </w:tcBorders>
            <w:shd w:val="clear" w:color="auto" w:fill="CCCCCC"/>
          </w:tcPr>
          <w:p w14:paraId="3059CE74" w14:textId="77777777" w:rsidR="00C84DEF" w:rsidRPr="00912A1C" w:rsidRDefault="00C84DEF" w:rsidP="00C84DEF">
            <w:pPr>
              <w:tabs>
                <w:tab w:val="num" w:pos="360"/>
              </w:tabs>
              <w:jc w:val="both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Osoba wykonująca działanie</w:t>
            </w:r>
          </w:p>
        </w:tc>
        <w:tc>
          <w:tcPr>
            <w:tcW w:w="5275" w:type="dxa"/>
            <w:tcBorders>
              <w:top w:val="single" w:sz="4" w:space="0" w:color="000000"/>
              <w:left w:val="single" w:sz="4" w:space="0" w:color="000000"/>
              <w:bottom w:val="single" w:sz="4" w:space="0" w:color="7F7F7F"/>
              <w:right w:val="nil"/>
            </w:tcBorders>
            <w:shd w:val="clear" w:color="auto" w:fill="CCCCCC"/>
          </w:tcPr>
          <w:p w14:paraId="00520AB7" w14:textId="77777777" w:rsidR="00C84DEF" w:rsidRPr="00912A1C" w:rsidRDefault="00C84DEF" w:rsidP="00C84DEF">
            <w:pPr>
              <w:tabs>
                <w:tab w:val="num" w:pos="360"/>
              </w:tabs>
              <w:jc w:val="both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Działanie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7F7F7F"/>
              <w:right w:val="nil"/>
            </w:tcBorders>
            <w:shd w:val="clear" w:color="auto" w:fill="CCCCCC"/>
          </w:tcPr>
          <w:p w14:paraId="6671C866" w14:textId="77777777" w:rsidR="00C84DEF" w:rsidRPr="00912A1C" w:rsidRDefault="00C84DEF" w:rsidP="00C84DEF">
            <w:pPr>
              <w:tabs>
                <w:tab w:val="num" w:pos="360"/>
              </w:tabs>
              <w:jc w:val="both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Termin wykonania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7F7F7F"/>
              <w:right w:val="single" w:sz="4" w:space="0" w:color="000000"/>
            </w:tcBorders>
            <w:shd w:val="clear" w:color="auto" w:fill="CCCCCC"/>
          </w:tcPr>
          <w:p w14:paraId="3621DA8E" w14:textId="77777777" w:rsidR="00C84DEF" w:rsidRPr="00912A1C" w:rsidRDefault="00C84DEF" w:rsidP="00C84DEF">
            <w:pPr>
              <w:tabs>
                <w:tab w:val="num" w:pos="360"/>
              </w:tabs>
              <w:jc w:val="both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Jednostki powiązane</w:t>
            </w:r>
          </w:p>
        </w:tc>
      </w:tr>
      <w:tr w:rsidR="00245447" w:rsidRPr="00912A1C" w14:paraId="1795F6EE" w14:textId="77777777" w:rsidTr="00C84DEF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2CA745FF" w14:textId="77777777" w:rsidR="00C84DEF" w:rsidRPr="00912A1C" w:rsidRDefault="00DC5305" w:rsidP="00C84DEF">
            <w:pPr>
              <w:tabs>
                <w:tab w:val="num" w:pos="360"/>
              </w:tabs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</w:t>
            </w:r>
          </w:p>
        </w:tc>
        <w:tc>
          <w:tcPr>
            <w:tcW w:w="70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7F7F7F"/>
            </w:tcBorders>
            <w:shd w:val="clear" w:color="auto" w:fill="CCCCCC"/>
          </w:tcPr>
          <w:p w14:paraId="2834FF76" w14:textId="77777777" w:rsidR="00C84DEF" w:rsidRPr="00912A1C" w:rsidRDefault="00C84DEF" w:rsidP="00C84DEF">
            <w:pPr>
              <w:tabs>
                <w:tab w:val="num" w:pos="360"/>
              </w:tabs>
              <w:jc w:val="both"/>
              <w:rPr>
                <w:b/>
                <w:sz w:val="20"/>
                <w:szCs w:val="20"/>
              </w:rPr>
            </w:pPr>
            <w:r w:rsidRPr="00912A1C">
              <w:rPr>
                <w:b/>
                <w:bCs/>
                <w:sz w:val="20"/>
                <w:szCs w:val="20"/>
              </w:rPr>
              <w:t xml:space="preserve">W przypadku, gdy nieprawidłowość kwalifikuje się do </w:t>
            </w:r>
            <w:r w:rsidR="00804D9B">
              <w:rPr>
                <w:b/>
                <w:bCs/>
                <w:sz w:val="20"/>
                <w:szCs w:val="20"/>
              </w:rPr>
              <w:t xml:space="preserve">niezwłocznego </w:t>
            </w:r>
            <w:r w:rsidRPr="00912A1C">
              <w:rPr>
                <w:b/>
                <w:bCs/>
                <w:sz w:val="20"/>
                <w:szCs w:val="20"/>
              </w:rPr>
              <w:t>zgłoszenia do KE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7F7F7F"/>
              <w:right w:val="nil"/>
            </w:tcBorders>
            <w:shd w:val="clear" w:color="auto" w:fill="CCCCCC"/>
          </w:tcPr>
          <w:p w14:paraId="143911B6" w14:textId="77777777" w:rsidR="00C84DEF" w:rsidRPr="00912A1C" w:rsidRDefault="00C84DEF" w:rsidP="00C84DEF">
            <w:pPr>
              <w:tabs>
                <w:tab w:val="num" w:pos="360"/>
              </w:tabs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7F7F7F"/>
              <w:right w:val="single" w:sz="4" w:space="0" w:color="000000"/>
            </w:tcBorders>
            <w:shd w:val="clear" w:color="auto" w:fill="CCCCCC"/>
          </w:tcPr>
          <w:p w14:paraId="6C691D4D" w14:textId="77777777" w:rsidR="00C84DEF" w:rsidRPr="00912A1C" w:rsidRDefault="00C84DEF" w:rsidP="00C84DEF">
            <w:pPr>
              <w:tabs>
                <w:tab w:val="num" w:pos="360"/>
              </w:tabs>
              <w:jc w:val="both"/>
              <w:rPr>
                <w:b/>
                <w:sz w:val="20"/>
                <w:szCs w:val="20"/>
              </w:rPr>
            </w:pPr>
          </w:p>
        </w:tc>
      </w:tr>
      <w:tr w:rsidR="00245447" w:rsidRPr="00912A1C" w14:paraId="4F92E43A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6F2EC7EC" w14:textId="77777777" w:rsidR="00C84DEF" w:rsidRPr="00912A1C" w:rsidRDefault="00C84DEF" w:rsidP="00C84DEF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0B8A32A" w14:textId="77777777" w:rsidR="00C84DEF" w:rsidRPr="00912A1C" w:rsidRDefault="00660907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C84DEF" w:rsidRPr="00912A1C">
              <w:rPr>
                <w:sz w:val="20"/>
                <w:szCs w:val="20"/>
              </w:rPr>
              <w:t xml:space="preserve"> /Kierownik KN </w:t>
            </w:r>
          </w:p>
        </w:tc>
        <w:tc>
          <w:tcPr>
            <w:tcW w:w="5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6587AF7" w14:textId="77777777" w:rsidR="00804D9B" w:rsidRDefault="00804D9B" w:rsidP="00C84DEF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Prowadzenie stałego monitoringu projektów pod względem wystąpienia ewentualnych nieprawidłowości. </w:t>
            </w:r>
          </w:p>
          <w:p w14:paraId="3B72478C" w14:textId="77777777" w:rsidR="00C84DEF" w:rsidRPr="00912A1C" w:rsidRDefault="00C84DEF" w:rsidP="00C84DEF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przypadku stwierdzenia nieprawidłowości (w trakcie weryfikacji /kontroli dokumentacji  i/lub kontroli na miejscu), analiza, czy nieprawidłowość kwalifikuje się do niezwłocznego zgłoszenia do KE.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A2F9C67" w14:textId="77777777" w:rsidR="00C84DEF" w:rsidRPr="00912A1C" w:rsidRDefault="00C84DEF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8FED63" w14:textId="77777777" w:rsidR="00C84DEF" w:rsidRPr="00912A1C" w:rsidRDefault="00C84DEF" w:rsidP="00C84DEF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</w:p>
        </w:tc>
      </w:tr>
      <w:tr w:rsidR="00245447" w:rsidRPr="00912A1C" w14:paraId="5D73122F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514A6940" w14:textId="77777777" w:rsidR="00C84DEF" w:rsidRPr="00912A1C" w:rsidRDefault="00C84DEF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2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EB49079" w14:textId="77777777" w:rsidR="00C84DEF" w:rsidRPr="00912A1C" w:rsidRDefault="00660907" w:rsidP="009D4030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C84DEF" w:rsidRPr="00912A1C">
              <w:rPr>
                <w:sz w:val="20"/>
                <w:szCs w:val="20"/>
              </w:rPr>
              <w:t xml:space="preserve"> /Kierownik KN </w:t>
            </w:r>
            <w:r w:rsidR="009D4030">
              <w:rPr>
                <w:sz w:val="20"/>
                <w:szCs w:val="20"/>
              </w:rPr>
              <w:t xml:space="preserve">i/lub </w:t>
            </w:r>
            <w:r w:rsidR="00C84DEF" w:rsidRPr="00912A1C">
              <w:rPr>
                <w:sz w:val="20"/>
                <w:szCs w:val="20"/>
              </w:rPr>
              <w:t>Naczelnik EK</w:t>
            </w:r>
          </w:p>
        </w:tc>
        <w:tc>
          <w:tcPr>
            <w:tcW w:w="5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0172BBA" w14:textId="77777777" w:rsidR="00C84DEF" w:rsidRPr="00912A1C" w:rsidRDefault="00C84DEF" w:rsidP="00C84DEF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 przypadku, gdy </w:t>
            </w:r>
            <w:r w:rsidR="00D72E50">
              <w:rPr>
                <w:sz w:val="20"/>
                <w:szCs w:val="20"/>
              </w:rPr>
              <w:t>wystąpienia nieprawidłowości podlegającej niezwłocznemu raportowaniu do KE sporządzenie raportu o nieprawidłowości podlegającej niezwłocznemu raportowaniu do KE w systemie IMS</w:t>
            </w:r>
            <w:r w:rsidR="001F372F">
              <w:rPr>
                <w:sz w:val="20"/>
                <w:szCs w:val="20"/>
              </w:rPr>
              <w:t xml:space="preserve"> 5</w:t>
            </w:r>
            <w:r w:rsidRPr="00912A1C">
              <w:rPr>
                <w:sz w:val="20"/>
                <w:szCs w:val="20"/>
              </w:rPr>
              <w:t>.</w:t>
            </w:r>
          </w:p>
          <w:p w14:paraId="73F55A21" w14:textId="77777777" w:rsidR="00C84DEF" w:rsidRPr="00912A1C" w:rsidRDefault="00C84DEF" w:rsidP="00C84DEF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Weryfikacja i akceptacja raportu w systemie IMS</w:t>
            </w:r>
            <w:r w:rsidR="001F372F">
              <w:rPr>
                <w:sz w:val="20"/>
                <w:szCs w:val="20"/>
              </w:rPr>
              <w:t xml:space="preserve"> 5</w:t>
            </w:r>
            <w:r w:rsidRPr="00912A1C">
              <w:rPr>
                <w:sz w:val="20"/>
                <w:szCs w:val="20"/>
              </w:rPr>
              <w:t xml:space="preserve">  przez Kierownika Zespołu KN /Naczelnika  Wydziału EK .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68FA2D8" w14:textId="77777777" w:rsidR="00C84DEF" w:rsidRPr="00912A1C" w:rsidRDefault="00C84DEF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66FFDF" w14:textId="77777777" w:rsidR="00C84DEF" w:rsidRPr="00912A1C" w:rsidRDefault="00C84DEF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IZ  </w:t>
            </w:r>
          </w:p>
        </w:tc>
      </w:tr>
      <w:tr w:rsidR="00245447" w:rsidRPr="00912A1C" w14:paraId="797AE3CD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228D7ECD" w14:textId="77777777" w:rsidR="00C84DEF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9463D44" w14:textId="77777777" w:rsidR="00C84DEF" w:rsidRPr="00912A1C" w:rsidRDefault="00660907" w:rsidP="00C43FB5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C84DEF" w:rsidRPr="00912A1C">
              <w:rPr>
                <w:sz w:val="20"/>
                <w:szCs w:val="20"/>
              </w:rPr>
              <w:t xml:space="preserve"> /Kierownik KN </w:t>
            </w:r>
            <w:r w:rsidR="009D4030">
              <w:rPr>
                <w:sz w:val="20"/>
                <w:szCs w:val="20"/>
              </w:rPr>
              <w:t xml:space="preserve">i/lub </w:t>
            </w:r>
            <w:r w:rsidR="00C84DEF" w:rsidRPr="00912A1C">
              <w:rPr>
                <w:sz w:val="20"/>
                <w:szCs w:val="20"/>
              </w:rPr>
              <w:t>Naczelnik EK</w:t>
            </w:r>
          </w:p>
        </w:tc>
        <w:tc>
          <w:tcPr>
            <w:tcW w:w="5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6A9156D" w14:textId="77777777" w:rsidR="00C84DEF" w:rsidRPr="00912A1C" w:rsidRDefault="00C84DEF" w:rsidP="007F707B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Poinformowanie Wydziału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  <w:r w:rsidRPr="00912A1C">
              <w:rPr>
                <w:sz w:val="20"/>
                <w:szCs w:val="20"/>
              </w:rPr>
              <w:t xml:space="preserve">  o przekazaniu  raportu w systemie </w:t>
            </w:r>
            <w:r w:rsidR="007F707B" w:rsidRPr="00912A1C">
              <w:rPr>
                <w:sz w:val="20"/>
                <w:szCs w:val="20"/>
              </w:rPr>
              <w:t>IMS</w:t>
            </w:r>
            <w:r w:rsidR="001F372F">
              <w:rPr>
                <w:sz w:val="20"/>
                <w:szCs w:val="20"/>
              </w:rPr>
              <w:t xml:space="preserve"> 5</w:t>
            </w:r>
            <w:r w:rsidRPr="00912A1C">
              <w:rPr>
                <w:sz w:val="20"/>
                <w:szCs w:val="20"/>
              </w:rPr>
              <w:t>.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FA7A129" w14:textId="77777777" w:rsidR="00C84DEF" w:rsidRPr="00912A1C" w:rsidRDefault="00C84DEF" w:rsidP="00C84DEF">
            <w:pPr>
              <w:pStyle w:val="Tekstpodstawowy31"/>
              <w:tabs>
                <w:tab w:val="num" w:pos="360"/>
              </w:tabs>
              <w:overflowPunct/>
              <w:autoSpaceDE/>
              <w:autoSpaceDN/>
              <w:adjustRightInd/>
              <w:jc w:val="left"/>
              <w:textAlignment w:val="auto"/>
            </w:pPr>
            <w:r w:rsidRPr="00912A1C">
              <w:t>niezwłocznie po wysłaniu każdego raportu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DE5BF6" w14:textId="77777777" w:rsidR="00C84DEF" w:rsidRPr="00912A1C" w:rsidRDefault="00C84DEF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Wydział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</w:p>
        </w:tc>
      </w:tr>
      <w:tr w:rsidR="00245447" w:rsidRPr="00912A1C" w14:paraId="716BE793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7A821DFD" w14:textId="77777777" w:rsidR="00C84DEF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CC5701D" w14:textId="77777777" w:rsidR="00C84DEF" w:rsidRPr="00912A1C" w:rsidRDefault="00660907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C84DEF" w:rsidRPr="00912A1C">
              <w:rPr>
                <w:sz w:val="20"/>
                <w:szCs w:val="20"/>
              </w:rPr>
              <w:t xml:space="preserve"> /Kierownik KN </w:t>
            </w:r>
            <w:r w:rsidR="009D4030">
              <w:rPr>
                <w:sz w:val="20"/>
                <w:szCs w:val="20"/>
              </w:rPr>
              <w:t xml:space="preserve">i/lub </w:t>
            </w:r>
            <w:r w:rsidR="00C84DEF" w:rsidRPr="00912A1C">
              <w:rPr>
                <w:sz w:val="20"/>
                <w:szCs w:val="20"/>
              </w:rPr>
              <w:t>Naczelnik EK</w:t>
            </w:r>
          </w:p>
        </w:tc>
        <w:tc>
          <w:tcPr>
            <w:tcW w:w="5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D6AF674" w14:textId="77777777" w:rsidR="00C84DEF" w:rsidRPr="00912A1C" w:rsidRDefault="00C84DEF" w:rsidP="00C84DEF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Uzupełnienie i podpisanie listy sprawdzającej.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B7DABF7" w14:textId="77777777" w:rsidR="00C84DEF" w:rsidRPr="00912A1C" w:rsidRDefault="00C84DEF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3AE4E4" w14:textId="77777777" w:rsidR="00C84DEF" w:rsidRPr="00912A1C" w:rsidRDefault="00C84DEF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</w:p>
        </w:tc>
      </w:tr>
      <w:tr w:rsidR="00245447" w:rsidRPr="00912A1C" w14:paraId="38B90218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539FF00E" w14:textId="77777777" w:rsidR="00C84DEF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9C93A74" w14:textId="77777777" w:rsidR="00C84DEF" w:rsidRPr="00912A1C" w:rsidRDefault="00660907" w:rsidP="00E30533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C84DEF" w:rsidRPr="00912A1C">
              <w:rPr>
                <w:sz w:val="20"/>
                <w:szCs w:val="20"/>
              </w:rPr>
              <w:t xml:space="preserve"> /Kierownik KN </w:t>
            </w:r>
            <w:r w:rsidR="009D4030">
              <w:rPr>
                <w:sz w:val="20"/>
                <w:szCs w:val="20"/>
              </w:rPr>
              <w:t xml:space="preserve">i/lub </w:t>
            </w:r>
            <w:r w:rsidR="00C84DEF" w:rsidRPr="00912A1C">
              <w:rPr>
                <w:sz w:val="20"/>
                <w:szCs w:val="20"/>
              </w:rPr>
              <w:t>Naczelnik EK / Dyrektor WUP</w:t>
            </w:r>
          </w:p>
        </w:tc>
        <w:tc>
          <w:tcPr>
            <w:tcW w:w="5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7D44728" w14:textId="77777777" w:rsidR="00C84DEF" w:rsidRPr="00235460" w:rsidRDefault="00C84DEF" w:rsidP="00C84DEF">
            <w:pPr>
              <w:pStyle w:val="Nagwek"/>
              <w:tabs>
                <w:tab w:val="left" w:pos="720"/>
              </w:tabs>
              <w:jc w:val="both"/>
              <w:rPr>
                <w:sz w:val="20"/>
                <w:szCs w:val="20"/>
                <w:lang w:eastAsia="en-US"/>
              </w:rPr>
            </w:pPr>
            <w:r w:rsidRPr="00235460">
              <w:rPr>
                <w:sz w:val="20"/>
                <w:szCs w:val="20"/>
                <w:lang w:eastAsia="en-US"/>
              </w:rPr>
              <w:t xml:space="preserve">Sporządzenie pisma </w:t>
            </w:r>
            <w:r w:rsidR="006D4045" w:rsidRPr="00235460">
              <w:rPr>
                <w:sz w:val="20"/>
                <w:szCs w:val="20"/>
                <w:lang w:eastAsia="en-US"/>
              </w:rPr>
              <w:t xml:space="preserve">z informacją o umieszczeniu </w:t>
            </w:r>
            <w:r w:rsidRPr="00235460">
              <w:rPr>
                <w:sz w:val="20"/>
                <w:szCs w:val="20"/>
                <w:lang w:eastAsia="en-US"/>
              </w:rPr>
              <w:t xml:space="preserve"> raportu </w:t>
            </w:r>
            <w:r w:rsidR="001F372F" w:rsidRPr="00235460">
              <w:rPr>
                <w:sz w:val="20"/>
                <w:szCs w:val="20"/>
              </w:rPr>
              <w:t xml:space="preserve">w </w:t>
            </w:r>
            <w:r w:rsidR="007F707B" w:rsidRPr="00235460">
              <w:rPr>
                <w:sz w:val="20"/>
                <w:szCs w:val="20"/>
              </w:rPr>
              <w:t>IMS</w:t>
            </w:r>
            <w:r w:rsidR="001F372F" w:rsidRPr="00235460">
              <w:rPr>
                <w:sz w:val="20"/>
                <w:szCs w:val="20"/>
              </w:rPr>
              <w:t xml:space="preserve"> 5</w:t>
            </w:r>
            <w:r w:rsidR="00354E6F" w:rsidRPr="00235460">
              <w:rPr>
                <w:sz w:val="20"/>
                <w:szCs w:val="20"/>
              </w:rPr>
              <w:t xml:space="preserve"> i przekazanie </w:t>
            </w:r>
            <w:r w:rsidR="00354E6F" w:rsidRPr="00235460">
              <w:rPr>
                <w:sz w:val="20"/>
                <w:szCs w:val="20"/>
                <w:lang w:eastAsia="en-US"/>
              </w:rPr>
              <w:t xml:space="preserve">do </w:t>
            </w:r>
            <w:r w:rsidR="00354E6F" w:rsidRPr="00235460">
              <w:rPr>
                <w:sz w:val="20"/>
                <w:szCs w:val="20"/>
              </w:rPr>
              <w:t>IZ wraz z kserokopiami notatek o nieprawidłowościach</w:t>
            </w:r>
            <w:r w:rsidRPr="00235460">
              <w:rPr>
                <w:sz w:val="20"/>
                <w:szCs w:val="20"/>
                <w:lang w:eastAsia="en-US"/>
              </w:rPr>
              <w:t>.</w:t>
            </w:r>
          </w:p>
          <w:p w14:paraId="25BAD3A0" w14:textId="77777777" w:rsidR="006D4045" w:rsidRPr="00235460" w:rsidRDefault="006D4045" w:rsidP="00C84DEF">
            <w:pPr>
              <w:pStyle w:val="Nagwek"/>
              <w:tabs>
                <w:tab w:val="left" w:pos="720"/>
              </w:tabs>
              <w:jc w:val="both"/>
              <w:rPr>
                <w:sz w:val="20"/>
                <w:szCs w:val="20"/>
                <w:lang w:eastAsia="en-US"/>
              </w:rPr>
            </w:pPr>
            <w:r w:rsidRPr="00235460">
              <w:rPr>
                <w:sz w:val="20"/>
                <w:szCs w:val="20"/>
                <w:lang w:eastAsia="en-US"/>
              </w:rPr>
              <w:t xml:space="preserve">Jeżeli wystąpi konieczność, </w:t>
            </w:r>
            <w:r w:rsidR="00F358FE" w:rsidRPr="00235460">
              <w:rPr>
                <w:sz w:val="20"/>
                <w:szCs w:val="20"/>
              </w:rPr>
              <w:t xml:space="preserve">w tym w przypadku stwierdzenia błędów przez IZ, </w:t>
            </w:r>
            <w:r w:rsidRPr="00235460">
              <w:rPr>
                <w:sz w:val="20"/>
                <w:szCs w:val="20"/>
                <w:lang w:eastAsia="en-US"/>
              </w:rPr>
              <w:t>sporządzenie korekty</w:t>
            </w:r>
            <w:r w:rsidR="00F358FE" w:rsidRPr="00235460">
              <w:rPr>
                <w:sz w:val="20"/>
                <w:szCs w:val="20"/>
                <w:lang w:eastAsia="en-US"/>
              </w:rPr>
              <w:t xml:space="preserve"> raportu w wyznaczonym terminie</w:t>
            </w:r>
            <w:r w:rsidRPr="00235460">
              <w:rPr>
                <w:sz w:val="20"/>
                <w:szCs w:val="20"/>
                <w:lang w:eastAsia="en-US"/>
              </w:rPr>
              <w:t>. Dalej przekazanie do właściwych komórek/ instytucji – zgodnie z ww. procedurą.</w:t>
            </w:r>
          </w:p>
          <w:p w14:paraId="0B5571FA" w14:textId="77777777" w:rsidR="00C84DEF" w:rsidRPr="00235460" w:rsidRDefault="00C84DEF" w:rsidP="00C84DEF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80236EB" w14:textId="77777777" w:rsidR="00C84DEF" w:rsidRPr="00235460" w:rsidRDefault="00F358F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235460">
              <w:rPr>
                <w:sz w:val="20"/>
                <w:szCs w:val="20"/>
              </w:rPr>
              <w:t xml:space="preserve">do 10 dni kalendarzowych od daty dokonania wstępnego ustalenia administracyjne ad i/lub sądowego albo zawiadomienia o wszczęciu postępowania lub wykryciu nieprawidłowości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01D0EE" w14:textId="77777777" w:rsidR="00C84DEF" w:rsidRPr="00912A1C" w:rsidRDefault="00C84DEF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IZ  </w:t>
            </w:r>
          </w:p>
        </w:tc>
      </w:tr>
      <w:tr w:rsidR="00245447" w:rsidRPr="00912A1C" w14:paraId="5D4DC6AF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2C921F12" w14:textId="77777777" w:rsidR="00C84DEF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CBED2E5" w14:textId="77777777" w:rsidR="00C84DEF" w:rsidRPr="00912A1C" w:rsidRDefault="00660907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C84DEF" w:rsidRPr="00912A1C">
              <w:rPr>
                <w:sz w:val="20"/>
                <w:szCs w:val="20"/>
              </w:rPr>
              <w:t xml:space="preserve"> /Kierownik KN</w:t>
            </w:r>
          </w:p>
        </w:tc>
        <w:tc>
          <w:tcPr>
            <w:tcW w:w="5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FADA7D5" w14:textId="77777777" w:rsidR="00C84DEF" w:rsidRPr="00912A1C" w:rsidRDefault="00C84DEF" w:rsidP="00C84DEF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Dołączenie pisma do akt sprawy. </w:t>
            </w:r>
          </w:p>
          <w:p w14:paraId="040C6DF9" w14:textId="77777777" w:rsidR="00C84DEF" w:rsidRPr="00912A1C" w:rsidRDefault="00C84DEF" w:rsidP="00C84DEF">
            <w:pPr>
              <w:pStyle w:val="Nagwek"/>
              <w:tabs>
                <w:tab w:val="left" w:pos="720"/>
              </w:tabs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BE3A9E5" w14:textId="77777777" w:rsidR="00C84DEF" w:rsidRPr="00912A1C" w:rsidRDefault="00C84DEF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 bieżąco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F99820" w14:textId="77777777" w:rsidR="00C84DEF" w:rsidRPr="00912A1C" w:rsidRDefault="00C84DEF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</w:p>
        </w:tc>
      </w:tr>
      <w:tr w:rsidR="009D4030" w:rsidRPr="00912A1C" w14:paraId="308DB88C" w14:textId="77777777" w:rsidTr="009D4030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0BCC1739" w14:textId="77777777" w:rsidR="009D4030" w:rsidRDefault="009D4030" w:rsidP="00FF2F94">
            <w:pPr>
              <w:tabs>
                <w:tab w:val="num" w:pos="360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FA38B8C" w14:textId="77777777" w:rsidR="009D4030" w:rsidRPr="00912A1C" w:rsidRDefault="009D4030" w:rsidP="00FF2F94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 pracownik /Kierownik KN/Naczelnik EK / Dyrektor WUP</w:t>
            </w:r>
          </w:p>
        </w:tc>
        <w:tc>
          <w:tcPr>
            <w:tcW w:w="5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02D4949" w14:textId="77777777" w:rsidR="009D4030" w:rsidRPr="00912A1C" w:rsidRDefault="009D4030" w:rsidP="00FF2F94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W momencie zwrotu raportu z MF w przypadku wystąpienia błędów, poprawa raportu oraz poinformowanie IZ o umieszczeniu poprawionego raportu w IMS 5. </w:t>
            </w:r>
            <w:r w:rsidR="00F358FE" w:rsidRPr="00386295">
              <w:rPr>
                <w:sz w:val="20"/>
                <w:szCs w:val="20"/>
              </w:rPr>
              <w:t>W przypadku braku możliwości realizacji w terminie, wystosowanie do IZ pisma z uzasadnieniem zaistniałej okoliczności.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4613DAD" w14:textId="77777777" w:rsidR="00F358FE" w:rsidRDefault="00F358FE" w:rsidP="00FF2F94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386295">
              <w:rPr>
                <w:sz w:val="20"/>
                <w:szCs w:val="20"/>
              </w:rPr>
              <w:t>do 3 dni kalendarzowych od daty otrzymania informacji od MF</w:t>
            </w:r>
          </w:p>
          <w:p w14:paraId="3187EC9E" w14:textId="77777777" w:rsidR="009D4030" w:rsidRPr="00912A1C" w:rsidRDefault="009D4030" w:rsidP="00FF2F94">
            <w:pPr>
              <w:tabs>
                <w:tab w:val="num" w:pos="360"/>
              </w:tabs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8D29E9" w14:textId="77777777" w:rsidR="009D4030" w:rsidRPr="00912A1C" w:rsidRDefault="009D4030" w:rsidP="00FF2F94">
            <w:pPr>
              <w:tabs>
                <w:tab w:val="num" w:pos="360"/>
              </w:tabs>
              <w:rPr>
                <w:sz w:val="20"/>
                <w:szCs w:val="20"/>
              </w:rPr>
            </w:pPr>
          </w:p>
        </w:tc>
      </w:tr>
      <w:tr w:rsidR="00245447" w:rsidRPr="00912A1C" w14:paraId="725A9E4A" w14:textId="77777777" w:rsidTr="00787786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47ED91B9" w14:textId="77777777" w:rsidR="00C84DEF" w:rsidRPr="00912A1C" w:rsidRDefault="009D4030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FFC4F41" w14:textId="77777777" w:rsidR="00C84DEF" w:rsidRPr="00912A1C" w:rsidRDefault="00660907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C84DEF" w:rsidRPr="00912A1C">
              <w:rPr>
                <w:sz w:val="20"/>
                <w:szCs w:val="20"/>
              </w:rPr>
              <w:t xml:space="preserve"> /Kierownik KN </w:t>
            </w:r>
            <w:r w:rsidR="009D4030">
              <w:rPr>
                <w:sz w:val="20"/>
                <w:szCs w:val="20"/>
              </w:rPr>
              <w:t xml:space="preserve"> i/lub </w:t>
            </w:r>
            <w:r w:rsidR="00C84DEF" w:rsidRPr="00912A1C">
              <w:rPr>
                <w:sz w:val="20"/>
                <w:szCs w:val="20"/>
              </w:rPr>
              <w:t>Naczelnik EK</w:t>
            </w:r>
          </w:p>
        </w:tc>
        <w:tc>
          <w:tcPr>
            <w:tcW w:w="5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D7963C8" w14:textId="77777777" w:rsidR="00C84DEF" w:rsidRPr="00912A1C" w:rsidRDefault="00C84DEF" w:rsidP="009D4030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 przypadku wystąpienia konieczności informowania o działaniach następczych, sporządzenie raportu o działaniach następczych zgodnie z </w:t>
            </w:r>
            <w:r w:rsidR="00FD7C8F" w:rsidRPr="00912A1C">
              <w:rPr>
                <w:sz w:val="20"/>
                <w:szCs w:val="20"/>
              </w:rPr>
              <w:t>systemem raportowania o nieprawidłowościach</w:t>
            </w:r>
            <w:r w:rsidRPr="00912A1C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4F5AA2E" w14:textId="77777777" w:rsidR="00C84DEF" w:rsidRPr="00912A1C" w:rsidRDefault="00C84DEF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zgodnie z </w:t>
            </w:r>
            <w:r w:rsidR="00E57872" w:rsidRPr="00912A1C">
              <w:rPr>
                <w:sz w:val="20"/>
                <w:szCs w:val="20"/>
              </w:rPr>
              <w:t>obowiązującymi</w:t>
            </w:r>
            <w:r w:rsidRPr="00912A1C">
              <w:rPr>
                <w:sz w:val="20"/>
                <w:szCs w:val="20"/>
              </w:rPr>
              <w:t xml:space="preserve"> terminami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8E54DD" w14:textId="77777777" w:rsidR="00C84DEF" w:rsidRPr="00912A1C" w:rsidRDefault="00C84DEF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IZ  </w:t>
            </w:r>
          </w:p>
        </w:tc>
      </w:tr>
      <w:tr w:rsidR="00804D9B" w:rsidRPr="00912A1C" w14:paraId="28C82C73" w14:textId="77777777" w:rsidTr="00787786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 w:themeFill="background1" w:themeFillShade="D9"/>
          </w:tcPr>
          <w:p w14:paraId="19776E54" w14:textId="77777777" w:rsidR="00804D9B" w:rsidRPr="00912A1C" w:rsidRDefault="00DC5305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</w:t>
            </w:r>
          </w:p>
        </w:tc>
        <w:tc>
          <w:tcPr>
            <w:tcW w:w="70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 w:themeFill="background1" w:themeFillShade="D9"/>
          </w:tcPr>
          <w:p w14:paraId="15D0404B" w14:textId="77777777" w:rsidR="00804D9B" w:rsidRPr="00912A1C" w:rsidRDefault="001813BE" w:rsidP="001813BE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b/>
                <w:bCs/>
                <w:sz w:val="20"/>
                <w:szCs w:val="20"/>
              </w:rPr>
              <w:t>W przypadku, gdy nieprawidłowość kwalifikuje się do zgłoszenia do KE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 w:themeFill="background1" w:themeFillShade="D9"/>
          </w:tcPr>
          <w:p w14:paraId="713F446D" w14:textId="77777777" w:rsidR="00804D9B" w:rsidRPr="00912A1C" w:rsidRDefault="00804D9B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2330F8DE" w14:textId="77777777" w:rsidR="00804D9B" w:rsidRPr="00912A1C" w:rsidRDefault="00804D9B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</w:p>
        </w:tc>
      </w:tr>
      <w:tr w:rsidR="00804D9B" w:rsidRPr="00912A1C" w14:paraId="7478B4F6" w14:textId="77777777" w:rsidTr="000E2B76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225DFC6A" w14:textId="77777777" w:rsidR="00804D9B" w:rsidRPr="00912A1C" w:rsidRDefault="00804D9B" w:rsidP="000E2B76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AA930AC" w14:textId="77777777" w:rsidR="00804D9B" w:rsidRPr="00912A1C" w:rsidRDefault="00804D9B" w:rsidP="000E2B76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Wyznaczony pracownik /Kierownik KN </w:t>
            </w:r>
          </w:p>
        </w:tc>
        <w:tc>
          <w:tcPr>
            <w:tcW w:w="5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7BCF8E0" w14:textId="77777777" w:rsidR="00804D9B" w:rsidRDefault="00804D9B" w:rsidP="000E2B76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  <w:p w14:paraId="47A45A4E" w14:textId="77777777" w:rsidR="00804D9B" w:rsidRPr="00912A1C" w:rsidRDefault="00804D9B" w:rsidP="009D4030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przypadku stwierdzenia nieprawidłowości (</w:t>
            </w:r>
            <w:r w:rsidR="001813BE">
              <w:rPr>
                <w:sz w:val="20"/>
                <w:szCs w:val="20"/>
              </w:rPr>
              <w:t>uzyskanych  z Wydział</w:t>
            </w:r>
            <w:r w:rsidR="009D4030">
              <w:rPr>
                <w:sz w:val="20"/>
                <w:szCs w:val="20"/>
              </w:rPr>
              <w:t xml:space="preserve">ów </w:t>
            </w:r>
            <w:r w:rsidR="001813BE">
              <w:rPr>
                <w:sz w:val="20"/>
                <w:szCs w:val="20"/>
              </w:rPr>
              <w:t xml:space="preserve"> i/lub na podstawie informacji pozyskanych z danych wygenerowanych z Rejestru obciążeń w SL2014</w:t>
            </w:r>
            <w:r w:rsidRPr="00912A1C">
              <w:rPr>
                <w:sz w:val="20"/>
                <w:szCs w:val="20"/>
              </w:rPr>
              <w:t>), analiza, czy nieprawidłowość kwalifikuje się do zgłoszenia do KE.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7292D45" w14:textId="77777777" w:rsidR="00804D9B" w:rsidRPr="00912A1C" w:rsidRDefault="00804D9B" w:rsidP="000E2B76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BA55C1" w14:textId="77777777" w:rsidR="00804D9B" w:rsidRPr="00912A1C" w:rsidRDefault="00804D9B" w:rsidP="000E2B76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</w:p>
        </w:tc>
      </w:tr>
      <w:tr w:rsidR="001813BE" w:rsidRPr="00912A1C" w14:paraId="4E34BEF3" w14:textId="77777777" w:rsidTr="000E2B76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55C33821" w14:textId="77777777" w:rsidR="001813BE" w:rsidRPr="00912A1C" w:rsidRDefault="001813BE" w:rsidP="000E2B76">
            <w:pPr>
              <w:tabs>
                <w:tab w:val="num" w:pos="360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D4D2015" w14:textId="77777777" w:rsidR="001813BE" w:rsidRPr="00912A1C" w:rsidRDefault="001813BE" w:rsidP="000E2B76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Wyznaczony pracownik /Kierownik KN </w:t>
            </w:r>
            <w:r w:rsidR="002464C5">
              <w:rPr>
                <w:sz w:val="20"/>
                <w:szCs w:val="20"/>
              </w:rPr>
              <w:t xml:space="preserve">i/lub </w:t>
            </w:r>
            <w:r w:rsidRPr="00912A1C">
              <w:rPr>
                <w:sz w:val="20"/>
                <w:szCs w:val="20"/>
              </w:rPr>
              <w:t>Naczelnik EK</w:t>
            </w:r>
          </w:p>
        </w:tc>
        <w:tc>
          <w:tcPr>
            <w:tcW w:w="5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2D49427" w14:textId="77777777" w:rsidR="001813BE" w:rsidRPr="00912A1C" w:rsidRDefault="001813BE" w:rsidP="000E2B76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 przypadku nieprawidłowości podlegających raportowaniu przeprowadzenie postępowania w trybie przewidzianym w </w:t>
            </w:r>
            <w:r w:rsidRPr="00912A1C">
              <w:rPr>
                <w:rFonts w:eastAsia="Constantia"/>
                <w:bCs/>
                <w:i/>
                <w:sz w:val="20"/>
                <w:szCs w:val="20"/>
              </w:rPr>
              <w:t>Wytycznych w zakresie sposobu korygowania i odzyskiwania nieprawidłowych wydatków oraz raportowania nieprawidłowości w ramach programów operacyjnych polityki spójności na lata 2014-2020</w:t>
            </w:r>
            <w:r w:rsidRPr="00912A1C">
              <w:rPr>
                <w:sz w:val="20"/>
                <w:szCs w:val="20"/>
              </w:rPr>
              <w:t xml:space="preserve">, sporządzenie raportu </w:t>
            </w:r>
            <w:r>
              <w:rPr>
                <w:sz w:val="20"/>
                <w:szCs w:val="20"/>
              </w:rPr>
              <w:t xml:space="preserve">do KE </w:t>
            </w:r>
            <w:r w:rsidRPr="00912A1C">
              <w:rPr>
                <w:sz w:val="20"/>
                <w:szCs w:val="20"/>
              </w:rPr>
              <w:t>w systemie</w:t>
            </w:r>
            <w:r w:rsidR="00FA1753">
              <w:rPr>
                <w:sz w:val="20"/>
                <w:szCs w:val="20"/>
              </w:rPr>
              <w:t xml:space="preserve"> </w:t>
            </w:r>
            <w:r w:rsidRPr="00912A1C">
              <w:rPr>
                <w:sz w:val="20"/>
                <w:szCs w:val="20"/>
              </w:rPr>
              <w:t>IMS</w:t>
            </w:r>
            <w:r w:rsidR="001F372F">
              <w:rPr>
                <w:sz w:val="20"/>
                <w:szCs w:val="20"/>
              </w:rPr>
              <w:t xml:space="preserve"> 5</w:t>
            </w:r>
            <w:r w:rsidRPr="00912A1C">
              <w:rPr>
                <w:sz w:val="20"/>
                <w:szCs w:val="20"/>
              </w:rPr>
              <w:t>.</w:t>
            </w:r>
          </w:p>
          <w:p w14:paraId="404483CB" w14:textId="77777777" w:rsidR="001813BE" w:rsidRPr="00912A1C" w:rsidRDefault="001813BE" w:rsidP="000E2B76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Weryfikacja i akceptacja raportu w systemie IMS</w:t>
            </w:r>
            <w:r w:rsidR="001F372F">
              <w:rPr>
                <w:sz w:val="20"/>
                <w:szCs w:val="20"/>
              </w:rPr>
              <w:t xml:space="preserve"> 5</w:t>
            </w:r>
            <w:r w:rsidRPr="00912A1C">
              <w:rPr>
                <w:sz w:val="20"/>
                <w:szCs w:val="20"/>
              </w:rPr>
              <w:t xml:space="preserve"> przez Kierownika Zespołu KN /Naczelnika  Wydziału EK .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F80E49B" w14:textId="77777777" w:rsidR="001813BE" w:rsidRPr="00912A1C" w:rsidRDefault="001813BE" w:rsidP="000E2B76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zgodnie z obowiązującymi terminami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CECA54" w14:textId="77777777" w:rsidR="001813BE" w:rsidRPr="00912A1C" w:rsidRDefault="001813BE" w:rsidP="000E2B76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IZ  </w:t>
            </w:r>
          </w:p>
        </w:tc>
      </w:tr>
      <w:tr w:rsidR="001813BE" w:rsidRPr="00912A1C" w14:paraId="012E1B22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588E403A" w14:textId="77777777" w:rsidR="001813BE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442C3A4" w14:textId="77777777" w:rsidR="001813BE" w:rsidRPr="00912A1C" w:rsidRDefault="001813BE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Wyznaczony pracownik /Kierownik KN </w:t>
            </w:r>
            <w:r w:rsidR="002464C5">
              <w:rPr>
                <w:sz w:val="20"/>
                <w:szCs w:val="20"/>
              </w:rPr>
              <w:t xml:space="preserve">i/lub </w:t>
            </w:r>
            <w:r w:rsidRPr="00912A1C">
              <w:rPr>
                <w:sz w:val="20"/>
                <w:szCs w:val="20"/>
              </w:rPr>
              <w:t>Naczelnik EK</w:t>
            </w:r>
          </w:p>
        </w:tc>
        <w:tc>
          <w:tcPr>
            <w:tcW w:w="5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0584ADC" w14:textId="77777777" w:rsidR="001813BE" w:rsidRPr="00B661B8" w:rsidRDefault="009640DC" w:rsidP="00FD7C8F">
            <w:pPr>
              <w:tabs>
                <w:tab w:val="num" w:pos="360"/>
              </w:tabs>
              <w:jc w:val="both"/>
            </w:pPr>
            <w:r w:rsidRPr="003A4612">
              <w:rPr>
                <w:sz w:val="20"/>
                <w:szCs w:val="20"/>
              </w:rPr>
              <w:t>Poinformowanie Wydziału ER  o przekazaniu  raportu w systemie IMS 5.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63CC36D" w14:textId="77777777" w:rsidR="001813BE" w:rsidRPr="00261914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261914">
              <w:rPr>
                <w:sz w:val="20"/>
                <w:szCs w:val="20"/>
              </w:rPr>
              <w:t>niezwłocznie po wysłaniu każdego raportu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21D67B" w14:textId="77777777" w:rsidR="001813BE" w:rsidRPr="00261914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261914">
              <w:rPr>
                <w:sz w:val="20"/>
                <w:szCs w:val="20"/>
              </w:rPr>
              <w:t>Wydział ER</w:t>
            </w:r>
          </w:p>
        </w:tc>
      </w:tr>
      <w:tr w:rsidR="001813BE" w:rsidRPr="00912A1C" w14:paraId="0A22E4D6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60D390C9" w14:textId="77777777" w:rsidR="001813BE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F665A05" w14:textId="77777777" w:rsidR="001813BE" w:rsidRPr="00912A1C" w:rsidRDefault="001813BE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Wyznaczony pracownik /Kierownik KN </w:t>
            </w:r>
            <w:r w:rsidR="002464C5">
              <w:rPr>
                <w:sz w:val="20"/>
                <w:szCs w:val="20"/>
              </w:rPr>
              <w:t xml:space="preserve">i/lub </w:t>
            </w:r>
            <w:r w:rsidRPr="00912A1C">
              <w:rPr>
                <w:sz w:val="20"/>
                <w:szCs w:val="20"/>
              </w:rPr>
              <w:t>Naczelnik EK</w:t>
            </w:r>
          </w:p>
        </w:tc>
        <w:tc>
          <w:tcPr>
            <w:tcW w:w="5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4983F72" w14:textId="77777777" w:rsidR="001813BE" w:rsidRPr="00912A1C" w:rsidRDefault="001813BE" w:rsidP="00FD7C8F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Uzupełnienie i podpisanie listy sprawdzającej.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FC6B2C8" w14:textId="77777777" w:rsidR="001813BE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C58F9A" w14:textId="77777777" w:rsidR="001813BE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</w:p>
        </w:tc>
      </w:tr>
      <w:tr w:rsidR="001813BE" w:rsidRPr="00912A1C" w14:paraId="2AD8938E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77B189B4" w14:textId="77777777" w:rsidR="001813BE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0FCC5C9" w14:textId="77777777" w:rsidR="001813BE" w:rsidRPr="00912A1C" w:rsidRDefault="001813BE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Wyznaczony pracownik /Kierownik KN </w:t>
            </w:r>
            <w:r w:rsidR="002464C5">
              <w:rPr>
                <w:sz w:val="20"/>
                <w:szCs w:val="20"/>
              </w:rPr>
              <w:t xml:space="preserve">i/lub </w:t>
            </w:r>
            <w:r w:rsidRPr="00912A1C">
              <w:rPr>
                <w:sz w:val="20"/>
                <w:szCs w:val="20"/>
              </w:rPr>
              <w:t>Naczelnik EK / Dyrektor WUP</w:t>
            </w:r>
          </w:p>
        </w:tc>
        <w:tc>
          <w:tcPr>
            <w:tcW w:w="5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C3C928D" w14:textId="77777777" w:rsidR="00354E6F" w:rsidRDefault="001813BE" w:rsidP="000E2B76">
            <w:pPr>
              <w:pStyle w:val="Nagwek"/>
              <w:tabs>
                <w:tab w:val="left" w:pos="720"/>
              </w:tabs>
              <w:jc w:val="both"/>
              <w:rPr>
                <w:sz w:val="20"/>
                <w:szCs w:val="20"/>
                <w:lang w:eastAsia="en-US"/>
              </w:rPr>
            </w:pPr>
            <w:r w:rsidRPr="00912A1C">
              <w:rPr>
                <w:sz w:val="20"/>
                <w:szCs w:val="20"/>
                <w:lang w:eastAsia="en-US"/>
              </w:rPr>
              <w:t xml:space="preserve">Sporządzenie pisma o przekazaniu raportu </w:t>
            </w:r>
            <w:r>
              <w:rPr>
                <w:sz w:val="20"/>
                <w:szCs w:val="20"/>
                <w:lang w:eastAsia="en-US"/>
              </w:rPr>
              <w:t xml:space="preserve"> </w:t>
            </w:r>
            <w:r w:rsidR="001F372F">
              <w:rPr>
                <w:sz w:val="20"/>
                <w:szCs w:val="20"/>
                <w:lang w:eastAsia="en-US"/>
              </w:rPr>
              <w:t>w</w:t>
            </w:r>
            <w:r w:rsidR="003823C5">
              <w:rPr>
                <w:sz w:val="20"/>
                <w:szCs w:val="20"/>
                <w:lang w:eastAsia="en-US"/>
              </w:rPr>
              <w:t xml:space="preserve"> </w:t>
            </w:r>
            <w:r w:rsidRPr="00912A1C">
              <w:rPr>
                <w:sz w:val="20"/>
                <w:szCs w:val="20"/>
              </w:rPr>
              <w:t>IMS</w:t>
            </w:r>
            <w:r w:rsidR="001F372F">
              <w:rPr>
                <w:sz w:val="20"/>
                <w:szCs w:val="20"/>
              </w:rPr>
              <w:t xml:space="preserve"> 5</w:t>
            </w:r>
            <w:r w:rsidR="00354E6F" w:rsidRPr="004762E7">
              <w:rPr>
                <w:sz w:val="20"/>
                <w:szCs w:val="20"/>
              </w:rPr>
              <w:t xml:space="preserve"> i przekazanie </w:t>
            </w:r>
            <w:r w:rsidR="00354E6F" w:rsidRPr="004762E7">
              <w:rPr>
                <w:sz w:val="20"/>
                <w:szCs w:val="20"/>
                <w:lang w:eastAsia="en-US"/>
              </w:rPr>
              <w:t xml:space="preserve">do </w:t>
            </w:r>
            <w:r w:rsidR="00354E6F" w:rsidRPr="004762E7">
              <w:rPr>
                <w:sz w:val="20"/>
                <w:szCs w:val="20"/>
              </w:rPr>
              <w:t>IZ wraz z kserokopiami notatek o nieprawidłowościach</w:t>
            </w:r>
            <w:r w:rsidRPr="00912A1C">
              <w:rPr>
                <w:sz w:val="20"/>
                <w:szCs w:val="20"/>
                <w:lang w:eastAsia="en-US"/>
              </w:rPr>
              <w:t>.</w:t>
            </w:r>
            <w:r w:rsidR="00FA1753">
              <w:rPr>
                <w:sz w:val="20"/>
                <w:szCs w:val="20"/>
                <w:lang w:eastAsia="en-US"/>
              </w:rPr>
              <w:t xml:space="preserve"> </w:t>
            </w:r>
          </w:p>
          <w:p w14:paraId="2ACEFFAB" w14:textId="77777777" w:rsidR="001813BE" w:rsidRPr="00912A1C" w:rsidRDefault="00FA1753" w:rsidP="000E2B76">
            <w:pPr>
              <w:pStyle w:val="Nagwek"/>
              <w:tabs>
                <w:tab w:val="left" w:pos="720"/>
              </w:tabs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 xml:space="preserve">Jeżeli wystąpi konieczność, </w:t>
            </w:r>
            <w:r w:rsidR="00F358FE" w:rsidRPr="00386295">
              <w:rPr>
                <w:sz w:val="20"/>
                <w:szCs w:val="20"/>
              </w:rPr>
              <w:t>w tym w przypadku stwierdzenia błędów przez IZ</w:t>
            </w:r>
            <w:r w:rsidR="00F358FE">
              <w:rPr>
                <w:sz w:val="20"/>
                <w:szCs w:val="20"/>
                <w:lang w:eastAsia="en-US"/>
              </w:rPr>
              <w:t xml:space="preserve"> </w:t>
            </w:r>
            <w:r>
              <w:rPr>
                <w:sz w:val="20"/>
                <w:szCs w:val="20"/>
                <w:lang w:eastAsia="en-US"/>
              </w:rPr>
              <w:t>sporządzenie korekty</w:t>
            </w:r>
            <w:r w:rsidR="00F358FE" w:rsidRPr="00386295">
              <w:rPr>
                <w:sz w:val="20"/>
                <w:szCs w:val="20"/>
                <w:lang w:eastAsia="en-US"/>
              </w:rPr>
              <w:t xml:space="preserve"> raportu w wyznaczonym terminie</w:t>
            </w:r>
            <w:r>
              <w:rPr>
                <w:sz w:val="20"/>
                <w:szCs w:val="20"/>
                <w:lang w:eastAsia="en-US"/>
              </w:rPr>
              <w:t>. Dalej przekazanie do właściwych komórek/ instytucji – zgodnie z ww. procedurą.</w:t>
            </w:r>
          </w:p>
          <w:p w14:paraId="623311CB" w14:textId="77777777" w:rsidR="001813BE" w:rsidRPr="00912A1C" w:rsidRDefault="001813BE" w:rsidP="00FD7C8F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C3E8E4F" w14:textId="77777777" w:rsidR="00F358FE" w:rsidRDefault="00F358F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386295">
              <w:rPr>
                <w:sz w:val="20"/>
                <w:szCs w:val="20"/>
              </w:rPr>
              <w:t>do 10 dni kalendarzowych od zakończenia każdego kwartału</w:t>
            </w:r>
          </w:p>
          <w:p w14:paraId="66E64650" w14:textId="77777777" w:rsidR="001813BE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244E32" w14:textId="77777777" w:rsidR="001813BE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IZ </w:t>
            </w:r>
          </w:p>
        </w:tc>
      </w:tr>
      <w:tr w:rsidR="001813BE" w:rsidRPr="00912A1C" w14:paraId="644E3080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51A17BB0" w14:textId="77777777" w:rsidR="001813BE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B12E541" w14:textId="77777777" w:rsidR="001813BE" w:rsidRPr="00912A1C" w:rsidRDefault="001813BE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 pracownik /Kierownik KN</w:t>
            </w:r>
          </w:p>
        </w:tc>
        <w:tc>
          <w:tcPr>
            <w:tcW w:w="5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EF1D20B" w14:textId="77777777" w:rsidR="001813BE" w:rsidRPr="00912A1C" w:rsidRDefault="001813BE" w:rsidP="000E2B76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Dołączenie pisma do akt sprawy. </w:t>
            </w:r>
          </w:p>
          <w:p w14:paraId="7E13CB41" w14:textId="77777777" w:rsidR="001813BE" w:rsidRPr="00912A1C" w:rsidRDefault="001813BE" w:rsidP="00FD7C8F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86985F5" w14:textId="77777777" w:rsidR="001813BE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 bieżąco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44DFE5" w14:textId="77777777" w:rsidR="001813BE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</w:p>
        </w:tc>
      </w:tr>
      <w:tr w:rsidR="002464C5" w:rsidRPr="00912A1C" w14:paraId="2D93B687" w14:textId="77777777" w:rsidTr="002464C5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26A79650" w14:textId="77777777" w:rsidR="002464C5" w:rsidRDefault="002464C5" w:rsidP="00FF2F94">
            <w:pPr>
              <w:tabs>
                <w:tab w:val="num" w:pos="360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63E3F8D" w14:textId="77777777" w:rsidR="002464C5" w:rsidRPr="00912A1C" w:rsidRDefault="002464C5" w:rsidP="00FF2F94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Wyznaczony pracownik /Kierownik KN </w:t>
            </w:r>
            <w:r>
              <w:rPr>
                <w:sz w:val="20"/>
                <w:szCs w:val="20"/>
              </w:rPr>
              <w:t xml:space="preserve">i/lub </w:t>
            </w:r>
            <w:r w:rsidRPr="00912A1C">
              <w:rPr>
                <w:sz w:val="20"/>
                <w:szCs w:val="20"/>
              </w:rPr>
              <w:t>Naczelnik EK</w:t>
            </w:r>
          </w:p>
        </w:tc>
        <w:tc>
          <w:tcPr>
            <w:tcW w:w="5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D18B873" w14:textId="77777777" w:rsidR="002464C5" w:rsidRPr="00912A1C" w:rsidRDefault="002464C5" w:rsidP="00FF2F94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 momencie zwrotu raportu z MF w przypadku wystąpienia błędów, poprawa raportu oraz poinformowanie IZ o umieszczeniu poprawionego raportu w IMS 5.</w:t>
            </w:r>
            <w:r w:rsidR="00F358FE" w:rsidRPr="00386295">
              <w:rPr>
                <w:sz w:val="20"/>
                <w:szCs w:val="20"/>
              </w:rPr>
              <w:t xml:space="preserve"> W przypadku braku możliwości realizacji w terminie, wystosowanie do IZ pisma z uzasadnieniem zaistniałej okoliczności.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868DE68" w14:textId="77777777" w:rsidR="00F358FE" w:rsidRDefault="00F358FE" w:rsidP="00FF2F94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386295">
              <w:rPr>
                <w:sz w:val="20"/>
                <w:szCs w:val="20"/>
              </w:rPr>
              <w:t>do 3 dni kalendarzowych od daty otrzymania informacji od MF</w:t>
            </w:r>
          </w:p>
          <w:p w14:paraId="4A291253" w14:textId="77777777" w:rsidR="002464C5" w:rsidRPr="00912A1C" w:rsidRDefault="002464C5" w:rsidP="00FF2F94">
            <w:pPr>
              <w:tabs>
                <w:tab w:val="num" w:pos="360"/>
              </w:tabs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B0CC20" w14:textId="77777777" w:rsidR="002464C5" w:rsidRPr="00912A1C" w:rsidRDefault="002464C5" w:rsidP="00FF2F94">
            <w:pPr>
              <w:tabs>
                <w:tab w:val="num" w:pos="360"/>
              </w:tabs>
              <w:rPr>
                <w:sz w:val="20"/>
                <w:szCs w:val="20"/>
              </w:rPr>
            </w:pPr>
          </w:p>
        </w:tc>
      </w:tr>
      <w:tr w:rsidR="001813BE" w:rsidRPr="00912A1C" w14:paraId="2DFBDA19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16CE16C9" w14:textId="77777777" w:rsidR="001813BE" w:rsidRPr="00912A1C" w:rsidRDefault="002464C5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B4CEA44" w14:textId="77777777" w:rsidR="001813BE" w:rsidRPr="00912A1C" w:rsidRDefault="001813BE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Wyznaczony pracownik /Kierownik KN </w:t>
            </w:r>
            <w:r w:rsidR="002464C5">
              <w:rPr>
                <w:sz w:val="20"/>
                <w:szCs w:val="20"/>
              </w:rPr>
              <w:t xml:space="preserve">i/lub </w:t>
            </w:r>
            <w:r w:rsidRPr="00912A1C">
              <w:rPr>
                <w:sz w:val="20"/>
                <w:szCs w:val="20"/>
              </w:rPr>
              <w:t>Naczelnik EK</w:t>
            </w:r>
          </w:p>
        </w:tc>
        <w:tc>
          <w:tcPr>
            <w:tcW w:w="5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0C43D52" w14:textId="77777777" w:rsidR="001813BE" w:rsidRPr="00912A1C" w:rsidRDefault="001813BE" w:rsidP="002464C5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 przypadku wystąpienia konieczności informowania o działaniach następczych, sporządzenie raportu o działaniach następczych zgodnie z systemem raportowania o nieprawidłowościach.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3714E21" w14:textId="77777777" w:rsidR="001813BE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zgodnie z obowiązującymi terminami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CF0B92" w14:textId="77777777" w:rsidR="001813BE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IZ </w:t>
            </w:r>
          </w:p>
        </w:tc>
      </w:tr>
      <w:tr w:rsidR="001813BE" w:rsidRPr="00912A1C" w14:paraId="663B7F71" w14:textId="77777777" w:rsidTr="00C84DEF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14:paraId="31EAC6E0" w14:textId="77777777" w:rsidR="001813BE" w:rsidRPr="00912A1C" w:rsidRDefault="00DC5305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III</w:t>
            </w:r>
          </w:p>
        </w:tc>
        <w:tc>
          <w:tcPr>
            <w:tcW w:w="70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</w:tcPr>
          <w:p w14:paraId="16DC5865" w14:textId="77777777" w:rsidR="001813BE" w:rsidRPr="00912A1C" w:rsidRDefault="001813BE" w:rsidP="00A20571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b/>
                <w:bCs/>
                <w:sz w:val="20"/>
                <w:szCs w:val="20"/>
              </w:rPr>
              <w:t xml:space="preserve">W przypadku, gdy w danym okresie wystąpiły </w:t>
            </w:r>
            <w:r w:rsidR="00A20571">
              <w:rPr>
                <w:b/>
                <w:bCs/>
                <w:sz w:val="20"/>
                <w:szCs w:val="20"/>
              </w:rPr>
              <w:t xml:space="preserve">lub nie wystąpiły </w:t>
            </w:r>
            <w:r w:rsidRPr="00912A1C">
              <w:rPr>
                <w:b/>
                <w:bCs/>
                <w:sz w:val="20"/>
                <w:szCs w:val="20"/>
              </w:rPr>
              <w:t xml:space="preserve">nieprawidłowości </w:t>
            </w:r>
            <w:r w:rsidR="00A20571">
              <w:rPr>
                <w:b/>
                <w:bCs/>
                <w:sz w:val="20"/>
                <w:szCs w:val="20"/>
              </w:rPr>
              <w:t>nie</w:t>
            </w:r>
            <w:r w:rsidRPr="00912A1C">
              <w:rPr>
                <w:b/>
                <w:bCs/>
                <w:sz w:val="20"/>
                <w:szCs w:val="20"/>
              </w:rPr>
              <w:t>podlegające raportowaniu do KE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14:paraId="1E37C614" w14:textId="77777777" w:rsidR="001813BE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5CB6A742" w14:textId="77777777" w:rsidR="001813BE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</w:p>
        </w:tc>
      </w:tr>
      <w:tr w:rsidR="001813BE" w:rsidRPr="00912A1C" w14:paraId="57181ECF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1395048B" w14:textId="77777777" w:rsidR="001813BE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6DC10F3" w14:textId="77777777" w:rsidR="001813BE" w:rsidRPr="00912A1C" w:rsidRDefault="001813BE" w:rsidP="00C43FB5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Wyznaczony pracownik /Kierownik Zespołu KN </w:t>
            </w:r>
          </w:p>
        </w:tc>
        <w:tc>
          <w:tcPr>
            <w:tcW w:w="5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3832CEB" w14:textId="77777777" w:rsidR="001813BE" w:rsidRDefault="001813BE" w:rsidP="001813BE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Prowadzenie stałego monitoringu projektów pod względem wystąpienia ewentualnych nieprawidłowości. </w:t>
            </w:r>
          </w:p>
          <w:p w14:paraId="6A5F09C3" w14:textId="77777777" w:rsidR="001813BE" w:rsidRDefault="001813BE" w:rsidP="001813BE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przypadku stwierdzenia nieprawidłowości (</w:t>
            </w:r>
            <w:r>
              <w:rPr>
                <w:sz w:val="20"/>
                <w:szCs w:val="20"/>
              </w:rPr>
              <w:t>uzyskanych  z Wydziału ER i/lub na podstawie informacji pozyskanych z danych wygenerowanych z Rejestru obciążeń w SL2014</w:t>
            </w:r>
            <w:r w:rsidRPr="00912A1C">
              <w:rPr>
                <w:sz w:val="20"/>
                <w:szCs w:val="20"/>
              </w:rPr>
              <w:t>), analiza, czy nieprawidłowość kwalifikuje się do zgłoszenia do KE.</w:t>
            </w:r>
          </w:p>
          <w:p w14:paraId="5B06683D" w14:textId="77777777" w:rsidR="001813BE" w:rsidRPr="00912A1C" w:rsidRDefault="001813BE" w:rsidP="001813BE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Jeśli nie, sporządzenie </w:t>
            </w:r>
            <w:r w:rsidR="00A20571">
              <w:rPr>
                <w:sz w:val="20"/>
                <w:szCs w:val="20"/>
              </w:rPr>
              <w:t>kwartalnego</w:t>
            </w:r>
            <w:r>
              <w:rPr>
                <w:sz w:val="20"/>
                <w:szCs w:val="20"/>
              </w:rPr>
              <w:t xml:space="preserve"> zestawienia nieprawidłowości niepodlegających raportowaniu lub informacji o braku takich nieprawidłowości.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FD9C34E" w14:textId="77777777" w:rsidR="001813BE" w:rsidRPr="00787786" w:rsidRDefault="00F674BC" w:rsidP="00C84DEF">
            <w:pPr>
              <w:tabs>
                <w:tab w:val="num" w:pos="360"/>
              </w:tabs>
              <w:rPr>
                <w:sz w:val="20"/>
                <w:szCs w:val="20"/>
                <w:highlight w:val="green"/>
              </w:rPr>
            </w:pPr>
            <w:r w:rsidRPr="00B661B8">
              <w:rPr>
                <w:sz w:val="20"/>
                <w:szCs w:val="20"/>
              </w:rPr>
              <w:t xml:space="preserve">zgodnie z obowiązującymi terminami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264455" w14:textId="77777777" w:rsidR="001813BE" w:rsidRPr="00912A1C" w:rsidRDefault="001813BE" w:rsidP="00C84DEF">
            <w:pPr>
              <w:pStyle w:val="Tekstpodstawowy31"/>
              <w:tabs>
                <w:tab w:val="num" w:pos="360"/>
              </w:tabs>
              <w:overflowPunct/>
              <w:autoSpaceDE/>
              <w:autoSpaceDN/>
              <w:adjustRightInd/>
              <w:jc w:val="left"/>
              <w:textAlignment w:val="auto"/>
            </w:pPr>
          </w:p>
        </w:tc>
      </w:tr>
      <w:tr w:rsidR="001813BE" w:rsidRPr="00912A1C" w14:paraId="0FDFB32B" w14:textId="77777777" w:rsidTr="008A1B72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5362D24D" w14:textId="77777777" w:rsidR="001813BE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2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12AB9CE" w14:textId="77777777" w:rsidR="001813BE" w:rsidRPr="00912A1C" w:rsidRDefault="001813BE" w:rsidP="002464C5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/Kierownik KN </w:t>
            </w:r>
            <w:r w:rsidR="002464C5">
              <w:rPr>
                <w:sz w:val="20"/>
                <w:szCs w:val="20"/>
              </w:rPr>
              <w:t xml:space="preserve">i/lub </w:t>
            </w:r>
            <w:r w:rsidRPr="00912A1C">
              <w:rPr>
                <w:sz w:val="20"/>
                <w:szCs w:val="20"/>
              </w:rPr>
              <w:t>Naczelnik EK / Dyrektor WUP</w:t>
            </w:r>
          </w:p>
        </w:tc>
        <w:tc>
          <w:tcPr>
            <w:tcW w:w="5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F26C18B" w14:textId="77777777" w:rsidR="00A20571" w:rsidRPr="00B661B8" w:rsidRDefault="00A20571" w:rsidP="00C84DEF">
            <w:pPr>
              <w:pStyle w:val="Nagwek"/>
              <w:tabs>
                <w:tab w:val="left" w:pos="720"/>
              </w:tabs>
              <w:jc w:val="both"/>
              <w:rPr>
                <w:sz w:val="20"/>
                <w:szCs w:val="20"/>
              </w:rPr>
            </w:pPr>
            <w:r w:rsidRPr="00B661B8">
              <w:rPr>
                <w:sz w:val="20"/>
                <w:szCs w:val="20"/>
                <w:lang w:eastAsia="en-US"/>
              </w:rPr>
              <w:t xml:space="preserve">Weryfikacja </w:t>
            </w:r>
            <w:r w:rsidRPr="00B661B8">
              <w:rPr>
                <w:sz w:val="20"/>
                <w:szCs w:val="20"/>
              </w:rPr>
              <w:t xml:space="preserve">kwartalnego zestawienia nieprawidłowości niepodlegających raportowaniu lub informacji o braku takich nieprawidłowości. </w:t>
            </w:r>
          </w:p>
          <w:p w14:paraId="7CDBC3B0" w14:textId="77777777" w:rsidR="00A20571" w:rsidRDefault="00A20571" w:rsidP="00C84DEF">
            <w:pPr>
              <w:pStyle w:val="Nagwek"/>
              <w:tabs>
                <w:tab w:val="left" w:pos="720"/>
              </w:tabs>
              <w:jc w:val="both"/>
              <w:rPr>
                <w:sz w:val="20"/>
                <w:szCs w:val="20"/>
              </w:rPr>
            </w:pPr>
            <w:r w:rsidRPr="00B661B8">
              <w:rPr>
                <w:sz w:val="20"/>
                <w:szCs w:val="20"/>
              </w:rPr>
              <w:t>W przypadku stwierdzenia poprawności, akceptacja Dyrektora WUP</w:t>
            </w:r>
            <w:r w:rsidR="003823C5">
              <w:rPr>
                <w:sz w:val="20"/>
                <w:szCs w:val="20"/>
              </w:rPr>
              <w:t xml:space="preserve"> </w:t>
            </w:r>
            <w:r w:rsidR="00F674BC" w:rsidRPr="00B661B8">
              <w:rPr>
                <w:sz w:val="20"/>
                <w:szCs w:val="20"/>
              </w:rPr>
              <w:t>i przekazanie do IZ</w:t>
            </w:r>
            <w:r w:rsidR="00354E6F" w:rsidRPr="004762E7">
              <w:rPr>
                <w:sz w:val="20"/>
                <w:szCs w:val="20"/>
              </w:rPr>
              <w:t xml:space="preserve"> wraz z kserokopiami notatek o nieprawidłowościach</w:t>
            </w:r>
            <w:r w:rsidR="00F674BC" w:rsidRPr="00B661B8">
              <w:rPr>
                <w:sz w:val="20"/>
                <w:szCs w:val="20"/>
              </w:rPr>
              <w:t>.</w:t>
            </w:r>
          </w:p>
          <w:p w14:paraId="15EF411C" w14:textId="77777777" w:rsidR="0044555E" w:rsidRPr="00912A1C" w:rsidRDefault="0044555E" w:rsidP="0044555E">
            <w:pPr>
              <w:pStyle w:val="Nagwek"/>
              <w:tabs>
                <w:tab w:val="left" w:pos="720"/>
              </w:tabs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 xml:space="preserve">Jeżeli wystąpi konieczność, </w:t>
            </w:r>
            <w:r w:rsidR="00F358FE" w:rsidRPr="00386295">
              <w:rPr>
                <w:sz w:val="20"/>
                <w:szCs w:val="20"/>
              </w:rPr>
              <w:t xml:space="preserve">w tym w przypadku stwierdzenia błędów przez </w:t>
            </w:r>
            <w:r w:rsidR="00F358FE">
              <w:rPr>
                <w:sz w:val="20"/>
                <w:szCs w:val="20"/>
              </w:rPr>
              <w:t xml:space="preserve">IZ, </w:t>
            </w:r>
            <w:r>
              <w:rPr>
                <w:sz w:val="20"/>
                <w:szCs w:val="20"/>
              </w:rPr>
              <w:t>sporządzenie</w:t>
            </w:r>
            <w:r>
              <w:rPr>
                <w:sz w:val="20"/>
                <w:szCs w:val="20"/>
                <w:lang w:eastAsia="en-US"/>
              </w:rPr>
              <w:t xml:space="preserve"> korekty</w:t>
            </w:r>
            <w:r w:rsidR="00F358FE" w:rsidRPr="00386295">
              <w:rPr>
                <w:sz w:val="20"/>
                <w:szCs w:val="20"/>
                <w:lang w:eastAsia="en-US"/>
              </w:rPr>
              <w:t xml:space="preserve"> w wyznaczonym terminie</w:t>
            </w:r>
            <w:r>
              <w:rPr>
                <w:sz w:val="20"/>
                <w:szCs w:val="20"/>
                <w:lang w:eastAsia="en-US"/>
              </w:rPr>
              <w:t>. Dalej przekazanie do właściwych komórek/ instytucji – zgodnie z ww. procedurą.</w:t>
            </w:r>
          </w:p>
          <w:p w14:paraId="16A1808D" w14:textId="77777777" w:rsidR="0044555E" w:rsidRPr="00B661B8" w:rsidRDefault="0044555E" w:rsidP="00C84DEF">
            <w:pPr>
              <w:pStyle w:val="Nagwek"/>
              <w:tabs>
                <w:tab w:val="left" w:pos="720"/>
              </w:tabs>
              <w:jc w:val="both"/>
              <w:rPr>
                <w:sz w:val="20"/>
                <w:szCs w:val="20"/>
              </w:rPr>
            </w:pP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CCD6F99" w14:textId="77777777" w:rsidR="001813BE" w:rsidRPr="00B661B8" w:rsidRDefault="00F674BC" w:rsidP="005B19C7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B661B8">
              <w:rPr>
                <w:sz w:val="20"/>
                <w:szCs w:val="20"/>
              </w:rPr>
              <w:t xml:space="preserve">do 25 dni kalendarzowych od zakończenia każdego kwartału kalendarzowego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3F1A47" w14:textId="77777777" w:rsidR="001813BE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IZ  </w:t>
            </w:r>
          </w:p>
        </w:tc>
      </w:tr>
      <w:tr w:rsidR="001813BE" w:rsidRPr="00912A1C" w14:paraId="04F6A7CB" w14:textId="77777777" w:rsidTr="001813BE">
        <w:tc>
          <w:tcPr>
            <w:tcW w:w="64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13E933E5" w14:textId="77777777" w:rsidR="001813BE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3</w:t>
            </w:r>
          </w:p>
        </w:tc>
        <w:tc>
          <w:tcPr>
            <w:tcW w:w="1817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74788DAB" w14:textId="77777777" w:rsidR="001813BE" w:rsidRPr="00912A1C" w:rsidRDefault="001813BE" w:rsidP="00C43FB5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Wyznaczony pracownik /Kierownik KN </w:t>
            </w:r>
          </w:p>
        </w:tc>
        <w:tc>
          <w:tcPr>
            <w:tcW w:w="5275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4FDFD555" w14:textId="77777777" w:rsidR="001813BE" w:rsidRPr="00912A1C" w:rsidRDefault="001813BE" w:rsidP="00C84DEF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Dołączenie </w:t>
            </w:r>
            <w:r w:rsidR="00A20571">
              <w:rPr>
                <w:sz w:val="20"/>
                <w:szCs w:val="20"/>
              </w:rPr>
              <w:t xml:space="preserve">kwartalnego zestawienia nieprawidłowości niepodlegających raportowaniu lub </w:t>
            </w:r>
            <w:r w:rsidRPr="00912A1C">
              <w:rPr>
                <w:sz w:val="20"/>
                <w:szCs w:val="20"/>
              </w:rPr>
              <w:t xml:space="preserve">pisma o braku nieprawidłowości </w:t>
            </w:r>
            <w:r w:rsidR="00A20571">
              <w:rPr>
                <w:sz w:val="20"/>
                <w:szCs w:val="20"/>
              </w:rPr>
              <w:t xml:space="preserve">niepodlegających raportowaniu </w:t>
            </w:r>
            <w:r w:rsidRPr="00912A1C">
              <w:rPr>
                <w:sz w:val="20"/>
                <w:szCs w:val="20"/>
              </w:rPr>
              <w:t xml:space="preserve">do akt sprawy. </w:t>
            </w:r>
          </w:p>
        </w:tc>
        <w:tc>
          <w:tcPr>
            <w:tcW w:w="1529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590805CE" w14:textId="77777777" w:rsidR="001813BE" w:rsidRPr="00B661B8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B661B8">
              <w:rPr>
                <w:sz w:val="20"/>
                <w:szCs w:val="20"/>
              </w:rPr>
              <w:t>na bieżąco</w:t>
            </w:r>
          </w:p>
        </w:tc>
        <w:tc>
          <w:tcPr>
            <w:tcW w:w="14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D38734" w14:textId="77777777" w:rsidR="001813BE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</w:p>
        </w:tc>
      </w:tr>
      <w:tr w:rsidR="001813BE" w:rsidRPr="00912A1C" w14:paraId="109204CA" w14:textId="77777777" w:rsidTr="001813BE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 w:themeFill="background1" w:themeFillShade="D9"/>
          </w:tcPr>
          <w:p w14:paraId="058FB851" w14:textId="77777777" w:rsidR="001813BE" w:rsidRPr="00912A1C" w:rsidRDefault="00DC5305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IV</w:t>
            </w:r>
          </w:p>
        </w:tc>
        <w:tc>
          <w:tcPr>
            <w:tcW w:w="70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 w:themeFill="background1" w:themeFillShade="D9"/>
          </w:tcPr>
          <w:p w14:paraId="759EBD49" w14:textId="77777777" w:rsidR="001813BE" w:rsidRPr="00912A1C" w:rsidRDefault="001813BE" w:rsidP="00C84DEF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b/>
                <w:bCs/>
                <w:sz w:val="20"/>
                <w:szCs w:val="20"/>
              </w:rPr>
              <w:t>W przypadku, gdy w danym okresie nie wystąpiły nieprawidłowości podlegające raportowaniu do KE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 w:themeFill="background1" w:themeFillShade="D9"/>
          </w:tcPr>
          <w:p w14:paraId="65D08CC2" w14:textId="77777777" w:rsidR="001813BE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0CB4D668" w14:textId="77777777" w:rsidR="001813BE" w:rsidRPr="00912A1C" w:rsidRDefault="001813BE" w:rsidP="00C84DEF">
            <w:pPr>
              <w:tabs>
                <w:tab w:val="num" w:pos="360"/>
              </w:tabs>
              <w:rPr>
                <w:sz w:val="20"/>
                <w:szCs w:val="20"/>
              </w:rPr>
            </w:pPr>
          </w:p>
        </w:tc>
      </w:tr>
      <w:tr w:rsidR="001813BE" w:rsidRPr="00912A1C" w14:paraId="4C22D95B" w14:textId="77777777" w:rsidTr="000E2B76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4CCE64EA" w14:textId="77777777" w:rsidR="001813BE" w:rsidRPr="00912A1C" w:rsidRDefault="001813BE" w:rsidP="000E2B76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502534E" w14:textId="77777777" w:rsidR="001813BE" w:rsidRPr="00912A1C" w:rsidRDefault="001813BE" w:rsidP="000E2B76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Wyznaczony pracownik /Kierownik Zespołu KN </w:t>
            </w:r>
          </w:p>
        </w:tc>
        <w:tc>
          <w:tcPr>
            <w:tcW w:w="5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5429932" w14:textId="77777777" w:rsidR="001813BE" w:rsidRDefault="001813BE" w:rsidP="000E2B76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Prowadzenie stałego monitoringu projektów pod względem wystąpienia ewentualnych nieprawidłowości. </w:t>
            </w:r>
          </w:p>
          <w:p w14:paraId="46FC0667" w14:textId="77777777" w:rsidR="001813BE" w:rsidRPr="00912A1C" w:rsidRDefault="001813BE" w:rsidP="000E2B76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D8E8531" w14:textId="77777777" w:rsidR="001813BE" w:rsidRPr="00912A1C" w:rsidRDefault="001813BE" w:rsidP="000E2B76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niezwłocznie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989897" w14:textId="77777777" w:rsidR="001813BE" w:rsidRPr="00912A1C" w:rsidRDefault="001813BE" w:rsidP="000E2B76">
            <w:pPr>
              <w:pStyle w:val="Tekstpodstawowy31"/>
              <w:tabs>
                <w:tab w:val="num" w:pos="360"/>
              </w:tabs>
              <w:overflowPunct/>
              <w:autoSpaceDE/>
              <w:autoSpaceDN/>
              <w:adjustRightInd/>
              <w:jc w:val="left"/>
              <w:textAlignment w:val="auto"/>
            </w:pPr>
          </w:p>
        </w:tc>
      </w:tr>
      <w:tr w:rsidR="001813BE" w:rsidRPr="00912A1C" w14:paraId="7CDF9F17" w14:textId="77777777" w:rsidTr="000E2B76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6FF965AD" w14:textId="77777777" w:rsidR="001813BE" w:rsidRPr="00912A1C" w:rsidRDefault="001813BE" w:rsidP="000E2B76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2</w:t>
            </w:r>
          </w:p>
        </w:tc>
        <w:tc>
          <w:tcPr>
            <w:tcW w:w="1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DBE9416" w14:textId="77777777" w:rsidR="001813BE" w:rsidRPr="00912A1C" w:rsidRDefault="001813BE" w:rsidP="000E2B76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Wyznaczony pracownik /Kierownik KN </w:t>
            </w:r>
            <w:r w:rsidR="002464C5">
              <w:rPr>
                <w:sz w:val="20"/>
                <w:szCs w:val="20"/>
              </w:rPr>
              <w:t xml:space="preserve">i/lub </w:t>
            </w:r>
            <w:r w:rsidRPr="00912A1C">
              <w:rPr>
                <w:sz w:val="20"/>
                <w:szCs w:val="20"/>
              </w:rPr>
              <w:t>Naczelnik EK / Dyrektor WUP</w:t>
            </w:r>
          </w:p>
        </w:tc>
        <w:tc>
          <w:tcPr>
            <w:tcW w:w="5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343DBBF" w14:textId="77777777" w:rsidR="001813BE" w:rsidRPr="00912A1C" w:rsidRDefault="001813BE" w:rsidP="000E2B76">
            <w:pPr>
              <w:pStyle w:val="Nagwek"/>
              <w:tabs>
                <w:tab w:val="left" w:pos="720"/>
              </w:tabs>
              <w:jc w:val="both"/>
              <w:rPr>
                <w:sz w:val="20"/>
                <w:szCs w:val="20"/>
                <w:lang w:eastAsia="en-US"/>
              </w:rPr>
            </w:pPr>
            <w:r w:rsidRPr="00912A1C">
              <w:rPr>
                <w:sz w:val="20"/>
                <w:szCs w:val="20"/>
                <w:lang w:eastAsia="en-US"/>
              </w:rPr>
              <w:t xml:space="preserve">Sporządzenie i przesłanie  pisma do </w:t>
            </w:r>
            <w:r w:rsidRPr="00912A1C">
              <w:rPr>
                <w:sz w:val="20"/>
                <w:szCs w:val="20"/>
              </w:rPr>
              <w:t xml:space="preserve">IZ  </w:t>
            </w:r>
            <w:r w:rsidRPr="00912A1C">
              <w:rPr>
                <w:sz w:val="20"/>
                <w:szCs w:val="20"/>
                <w:lang w:eastAsia="en-US"/>
              </w:rPr>
              <w:t xml:space="preserve"> z informacją o braku nieprawidłowości podlegających raportowaniu do KE.</w:t>
            </w:r>
          </w:p>
          <w:p w14:paraId="7D51FA5C" w14:textId="77777777" w:rsidR="001813BE" w:rsidRPr="00912A1C" w:rsidRDefault="001813BE" w:rsidP="000E2B76">
            <w:pPr>
              <w:pStyle w:val="Nagwek"/>
              <w:tabs>
                <w:tab w:val="left" w:pos="720"/>
              </w:tabs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CFEA2AB" w14:textId="77777777" w:rsidR="001813BE" w:rsidRPr="00912A1C" w:rsidRDefault="00F358FE" w:rsidP="000E2B76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386295">
              <w:rPr>
                <w:sz w:val="20"/>
                <w:szCs w:val="20"/>
              </w:rPr>
              <w:t>do 10 dni kalendarzowych od zakończenia każdego kwartału kalendarzowego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B34EB7" w14:textId="77777777" w:rsidR="001813BE" w:rsidRPr="00912A1C" w:rsidRDefault="001813BE" w:rsidP="000E2B76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IZ  </w:t>
            </w:r>
          </w:p>
        </w:tc>
      </w:tr>
      <w:tr w:rsidR="001813BE" w:rsidRPr="00912A1C" w14:paraId="062F8F33" w14:textId="77777777" w:rsidTr="000E2B76">
        <w:tc>
          <w:tcPr>
            <w:tcW w:w="64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CCCC"/>
          </w:tcPr>
          <w:p w14:paraId="29E722AD" w14:textId="77777777" w:rsidR="001813BE" w:rsidRPr="00912A1C" w:rsidRDefault="001813BE" w:rsidP="000E2B76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3</w:t>
            </w:r>
          </w:p>
        </w:tc>
        <w:tc>
          <w:tcPr>
            <w:tcW w:w="1817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232A214A" w14:textId="77777777" w:rsidR="001813BE" w:rsidRPr="00912A1C" w:rsidRDefault="001813BE" w:rsidP="000E2B76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Wyznaczony pracownik /Kierownik KN </w:t>
            </w:r>
          </w:p>
        </w:tc>
        <w:tc>
          <w:tcPr>
            <w:tcW w:w="5275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224BD094" w14:textId="77777777" w:rsidR="001813BE" w:rsidRPr="00912A1C" w:rsidRDefault="001813BE" w:rsidP="000E2B76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Dołączenie pisma o braku nieprawidłowości do akt sprawy. </w:t>
            </w:r>
          </w:p>
          <w:p w14:paraId="518D7630" w14:textId="77777777" w:rsidR="001813BE" w:rsidRPr="00912A1C" w:rsidRDefault="001813BE" w:rsidP="000E2B76">
            <w:pPr>
              <w:tabs>
                <w:tab w:val="num" w:pos="360"/>
              </w:tabs>
              <w:jc w:val="both"/>
              <w:rPr>
                <w:sz w:val="20"/>
                <w:szCs w:val="20"/>
              </w:rPr>
            </w:pPr>
          </w:p>
        </w:tc>
        <w:tc>
          <w:tcPr>
            <w:tcW w:w="1529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3AFBE0A9" w14:textId="77777777" w:rsidR="001813BE" w:rsidRPr="00912A1C" w:rsidRDefault="001813BE" w:rsidP="000E2B76">
            <w:pPr>
              <w:tabs>
                <w:tab w:val="num" w:pos="360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 bieżąco</w:t>
            </w:r>
          </w:p>
        </w:tc>
        <w:tc>
          <w:tcPr>
            <w:tcW w:w="14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E68956" w14:textId="77777777" w:rsidR="001813BE" w:rsidRPr="00912A1C" w:rsidRDefault="001813BE" w:rsidP="000E2B76">
            <w:pPr>
              <w:tabs>
                <w:tab w:val="num" w:pos="360"/>
              </w:tabs>
              <w:rPr>
                <w:sz w:val="20"/>
                <w:szCs w:val="20"/>
              </w:rPr>
            </w:pPr>
          </w:p>
        </w:tc>
      </w:tr>
    </w:tbl>
    <w:p w14:paraId="69953AD1" w14:textId="77777777" w:rsidR="00E46ABF" w:rsidRPr="00912A1C" w:rsidRDefault="00E46ABF" w:rsidP="00397E50">
      <w:pPr>
        <w:tabs>
          <w:tab w:val="num" w:pos="567"/>
        </w:tabs>
        <w:ind w:left="567" w:hanging="567"/>
        <w:jc w:val="both"/>
        <w:rPr>
          <w:b/>
          <w:noProof/>
          <w:highlight w:val="yellow"/>
        </w:rPr>
      </w:pPr>
    </w:p>
    <w:p w14:paraId="1CFE52F9" w14:textId="77777777" w:rsidR="00663AE2" w:rsidRDefault="00911B97" w:rsidP="003A4612">
      <w:pPr>
        <w:pStyle w:val="Nagwek2"/>
        <w:numPr>
          <w:ilvl w:val="1"/>
          <w:numId w:val="307"/>
        </w:numPr>
        <w:rPr>
          <w:color w:val="auto"/>
          <w:u w:color="000000"/>
          <w:lang w:val="pl-PL"/>
        </w:rPr>
      </w:pPr>
      <w:bookmarkStart w:id="1059" w:name="_Toc403553240"/>
      <w:bookmarkStart w:id="1060" w:name="_Toc405999904"/>
      <w:bookmarkStart w:id="1061" w:name="_Toc525807113"/>
      <w:r w:rsidRPr="00912A1C">
        <w:rPr>
          <w:color w:val="auto"/>
          <w:u w:color="000000"/>
          <w:lang w:val="pl-PL"/>
        </w:rPr>
        <w:t>Instrukcja odzyskiwania kwot podlegających zwrotowi</w:t>
      </w:r>
      <w:bookmarkEnd w:id="1059"/>
      <w:bookmarkEnd w:id="1060"/>
      <w:bookmarkEnd w:id="1061"/>
    </w:p>
    <w:p w14:paraId="63C1D546" w14:textId="77777777" w:rsidR="006A52F1" w:rsidRPr="00B661B8" w:rsidRDefault="006A52F1" w:rsidP="006A52F1">
      <w:pPr>
        <w:jc w:val="both"/>
        <w:rPr>
          <w:lang w:eastAsia="en-US"/>
        </w:rPr>
      </w:pPr>
      <w:r w:rsidRPr="00B661B8">
        <w:rPr>
          <w:lang w:eastAsia="en-US"/>
        </w:rPr>
        <w:t>Procedura odzyskiwania środków określona została w art. 207 ustawy o finansach publicznych i może ona polegać na pomniejszeniu kolejnych płatności na rzecz beneficjenta, o ile taka możliwość istnieje, albo na dokonaniu przez beneficjenta zwrotu środków na rachunki wskazane przez właściwą instytucję w terminie 14 dni od dnia doręczenia wezwania.</w:t>
      </w:r>
    </w:p>
    <w:p w14:paraId="1E1FCED3" w14:textId="77777777" w:rsidR="006A52F1" w:rsidRPr="00B661B8" w:rsidRDefault="006A52F1" w:rsidP="006A52F1">
      <w:pPr>
        <w:jc w:val="both"/>
        <w:rPr>
          <w:lang w:eastAsia="en-US"/>
        </w:rPr>
      </w:pPr>
      <w:r w:rsidRPr="00B661B8">
        <w:rPr>
          <w:lang w:eastAsia="en-US"/>
        </w:rPr>
        <w:t>W przypadku niedokonania przez beneficjenta zwrotu środków IP, po przeprowadzeniu postępowania określonego przepisami ustawy Kodeks postępowania administracyjnego, wydaje decyzję, o której mowa w art. 207 ust. 9 ustawy z dnia 27 sierpnia 2009 r. o finansach publicznych.</w:t>
      </w:r>
    </w:p>
    <w:p w14:paraId="454E39D0" w14:textId="77777777" w:rsidR="009144C4" w:rsidRPr="008F4D3D" w:rsidRDefault="009144C4" w:rsidP="009144C4">
      <w:pPr>
        <w:jc w:val="both"/>
        <w:rPr>
          <w:lang w:eastAsia="en-US"/>
        </w:rPr>
      </w:pPr>
      <w:r w:rsidRPr="00B661B8">
        <w:rPr>
          <w:lang w:eastAsia="en-US"/>
        </w:rPr>
        <w:t>IP uwzględni w procedurze art. 10 § 1 ustawy Kodeks postępowania administracyjnego.</w:t>
      </w:r>
    </w:p>
    <w:p w14:paraId="650CAD23" w14:textId="77777777" w:rsidR="009144C4" w:rsidRPr="008F4D3D" w:rsidRDefault="009144C4" w:rsidP="006A52F1">
      <w:pPr>
        <w:jc w:val="both"/>
        <w:rPr>
          <w:lang w:eastAsia="en-US"/>
        </w:rPr>
      </w:pPr>
    </w:p>
    <w:p w14:paraId="325B09FB" w14:textId="77777777" w:rsidR="00DC5305" w:rsidRPr="00787786" w:rsidRDefault="00DC5305" w:rsidP="00787786"/>
    <w:p w14:paraId="699ABC18" w14:textId="77777777" w:rsidR="00663AE2" w:rsidRDefault="00400D11" w:rsidP="003A4612">
      <w:pPr>
        <w:pStyle w:val="Nagwek3"/>
        <w:numPr>
          <w:ilvl w:val="2"/>
          <w:numId w:val="307"/>
        </w:numPr>
        <w:rPr>
          <w:color w:val="auto"/>
          <w:lang w:val="pl-PL"/>
        </w:rPr>
      </w:pPr>
      <w:bookmarkStart w:id="1062" w:name="_Toc525807114"/>
      <w:bookmarkStart w:id="1063" w:name="_Toc405999905"/>
      <w:r w:rsidRPr="00912A1C">
        <w:rPr>
          <w:color w:val="auto"/>
          <w:lang w:val="pl-PL"/>
        </w:rPr>
        <w:t>Procedura wzywania do zwrotu kwot podlegających odzyskaniu</w:t>
      </w:r>
      <w:bookmarkEnd w:id="1062"/>
    </w:p>
    <w:tbl>
      <w:tblPr>
        <w:tblW w:w="10681" w:type="dxa"/>
        <w:tblInd w:w="-7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90"/>
        <w:gridCol w:w="1870"/>
        <w:gridCol w:w="5244"/>
        <w:gridCol w:w="1560"/>
        <w:gridCol w:w="1417"/>
      </w:tblGrid>
      <w:tr w:rsidR="00245447" w:rsidRPr="00912A1C" w14:paraId="2D7FA565" w14:textId="77777777" w:rsidTr="00232D42">
        <w:tc>
          <w:tcPr>
            <w:tcW w:w="590" w:type="dxa"/>
            <w:tcBorders>
              <w:bottom w:val="single" w:sz="4" w:space="0" w:color="000000"/>
            </w:tcBorders>
            <w:shd w:val="pct10" w:color="auto" w:fill="auto"/>
          </w:tcPr>
          <w:p w14:paraId="702EE3B8" w14:textId="77777777" w:rsidR="00400D11" w:rsidRPr="00912A1C" w:rsidRDefault="00400D11" w:rsidP="00232D42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Lp.</w:t>
            </w:r>
          </w:p>
        </w:tc>
        <w:tc>
          <w:tcPr>
            <w:tcW w:w="1870" w:type="dxa"/>
            <w:tcBorders>
              <w:bottom w:val="single" w:sz="4" w:space="0" w:color="000000"/>
            </w:tcBorders>
            <w:shd w:val="clear" w:color="auto" w:fill="E6E6E6"/>
          </w:tcPr>
          <w:p w14:paraId="51E3057A" w14:textId="77777777" w:rsidR="00400D11" w:rsidRPr="00912A1C" w:rsidRDefault="00400D11" w:rsidP="00232D42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Osoba wykonująca działanie</w:t>
            </w:r>
          </w:p>
        </w:tc>
        <w:tc>
          <w:tcPr>
            <w:tcW w:w="5244" w:type="dxa"/>
            <w:tcBorders>
              <w:bottom w:val="single" w:sz="4" w:space="0" w:color="000000"/>
            </w:tcBorders>
            <w:shd w:val="clear" w:color="auto" w:fill="E6E6E6"/>
          </w:tcPr>
          <w:p w14:paraId="0D55E813" w14:textId="77777777" w:rsidR="00400D11" w:rsidRPr="00912A1C" w:rsidRDefault="00400D11" w:rsidP="00232D42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Działanie</w:t>
            </w:r>
          </w:p>
        </w:tc>
        <w:tc>
          <w:tcPr>
            <w:tcW w:w="1560" w:type="dxa"/>
            <w:tcBorders>
              <w:bottom w:val="single" w:sz="4" w:space="0" w:color="000000"/>
            </w:tcBorders>
            <w:shd w:val="clear" w:color="auto" w:fill="E6E6E6"/>
          </w:tcPr>
          <w:p w14:paraId="33B4D0B5" w14:textId="77777777" w:rsidR="00400D11" w:rsidRPr="00912A1C" w:rsidRDefault="00400D11" w:rsidP="00232D42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Termin wykonania</w:t>
            </w:r>
          </w:p>
        </w:tc>
        <w:tc>
          <w:tcPr>
            <w:tcW w:w="1417" w:type="dxa"/>
            <w:tcBorders>
              <w:bottom w:val="single" w:sz="4" w:space="0" w:color="000000"/>
            </w:tcBorders>
            <w:shd w:val="clear" w:color="auto" w:fill="E6E6E6"/>
          </w:tcPr>
          <w:p w14:paraId="3AB7853F" w14:textId="77777777" w:rsidR="00400D11" w:rsidRPr="00912A1C" w:rsidRDefault="00400D11" w:rsidP="00232D42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Jednostki powiązane</w:t>
            </w:r>
          </w:p>
        </w:tc>
      </w:tr>
      <w:tr w:rsidR="00C42490" w:rsidRPr="00912A1C" w14:paraId="705C7CBE" w14:textId="77777777" w:rsidTr="00232D42">
        <w:tc>
          <w:tcPr>
            <w:tcW w:w="590" w:type="dxa"/>
            <w:tcBorders>
              <w:bottom w:val="single" w:sz="4" w:space="0" w:color="000000"/>
            </w:tcBorders>
            <w:shd w:val="pct10" w:color="auto" w:fill="auto"/>
          </w:tcPr>
          <w:p w14:paraId="14F8CF90" w14:textId="77777777" w:rsidR="00C42490" w:rsidRPr="00912A1C" w:rsidRDefault="00C42490" w:rsidP="00232D42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</w:t>
            </w:r>
          </w:p>
        </w:tc>
        <w:tc>
          <w:tcPr>
            <w:tcW w:w="1870" w:type="dxa"/>
            <w:tcBorders>
              <w:bottom w:val="single" w:sz="4" w:space="0" w:color="000000"/>
            </w:tcBorders>
            <w:shd w:val="clear" w:color="auto" w:fill="E6E6E6"/>
          </w:tcPr>
          <w:p w14:paraId="283F7FCF" w14:textId="77777777" w:rsidR="00C42490" w:rsidRPr="00912A1C" w:rsidRDefault="00C42490" w:rsidP="00232D42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Pracownik ER</w:t>
            </w:r>
          </w:p>
        </w:tc>
        <w:tc>
          <w:tcPr>
            <w:tcW w:w="5244" w:type="dxa"/>
            <w:tcBorders>
              <w:bottom w:val="single" w:sz="4" w:space="0" w:color="000000"/>
            </w:tcBorders>
            <w:shd w:val="clear" w:color="auto" w:fill="E6E6E6"/>
          </w:tcPr>
          <w:p w14:paraId="27170064" w14:textId="77777777" w:rsidR="00C42490" w:rsidRPr="00912A1C" w:rsidRDefault="00C42490" w:rsidP="00232D42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Sporządzenie pisma do beneficjenta odnośnie konieczności dokonania zwrotu środków nieprawidłowo wydatkowanych (w tym stanowiących nieprawidłowość lub korektę) </w:t>
            </w:r>
          </w:p>
        </w:tc>
        <w:tc>
          <w:tcPr>
            <w:tcW w:w="1560" w:type="dxa"/>
            <w:tcBorders>
              <w:bottom w:val="single" w:sz="4" w:space="0" w:color="000000"/>
            </w:tcBorders>
            <w:shd w:val="clear" w:color="auto" w:fill="E6E6E6"/>
          </w:tcPr>
          <w:p w14:paraId="3876CE27" w14:textId="77777777" w:rsidR="00C42490" w:rsidRPr="00912A1C" w:rsidRDefault="00C42490" w:rsidP="00232D42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niezwłocznie </w:t>
            </w:r>
          </w:p>
        </w:tc>
        <w:tc>
          <w:tcPr>
            <w:tcW w:w="1417" w:type="dxa"/>
            <w:tcBorders>
              <w:bottom w:val="single" w:sz="4" w:space="0" w:color="000000"/>
            </w:tcBorders>
            <w:shd w:val="clear" w:color="auto" w:fill="E6E6E6"/>
          </w:tcPr>
          <w:p w14:paraId="40CF6F22" w14:textId="77777777" w:rsidR="00C42490" w:rsidRDefault="00170987" w:rsidP="00232D42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Naczelnik ER</w:t>
            </w:r>
          </w:p>
          <w:p w14:paraId="70E73155" w14:textId="77777777" w:rsidR="00170987" w:rsidRPr="00912A1C" w:rsidRDefault="00170987" w:rsidP="00232D42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Wicedyrektor DE </w:t>
            </w:r>
          </w:p>
        </w:tc>
      </w:tr>
      <w:tr w:rsidR="00C42490" w:rsidRPr="00912A1C" w14:paraId="08901315" w14:textId="77777777" w:rsidTr="00232D42">
        <w:tc>
          <w:tcPr>
            <w:tcW w:w="590" w:type="dxa"/>
            <w:tcBorders>
              <w:bottom w:val="single" w:sz="4" w:space="0" w:color="000000"/>
            </w:tcBorders>
            <w:shd w:val="pct10" w:color="auto" w:fill="auto"/>
          </w:tcPr>
          <w:p w14:paraId="272A7066" w14:textId="77777777" w:rsidR="00C42490" w:rsidRDefault="00C42490" w:rsidP="00232D42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</w:t>
            </w:r>
          </w:p>
        </w:tc>
        <w:tc>
          <w:tcPr>
            <w:tcW w:w="1870" w:type="dxa"/>
            <w:tcBorders>
              <w:bottom w:val="single" w:sz="4" w:space="0" w:color="000000"/>
            </w:tcBorders>
            <w:shd w:val="clear" w:color="auto" w:fill="E6E6E6"/>
          </w:tcPr>
          <w:p w14:paraId="2226B7C6" w14:textId="77777777" w:rsidR="00C42490" w:rsidRDefault="00C42490" w:rsidP="00232D42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Pracownik ER</w:t>
            </w:r>
          </w:p>
        </w:tc>
        <w:tc>
          <w:tcPr>
            <w:tcW w:w="5244" w:type="dxa"/>
            <w:tcBorders>
              <w:bottom w:val="single" w:sz="4" w:space="0" w:color="000000"/>
            </w:tcBorders>
            <w:shd w:val="clear" w:color="auto" w:fill="E6E6E6"/>
          </w:tcPr>
          <w:p w14:paraId="4264DBAE" w14:textId="77777777" w:rsidR="00C42490" w:rsidRDefault="00C42490" w:rsidP="00232D42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Przekazanie kopii pisma do wiadomości Wydziału EK</w:t>
            </w:r>
          </w:p>
        </w:tc>
        <w:tc>
          <w:tcPr>
            <w:tcW w:w="1560" w:type="dxa"/>
            <w:tcBorders>
              <w:bottom w:val="single" w:sz="4" w:space="0" w:color="000000"/>
            </w:tcBorders>
            <w:shd w:val="clear" w:color="auto" w:fill="E6E6E6"/>
          </w:tcPr>
          <w:p w14:paraId="324C7741" w14:textId="77777777" w:rsidR="00C42490" w:rsidRDefault="00C42490" w:rsidP="00232D42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niezwłocznie</w:t>
            </w:r>
          </w:p>
        </w:tc>
        <w:tc>
          <w:tcPr>
            <w:tcW w:w="1417" w:type="dxa"/>
            <w:tcBorders>
              <w:bottom w:val="single" w:sz="4" w:space="0" w:color="000000"/>
            </w:tcBorders>
            <w:shd w:val="clear" w:color="auto" w:fill="E6E6E6"/>
          </w:tcPr>
          <w:p w14:paraId="3A87D8AC" w14:textId="77777777" w:rsidR="00C42490" w:rsidRDefault="00C42490" w:rsidP="00232D42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Wydział EK</w:t>
            </w:r>
          </w:p>
        </w:tc>
      </w:tr>
      <w:tr w:rsidR="00245447" w:rsidRPr="00F52F45" w14:paraId="09DF9EB0" w14:textId="77777777" w:rsidTr="00232D42">
        <w:tc>
          <w:tcPr>
            <w:tcW w:w="590" w:type="dxa"/>
            <w:shd w:val="clear" w:color="auto" w:fill="E6E6E6"/>
          </w:tcPr>
          <w:p w14:paraId="1A38C2E1" w14:textId="77777777" w:rsidR="00400D11" w:rsidRPr="00F52F45" w:rsidRDefault="00485B0A" w:rsidP="00232D4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870" w:type="dxa"/>
          </w:tcPr>
          <w:p w14:paraId="0E98F8B3" w14:textId="77777777" w:rsidR="00FB2E33" w:rsidRPr="00F52F45" w:rsidRDefault="00FB2E33" w:rsidP="00FB2E33">
            <w:pPr>
              <w:rPr>
                <w:sz w:val="20"/>
                <w:szCs w:val="20"/>
              </w:rPr>
            </w:pPr>
            <w:r w:rsidRPr="00F52F45">
              <w:rPr>
                <w:sz w:val="20"/>
                <w:szCs w:val="20"/>
              </w:rPr>
              <w:t>Naczelnik Wydziału E</w:t>
            </w:r>
            <w:r w:rsidR="003A5D00">
              <w:rPr>
                <w:sz w:val="20"/>
                <w:szCs w:val="20"/>
              </w:rPr>
              <w:t>R</w:t>
            </w:r>
            <w:r w:rsidRPr="00F52F45">
              <w:rPr>
                <w:sz w:val="20"/>
                <w:szCs w:val="20"/>
              </w:rPr>
              <w:t xml:space="preserve"> lub Z-ca Naczelnika Wydziału E</w:t>
            </w:r>
            <w:r w:rsidR="0006689F">
              <w:rPr>
                <w:sz w:val="20"/>
                <w:szCs w:val="20"/>
              </w:rPr>
              <w:t>R</w:t>
            </w:r>
          </w:p>
          <w:p w14:paraId="1D899F08" w14:textId="77777777" w:rsidR="00FB2E33" w:rsidRPr="00F52F45" w:rsidRDefault="00FB2E33" w:rsidP="00FB2E33">
            <w:pPr>
              <w:rPr>
                <w:sz w:val="20"/>
                <w:szCs w:val="20"/>
              </w:rPr>
            </w:pPr>
            <w:r w:rsidRPr="00F52F45">
              <w:rPr>
                <w:sz w:val="20"/>
                <w:szCs w:val="20"/>
              </w:rPr>
              <w:t>/wyznaczony pracownik Wydziału E</w:t>
            </w:r>
            <w:r w:rsidR="003A5D00">
              <w:rPr>
                <w:sz w:val="20"/>
                <w:szCs w:val="20"/>
              </w:rPr>
              <w:t>R</w:t>
            </w:r>
          </w:p>
          <w:p w14:paraId="43A6ABA1" w14:textId="77777777" w:rsidR="00400D11" w:rsidRPr="00F52F45" w:rsidRDefault="00400D11" w:rsidP="00232D42">
            <w:pPr>
              <w:rPr>
                <w:sz w:val="20"/>
                <w:szCs w:val="20"/>
              </w:rPr>
            </w:pPr>
          </w:p>
        </w:tc>
        <w:tc>
          <w:tcPr>
            <w:tcW w:w="5244" w:type="dxa"/>
          </w:tcPr>
          <w:p w14:paraId="6C132264" w14:textId="77777777" w:rsidR="005D4DD3" w:rsidRPr="00F52F45" w:rsidRDefault="00FB2E33" w:rsidP="002464C5">
            <w:pPr>
              <w:jc w:val="both"/>
              <w:rPr>
                <w:sz w:val="20"/>
                <w:szCs w:val="20"/>
              </w:rPr>
            </w:pPr>
            <w:r w:rsidRPr="00F52F45">
              <w:rPr>
                <w:noProof/>
                <w:sz w:val="20"/>
                <w:szCs w:val="20"/>
              </w:rPr>
              <w:t xml:space="preserve">W sytuacji, braku zwrotu środków nieprawidłowo wydatkowanych, w terminie określonym w wezwaniu, przekazanie informacji do Wydziału EK, celem rozpoczęcia </w:t>
            </w:r>
            <w:r w:rsidR="002464C5">
              <w:rPr>
                <w:noProof/>
                <w:sz w:val="20"/>
                <w:szCs w:val="20"/>
              </w:rPr>
              <w:t xml:space="preserve"> postępowania administracyjnego zgodnie z procedurą określoną w pkt. </w:t>
            </w:r>
            <w:r w:rsidR="000B3E64">
              <w:rPr>
                <w:noProof/>
                <w:sz w:val="20"/>
                <w:szCs w:val="20"/>
              </w:rPr>
              <w:t xml:space="preserve">8.3.2 i </w:t>
            </w:r>
            <w:r w:rsidR="002464C5">
              <w:rPr>
                <w:noProof/>
                <w:sz w:val="20"/>
                <w:szCs w:val="20"/>
              </w:rPr>
              <w:t>8.3.3.</w:t>
            </w:r>
          </w:p>
        </w:tc>
        <w:tc>
          <w:tcPr>
            <w:tcW w:w="1560" w:type="dxa"/>
          </w:tcPr>
          <w:p w14:paraId="351B4D8A" w14:textId="77777777" w:rsidR="00400D11" w:rsidRPr="00F52F45" w:rsidRDefault="00400D11" w:rsidP="00232D42">
            <w:pPr>
              <w:rPr>
                <w:sz w:val="20"/>
                <w:szCs w:val="20"/>
              </w:rPr>
            </w:pPr>
            <w:r w:rsidRPr="00F52F45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</w:tcPr>
          <w:p w14:paraId="737A80AB" w14:textId="77777777" w:rsidR="00FB2E33" w:rsidRPr="00F52F45" w:rsidRDefault="00FB2E33" w:rsidP="00FB2E33">
            <w:pPr>
              <w:rPr>
                <w:sz w:val="20"/>
                <w:szCs w:val="20"/>
              </w:rPr>
            </w:pPr>
            <w:r w:rsidRPr="00F52F45">
              <w:rPr>
                <w:sz w:val="20"/>
                <w:szCs w:val="20"/>
              </w:rPr>
              <w:t>Beneficjent</w:t>
            </w:r>
          </w:p>
          <w:p w14:paraId="3DA722A6" w14:textId="77777777" w:rsidR="00FB2E33" w:rsidRPr="00F52F45" w:rsidRDefault="00FB2E33" w:rsidP="00FB2E33">
            <w:pPr>
              <w:rPr>
                <w:sz w:val="20"/>
                <w:szCs w:val="20"/>
              </w:rPr>
            </w:pPr>
          </w:p>
          <w:p w14:paraId="4FE8FDF7" w14:textId="77777777" w:rsidR="00FB2E33" w:rsidRPr="00F52F45" w:rsidRDefault="00FB2E33" w:rsidP="00FB2E33">
            <w:pPr>
              <w:rPr>
                <w:sz w:val="20"/>
                <w:szCs w:val="20"/>
              </w:rPr>
            </w:pPr>
            <w:r w:rsidRPr="00F52F45">
              <w:rPr>
                <w:sz w:val="20"/>
                <w:szCs w:val="20"/>
              </w:rPr>
              <w:t>Główny Księgowy WUP</w:t>
            </w:r>
          </w:p>
          <w:p w14:paraId="3863C765" w14:textId="77777777" w:rsidR="00FB2E33" w:rsidRPr="00F52F45" w:rsidRDefault="00FB2E33" w:rsidP="00FB2E33">
            <w:pPr>
              <w:rPr>
                <w:sz w:val="20"/>
                <w:szCs w:val="20"/>
              </w:rPr>
            </w:pPr>
          </w:p>
          <w:p w14:paraId="66E53F49" w14:textId="77777777" w:rsidR="00FB2E33" w:rsidRPr="00F52F45" w:rsidRDefault="00FB2E33" w:rsidP="00FB2E33">
            <w:pPr>
              <w:rPr>
                <w:sz w:val="20"/>
                <w:szCs w:val="20"/>
              </w:rPr>
            </w:pPr>
            <w:r w:rsidRPr="00F52F45">
              <w:rPr>
                <w:sz w:val="20"/>
                <w:szCs w:val="20"/>
              </w:rPr>
              <w:t>Wydział EK</w:t>
            </w:r>
          </w:p>
          <w:p w14:paraId="03B9CC4F" w14:textId="77777777" w:rsidR="00400D11" w:rsidRPr="00F52F45" w:rsidRDefault="00400D11" w:rsidP="00232D42">
            <w:pPr>
              <w:rPr>
                <w:sz w:val="20"/>
                <w:szCs w:val="20"/>
              </w:rPr>
            </w:pPr>
          </w:p>
        </w:tc>
      </w:tr>
    </w:tbl>
    <w:p w14:paraId="62D76AF3" w14:textId="77777777" w:rsidR="00400D11" w:rsidRPr="00F52F45" w:rsidRDefault="00400D11" w:rsidP="00400D11">
      <w:pPr>
        <w:rPr>
          <w:sz w:val="20"/>
          <w:szCs w:val="20"/>
          <w:lang w:eastAsia="en-US"/>
        </w:rPr>
      </w:pPr>
    </w:p>
    <w:p w14:paraId="7D2EE223" w14:textId="77777777" w:rsidR="00663AE2" w:rsidRDefault="00804FDF" w:rsidP="003A4612">
      <w:pPr>
        <w:pStyle w:val="Nagwek3"/>
        <w:numPr>
          <w:ilvl w:val="2"/>
          <w:numId w:val="307"/>
        </w:numPr>
        <w:rPr>
          <w:bCs/>
          <w:lang w:val="pl-PL"/>
        </w:rPr>
      </w:pPr>
      <w:bookmarkStart w:id="1064" w:name="_Toc437593225"/>
      <w:bookmarkStart w:id="1065" w:name="_Toc525807115"/>
      <w:r w:rsidRPr="00C92B92">
        <w:rPr>
          <w:lang w:val="pl-PL"/>
        </w:rPr>
        <w:t>Instrukcja odzyskiwania nieprawidłowości finansowych od beneficjentów będących</w:t>
      </w:r>
      <w:r w:rsidRPr="00C92B92">
        <w:rPr>
          <w:bCs/>
          <w:lang w:val="pl-PL"/>
        </w:rPr>
        <w:t xml:space="preserve"> państwowymi jednostkami budżetowymi</w:t>
      </w:r>
      <w:bookmarkEnd w:id="1064"/>
      <w:bookmarkEnd w:id="1065"/>
    </w:p>
    <w:tbl>
      <w:tblPr>
        <w:tblW w:w="10965" w:type="dxa"/>
        <w:tblInd w:w="-7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90"/>
        <w:gridCol w:w="1870"/>
        <w:gridCol w:w="5528"/>
        <w:gridCol w:w="1417"/>
        <w:gridCol w:w="1560"/>
      </w:tblGrid>
      <w:tr w:rsidR="002464C5" w:rsidRPr="008F4D3D" w14:paraId="0C437AF2" w14:textId="77777777" w:rsidTr="00FF2F94">
        <w:tc>
          <w:tcPr>
            <w:tcW w:w="590" w:type="dxa"/>
            <w:tcBorders>
              <w:bottom w:val="single" w:sz="4" w:space="0" w:color="000000"/>
            </w:tcBorders>
            <w:shd w:val="pct10" w:color="auto" w:fill="auto"/>
          </w:tcPr>
          <w:p w14:paraId="0AA64E35" w14:textId="77777777" w:rsidR="002464C5" w:rsidRPr="008F4D3D" w:rsidRDefault="002464C5" w:rsidP="00FF2F94">
            <w:pPr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Lp.</w:t>
            </w:r>
          </w:p>
        </w:tc>
        <w:tc>
          <w:tcPr>
            <w:tcW w:w="1870" w:type="dxa"/>
            <w:tcBorders>
              <w:bottom w:val="single" w:sz="4" w:space="0" w:color="000000"/>
            </w:tcBorders>
            <w:shd w:val="clear" w:color="auto" w:fill="E6E6E6"/>
          </w:tcPr>
          <w:p w14:paraId="2912F38A" w14:textId="77777777" w:rsidR="002464C5" w:rsidRPr="008F4D3D" w:rsidRDefault="002464C5" w:rsidP="00FF2F94">
            <w:pPr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Osoba wykonująca działanie</w:t>
            </w:r>
          </w:p>
        </w:tc>
        <w:tc>
          <w:tcPr>
            <w:tcW w:w="5528" w:type="dxa"/>
            <w:tcBorders>
              <w:bottom w:val="single" w:sz="4" w:space="0" w:color="000000"/>
            </w:tcBorders>
            <w:shd w:val="clear" w:color="auto" w:fill="E6E6E6"/>
          </w:tcPr>
          <w:p w14:paraId="5715B605" w14:textId="77777777" w:rsidR="002464C5" w:rsidRPr="008F4D3D" w:rsidRDefault="002464C5" w:rsidP="00FF2F94">
            <w:pPr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tcBorders>
              <w:bottom w:val="single" w:sz="4" w:space="0" w:color="000000"/>
            </w:tcBorders>
            <w:shd w:val="clear" w:color="auto" w:fill="E6E6E6"/>
          </w:tcPr>
          <w:p w14:paraId="76F4C331" w14:textId="77777777" w:rsidR="002464C5" w:rsidRPr="008F4D3D" w:rsidRDefault="002464C5" w:rsidP="00FF2F94">
            <w:pPr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Termin wykonania</w:t>
            </w:r>
          </w:p>
        </w:tc>
        <w:tc>
          <w:tcPr>
            <w:tcW w:w="1560" w:type="dxa"/>
            <w:tcBorders>
              <w:bottom w:val="single" w:sz="4" w:space="0" w:color="000000"/>
            </w:tcBorders>
            <w:shd w:val="clear" w:color="auto" w:fill="E6E6E6"/>
          </w:tcPr>
          <w:p w14:paraId="26F125CA" w14:textId="77777777" w:rsidR="002464C5" w:rsidRPr="008F4D3D" w:rsidRDefault="002464C5" w:rsidP="00FF2F94">
            <w:pPr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Jednostki powiązane</w:t>
            </w:r>
          </w:p>
        </w:tc>
      </w:tr>
      <w:tr w:rsidR="002464C5" w:rsidRPr="008F4D3D" w14:paraId="12324219" w14:textId="77777777" w:rsidTr="00FF2F94">
        <w:tc>
          <w:tcPr>
            <w:tcW w:w="590" w:type="dxa"/>
            <w:shd w:val="clear" w:color="auto" w:fill="E6E6E6"/>
          </w:tcPr>
          <w:p w14:paraId="13D0511C" w14:textId="77777777" w:rsidR="002464C5" w:rsidRPr="008F4D3D" w:rsidRDefault="002464C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870" w:type="dxa"/>
          </w:tcPr>
          <w:p w14:paraId="39C465AE" w14:textId="77777777" w:rsidR="002464C5" w:rsidRPr="008F4D3D" w:rsidRDefault="002464C5" w:rsidP="00FF2F9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Wydział ER</w:t>
            </w:r>
          </w:p>
        </w:tc>
        <w:tc>
          <w:tcPr>
            <w:tcW w:w="5528" w:type="dxa"/>
          </w:tcPr>
          <w:p w14:paraId="3E7D9B21" w14:textId="77777777" w:rsidR="002464C5" w:rsidRPr="008F4D3D" w:rsidRDefault="002464C5" w:rsidP="00FF2F94">
            <w:pPr>
              <w:jc w:val="both"/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Pozyskanie informacji o nieprawidłowo wykorzystanych środkach od pracownika Wydziału EK lub samodzielne stwierdzenie sytuacji występowania wydatków nieprawidłowo wykorzystanych.</w:t>
            </w:r>
          </w:p>
        </w:tc>
        <w:tc>
          <w:tcPr>
            <w:tcW w:w="1417" w:type="dxa"/>
          </w:tcPr>
          <w:p w14:paraId="73B50F6F" w14:textId="77777777" w:rsidR="002464C5" w:rsidRPr="008F4D3D" w:rsidRDefault="002464C5" w:rsidP="00FF2F9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560" w:type="dxa"/>
          </w:tcPr>
          <w:p w14:paraId="041E1C59" w14:textId="77777777" w:rsidR="002464C5" w:rsidRPr="008F4D3D" w:rsidRDefault="002464C5" w:rsidP="00FF2F94">
            <w:pPr>
              <w:rPr>
                <w:color w:val="000000"/>
                <w:sz w:val="20"/>
                <w:szCs w:val="20"/>
              </w:rPr>
            </w:pPr>
          </w:p>
        </w:tc>
      </w:tr>
      <w:tr w:rsidR="002464C5" w:rsidRPr="008F4D3D" w14:paraId="39FF88EF" w14:textId="77777777" w:rsidTr="00FF2F94">
        <w:tc>
          <w:tcPr>
            <w:tcW w:w="590" w:type="dxa"/>
            <w:shd w:val="clear" w:color="auto" w:fill="E6E6E6"/>
          </w:tcPr>
          <w:p w14:paraId="2D1E82AA" w14:textId="77777777" w:rsidR="002464C5" w:rsidRPr="008F4D3D" w:rsidRDefault="002464C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870" w:type="dxa"/>
          </w:tcPr>
          <w:p w14:paraId="06877579" w14:textId="77777777" w:rsidR="002464C5" w:rsidRPr="008F4D3D" w:rsidRDefault="000B3E64" w:rsidP="00FF2F9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W</w:t>
            </w:r>
            <w:r w:rsidR="002464C5">
              <w:rPr>
                <w:color w:val="000000"/>
                <w:sz w:val="20"/>
                <w:szCs w:val="20"/>
              </w:rPr>
              <w:t>yznaczony pracownik Wydziału ER</w:t>
            </w:r>
          </w:p>
        </w:tc>
        <w:tc>
          <w:tcPr>
            <w:tcW w:w="5528" w:type="dxa"/>
          </w:tcPr>
          <w:p w14:paraId="15B261E6" w14:textId="77777777" w:rsidR="002464C5" w:rsidRPr="008F4D3D" w:rsidRDefault="002464C5" w:rsidP="00FF2F94">
            <w:pPr>
              <w:jc w:val="both"/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Przygotowanie pisma o ujawnionych nieprawidłowościach zawierające</w:t>
            </w:r>
            <w:r>
              <w:rPr>
                <w:color w:val="000000"/>
                <w:sz w:val="20"/>
                <w:szCs w:val="20"/>
              </w:rPr>
              <w:t>go</w:t>
            </w:r>
            <w:r w:rsidRPr="008F4D3D">
              <w:rPr>
                <w:color w:val="000000"/>
                <w:sz w:val="20"/>
                <w:szCs w:val="20"/>
              </w:rPr>
              <w:t xml:space="preserve"> kwotę uznanej nieprawidłowości, datę powzięcia podejrzenia o nieprawidłowości w realizacji projektu oraz opis nieprawidłowości.</w:t>
            </w:r>
          </w:p>
          <w:p w14:paraId="77627E35" w14:textId="77777777" w:rsidR="002464C5" w:rsidRPr="008F4D3D" w:rsidRDefault="002464C5" w:rsidP="00FF2F94">
            <w:pPr>
              <w:jc w:val="both"/>
              <w:rPr>
                <w:color w:val="000000"/>
                <w:sz w:val="20"/>
                <w:szCs w:val="20"/>
              </w:rPr>
            </w:pPr>
          </w:p>
          <w:p w14:paraId="1890A64D" w14:textId="77777777" w:rsidR="002464C5" w:rsidRPr="008F4D3D" w:rsidRDefault="002464C5" w:rsidP="00FF2F94">
            <w:pPr>
              <w:jc w:val="both"/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Pismo przekazywane jest do akc</w:t>
            </w:r>
            <w:r>
              <w:rPr>
                <w:color w:val="000000"/>
                <w:sz w:val="20"/>
                <w:szCs w:val="20"/>
              </w:rPr>
              <w:t>eptacji Naczelnikowi Wydziału ER</w:t>
            </w:r>
            <w:r w:rsidRPr="008F4D3D">
              <w:rPr>
                <w:color w:val="000000"/>
                <w:sz w:val="20"/>
                <w:szCs w:val="20"/>
              </w:rPr>
              <w:t xml:space="preserve"> lub </w:t>
            </w:r>
            <w:r w:rsidR="00D040EE">
              <w:rPr>
                <w:color w:val="000000"/>
                <w:sz w:val="20"/>
                <w:szCs w:val="20"/>
              </w:rPr>
              <w:t>Z</w:t>
            </w:r>
            <w:r w:rsidRPr="008F4D3D">
              <w:rPr>
                <w:color w:val="000000"/>
                <w:sz w:val="20"/>
                <w:szCs w:val="20"/>
              </w:rPr>
              <w:t>-cy Naczelnika Wydziału E</w:t>
            </w:r>
            <w:r>
              <w:rPr>
                <w:color w:val="000000"/>
                <w:sz w:val="20"/>
                <w:szCs w:val="20"/>
              </w:rPr>
              <w:t>R</w:t>
            </w:r>
            <w:r w:rsidRPr="008F4D3D">
              <w:rPr>
                <w:color w:val="000000"/>
                <w:sz w:val="20"/>
                <w:szCs w:val="20"/>
              </w:rPr>
              <w:t xml:space="preserve">, a docelowo zatwierdzane jest przez Wicedyrektora DE / osobę zastępującą. </w:t>
            </w:r>
          </w:p>
          <w:p w14:paraId="004892F2" w14:textId="77777777" w:rsidR="002464C5" w:rsidRPr="008F4D3D" w:rsidRDefault="002464C5" w:rsidP="00FF2F94">
            <w:pPr>
              <w:jc w:val="both"/>
              <w:rPr>
                <w:color w:val="000000"/>
                <w:sz w:val="20"/>
                <w:szCs w:val="20"/>
              </w:rPr>
            </w:pPr>
          </w:p>
          <w:p w14:paraId="7B39FF83" w14:textId="77777777" w:rsidR="002464C5" w:rsidRPr="008F4D3D" w:rsidRDefault="002464C5" w:rsidP="00FF2F94">
            <w:pPr>
              <w:jc w:val="both"/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Dokonanie odpowiedniej korekty zatwierdzonych wydatków kwalifikowa</w:t>
            </w:r>
            <w:r w:rsidR="000B3E64">
              <w:rPr>
                <w:color w:val="000000"/>
                <w:sz w:val="20"/>
                <w:szCs w:val="20"/>
              </w:rPr>
              <w:t>l</w:t>
            </w:r>
            <w:r w:rsidRPr="008F4D3D">
              <w:rPr>
                <w:color w:val="000000"/>
                <w:sz w:val="20"/>
                <w:szCs w:val="20"/>
              </w:rPr>
              <w:t xml:space="preserve">nych poprzez </w:t>
            </w:r>
            <w:r w:rsidRPr="008F4D3D">
              <w:rPr>
                <w:color w:val="000000"/>
                <w:sz w:val="20"/>
                <w:szCs w:val="20"/>
                <w:u w:val="single"/>
              </w:rPr>
              <w:t>zarejestrowanie kwoty w rejestrze obciążeń na projekcie</w:t>
            </w:r>
            <w:r w:rsidRPr="008F4D3D">
              <w:rPr>
                <w:color w:val="000000"/>
                <w:sz w:val="20"/>
                <w:szCs w:val="20"/>
              </w:rPr>
              <w:t xml:space="preserve"> oraz, w przypadku, gdy to możliwe - pomniejszenie kwoty zatwierdzonych wydatków we wniosku o płatność.</w:t>
            </w:r>
          </w:p>
          <w:p w14:paraId="7B0C4E3B" w14:textId="77777777" w:rsidR="002464C5" w:rsidRPr="008F4D3D" w:rsidRDefault="002464C5" w:rsidP="00FF2F94">
            <w:pPr>
              <w:jc w:val="both"/>
              <w:rPr>
                <w:color w:val="000000"/>
                <w:sz w:val="20"/>
                <w:szCs w:val="20"/>
              </w:rPr>
            </w:pPr>
          </w:p>
          <w:p w14:paraId="22222F96" w14:textId="77777777" w:rsidR="002464C5" w:rsidRPr="008F4D3D" w:rsidRDefault="002464C5" w:rsidP="00C233AA">
            <w:pPr>
              <w:jc w:val="both"/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Informację o wydatkach niekwalifikowa</w:t>
            </w:r>
            <w:r w:rsidR="000B3E64">
              <w:rPr>
                <w:color w:val="000000"/>
                <w:sz w:val="20"/>
                <w:szCs w:val="20"/>
              </w:rPr>
              <w:t>ln</w:t>
            </w:r>
            <w:r w:rsidRPr="008F4D3D">
              <w:rPr>
                <w:color w:val="000000"/>
                <w:sz w:val="20"/>
                <w:szCs w:val="20"/>
              </w:rPr>
              <w:t>ych należy ująć w informacji o wyniku weryfikacji wniosku o płatność, o której mowa w procedurze 6.2 niniejsz</w:t>
            </w:r>
            <w:r w:rsidR="00C233AA">
              <w:rPr>
                <w:color w:val="000000"/>
                <w:sz w:val="20"/>
                <w:szCs w:val="20"/>
              </w:rPr>
              <w:t>ej</w:t>
            </w:r>
            <w:r w:rsidRPr="008F4D3D">
              <w:rPr>
                <w:color w:val="000000"/>
                <w:sz w:val="20"/>
                <w:szCs w:val="20"/>
              </w:rPr>
              <w:t xml:space="preserve"> </w:t>
            </w:r>
            <w:r w:rsidRPr="008F4D3D">
              <w:rPr>
                <w:i/>
                <w:color w:val="000000"/>
                <w:sz w:val="20"/>
                <w:szCs w:val="20"/>
              </w:rPr>
              <w:t xml:space="preserve">Instrukcji </w:t>
            </w:r>
            <w:r w:rsidR="00C233AA" w:rsidRPr="008F4D3D">
              <w:rPr>
                <w:i/>
                <w:color w:val="000000"/>
                <w:sz w:val="20"/>
                <w:szCs w:val="20"/>
              </w:rPr>
              <w:t>Wykonawcz</w:t>
            </w:r>
            <w:r w:rsidR="00C233AA">
              <w:rPr>
                <w:i/>
                <w:color w:val="000000"/>
                <w:sz w:val="20"/>
                <w:szCs w:val="20"/>
              </w:rPr>
              <w:t>ej</w:t>
            </w:r>
          </w:p>
        </w:tc>
        <w:tc>
          <w:tcPr>
            <w:tcW w:w="1417" w:type="dxa"/>
          </w:tcPr>
          <w:p w14:paraId="1488549A" w14:textId="77777777" w:rsidR="002464C5" w:rsidRPr="008F4D3D" w:rsidRDefault="002464C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niezwłocznie</w:t>
            </w:r>
          </w:p>
        </w:tc>
        <w:tc>
          <w:tcPr>
            <w:tcW w:w="1560" w:type="dxa"/>
          </w:tcPr>
          <w:p w14:paraId="4D2259E2" w14:textId="77777777" w:rsidR="002464C5" w:rsidRPr="008F4D3D" w:rsidRDefault="002464C5" w:rsidP="00FF2F9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Naczelnik Wydziału ER</w:t>
            </w:r>
            <w:r w:rsidRPr="008F4D3D">
              <w:rPr>
                <w:color w:val="000000"/>
                <w:sz w:val="20"/>
                <w:szCs w:val="20"/>
              </w:rPr>
              <w:t xml:space="preserve"> lub Z-ca Naczelnika Wydziału E</w:t>
            </w:r>
            <w:r>
              <w:rPr>
                <w:color w:val="000000"/>
                <w:sz w:val="20"/>
                <w:szCs w:val="20"/>
              </w:rPr>
              <w:t>R</w:t>
            </w:r>
          </w:p>
          <w:p w14:paraId="39DF06F2" w14:textId="77777777" w:rsidR="002464C5" w:rsidRPr="008F4D3D" w:rsidRDefault="002464C5" w:rsidP="00FF2F94">
            <w:pPr>
              <w:rPr>
                <w:color w:val="000000"/>
                <w:sz w:val="20"/>
                <w:szCs w:val="20"/>
              </w:rPr>
            </w:pPr>
          </w:p>
          <w:p w14:paraId="3C1A5592" w14:textId="77777777" w:rsidR="002464C5" w:rsidRPr="008F4D3D" w:rsidRDefault="002464C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Wicedyrektor DE / osoba zastępująca</w:t>
            </w:r>
          </w:p>
          <w:p w14:paraId="59518BD8" w14:textId="77777777" w:rsidR="002464C5" w:rsidRPr="008F4D3D" w:rsidRDefault="002464C5" w:rsidP="00FF2F94">
            <w:pPr>
              <w:rPr>
                <w:color w:val="000000"/>
                <w:sz w:val="20"/>
                <w:szCs w:val="20"/>
              </w:rPr>
            </w:pPr>
          </w:p>
          <w:p w14:paraId="286EB416" w14:textId="77777777" w:rsidR="002464C5" w:rsidRPr="008F4D3D" w:rsidRDefault="002464C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Beneficjent</w:t>
            </w:r>
          </w:p>
        </w:tc>
      </w:tr>
    </w:tbl>
    <w:p w14:paraId="1B35039B" w14:textId="77777777" w:rsidR="00663AE2" w:rsidRDefault="00663AE2" w:rsidP="003A4612">
      <w:pPr>
        <w:pStyle w:val="Nagwek3"/>
        <w:numPr>
          <w:ilvl w:val="0"/>
          <w:numId w:val="0"/>
        </w:numPr>
        <w:ind w:left="1572"/>
        <w:rPr>
          <w:color w:val="auto"/>
          <w:lang w:val="pl-PL"/>
        </w:rPr>
      </w:pPr>
    </w:p>
    <w:p w14:paraId="5BD80F6C" w14:textId="77777777" w:rsidR="00663AE2" w:rsidRDefault="00C84DEF" w:rsidP="003A4612">
      <w:pPr>
        <w:pStyle w:val="Nagwek3"/>
        <w:numPr>
          <w:ilvl w:val="2"/>
          <w:numId w:val="307"/>
        </w:numPr>
        <w:rPr>
          <w:color w:val="auto"/>
          <w:lang w:val="pl-PL"/>
        </w:rPr>
      </w:pPr>
      <w:bookmarkStart w:id="1066" w:name="_Toc525807116"/>
      <w:r w:rsidRPr="00912A1C">
        <w:rPr>
          <w:color w:val="auto"/>
          <w:lang w:val="pl-PL"/>
        </w:rPr>
        <w:t>Postępowanie administracyjne</w:t>
      </w:r>
      <w:bookmarkEnd w:id="1063"/>
      <w:r w:rsidR="002464C5">
        <w:rPr>
          <w:rStyle w:val="Odwoanieprzypisudolnego"/>
          <w:color w:val="auto"/>
          <w:lang w:val="pl-PL"/>
        </w:rPr>
        <w:footnoteReference w:id="15"/>
      </w:r>
      <w:bookmarkEnd w:id="1066"/>
    </w:p>
    <w:tbl>
      <w:tblPr>
        <w:tblW w:w="10681" w:type="dxa"/>
        <w:tblInd w:w="-7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90"/>
        <w:gridCol w:w="1870"/>
        <w:gridCol w:w="5244"/>
        <w:gridCol w:w="1560"/>
        <w:gridCol w:w="1417"/>
      </w:tblGrid>
      <w:tr w:rsidR="00245447" w:rsidRPr="00912A1C" w14:paraId="15BE65CF" w14:textId="77777777" w:rsidTr="008A1B72">
        <w:tc>
          <w:tcPr>
            <w:tcW w:w="590" w:type="dxa"/>
            <w:tcBorders>
              <w:bottom w:val="single" w:sz="4" w:space="0" w:color="000000"/>
            </w:tcBorders>
            <w:shd w:val="pct10" w:color="auto" w:fill="auto"/>
          </w:tcPr>
          <w:p w14:paraId="0AD49255" w14:textId="77777777" w:rsidR="00C84DEF" w:rsidRPr="00912A1C" w:rsidRDefault="00C84DEF" w:rsidP="00C84DEF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Lp.</w:t>
            </w:r>
          </w:p>
        </w:tc>
        <w:tc>
          <w:tcPr>
            <w:tcW w:w="1870" w:type="dxa"/>
            <w:tcBorders>
              <w:bottom w:val="single" w:sz="4" w:space="0" w:color="000000"/>
            </w:tcBorders>
            <w:shd w:val="clear" w:color="auto" w:fill="E6E6E6"/>
          </w:tcPr>
          <w:p w14:paraId="17FE702B" w14:textId="77777777" w:rsidR="00C84DEF" w:rsidRPr="00912A1C" w:rsidRDefault="00C84DEF" w:rsidP="00C84DEF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Osoba wykonująca działanie</w:t>
            </w:r>
          </w:p>
        </w:tc>
        <w:tc>
          <w:tcPr>
            <w:tcW w:w="5244" w:type="dxa"/>
            <w:tcBorders>
              <w:bottom w:val="single" w:sz="4" w:space="0" w:color="000000"/>
            </w:tcBorders>
            <w:shd w:val="clear" w:color="auto" w:fill="E6E6E6"/>
          </w:tcPr>
          <w:p w14:paraId="1721D852" w14:textId="77777777" w:rsidR="00C84DEF" w:rsidRPr="00912A1C" w:rsidRDefault="00C84DEF" w:rsidP="00C84DEF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Działanie</w:t>
            </w:r>
          </w:p>
        </w:tc>
        <w:tc>
          <w:tcPr>
            <w:tcW w:w="1560" w:type="dxa"/>
            <w:tcBorders>
              <w:bottom w:val="single" w:sz="4" w:space="0" w:color="000000"/>
            </w:tcBorders>
            <w:shd w:val="clear" w:color="auto" w:fill="E6E6E6"/>
          </w:tcPr>
          <w:p w14:paraId="08748C32" w14:textId="77777777" w:rsidR="00C84DEF" w:rsidRPr="00912A1C" w:rsidRDefault="00C84DEF" w:rsidP="00C84DEF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Termin wykonania</w:t>
            </w:r>
          </w:p>
        </w:tc>
        <w:tc>
          <w:tcPr>
            <w:tcW w:w="1417" w:type="dxa"/>
            <w:tcBorders>
              <w:bottom w:val="single" w:sz="4" w:space="0" w:color="000000"/>
            </w:tcBorders>
            <w:shd w:val="clear" w:color="auto" w:fill="E6E6E6"/>
          </w:tcPr>
          <w:p w14:paraId="7A331BCC" w14:textId="77777777" w:rsidR="00C84DEF" w:rsidRPr="00912A1C" w:rsidRDefault="00C84DEF" w:rsidP="00C84DEF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Jednostki powiązane</w:t>
            </w:r>
          </w:p>
        </w:tc>
      </w:tr>
      <w:tr w:rsidR="00245447" w:rsidRPr="00912A1C" w14:paraId="2804D839" w14:textId="77777777" w:rsidTr="008A1B72">
        <w:tc>
          <w:tcPr>
            <w:tcW w:w="590" w:type="dxa"/>
            <w:shd w:val="clear" w:color="auto" w:fill="D9D9D9"/>
          </w:tcPr>
          <w:p w14:paraId="4454840D" w14:textId="77777777" w:rsidR="00C84DEF" w:rsidRPr="00912A1C" w:rsidRDefault="00C84DEF" w:rsidP="00C84DEF">
            <w:pPr>
              <w:rPr>
                <w:b/>
                <w:sz w:val="20"/>
                <w:szCs w:val="20"/>
              </w:rPr>
            </w:pPr>
          </w:p>
        </w:tc>
        <w:tc>
          <w:tcPr>
            <w:tcW w:w="10091" w:type="dxa"/>
            <w:gridSpan w:val="4"/>
            <w:shd w:val="clear" w:color="auto" w:fill="D9D9D9"/>
          </w:tcPr>
          <w:p w14:paraId="795AB5FE" w14:textId="77777777" w:rsidR="00C84DEF" w:rsidRPr="00912A1C" w:rsidRDefault="00C84DEF" w:rsidP="00C84DEF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Wszczęcie postępowania administracyjnego</w:t>
            </w:r>
          </w:p>
        </w:tc>
      </w:tr>
      <w:tr w:rsidR="00245447" w:rsidRPr="00912A1C" w14:paraId="11862609" w14:textId="77777777" w:rsidTr="008A1B72">
        <w:tc>
          <w:tcPr>
            <w:tcW w:w="590" w:type="dxa"/>
            <w:shd w:val="clear" w:color="auto" w:fill="E6E6E6"/>
          </w:tcPr>
          <w:p w14:paraId="5CE7BB6D" w14:textId="77777777" w:rsidR="00C84DEF" w:rsidRPr="00912A1C" w:rsidRDefault="007C5195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1870" w:type="dxa"/>
          </w:tcPr>
          <w:p w14:paraId="410E31B2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Naczelnik EK   </w:t>
            </w:r>
          </w:p>
        </w:tc>
        <w:tc>
          <w:tcPr>
            <w:tcW w:w="5244" w:type="dxa"/>
          </w:tcPr>
          <w:p w14:paraId="58953F1F" w14:textId="77777777" w:rsidR="00C84DEF" w:rsidRPr="00912A1C" w:rsidRDefault="00C84DEF" w:rsidP="000B3E64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Przyjęcie pisma dotyczącego:</w:t>
            </w:r>
          </w:p>
          <w:p w14:paraId="70A370B6" w14:textId="77777777" w:rsidR="00C84DEF" w:rsidRPr="00912A1C" w:rsidRDefault="00C84DEF" w:rsidP="000B3E64">
            <w:pPr>
              <w:numPr>
                <w:ilvl w:val="0"/>
                <w:numId w:val="170"/>
              </w:numPr>
              <w:ind w:left="317" w:hanging="284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nieskuteczności procesu wezwania do zwrotu należności wraz z całością dokumentacji w danej sprawie z Wydziału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  <w:r w:rsidRPr="00912A1C">
              <w:rPr>
                <w:sz w:val="20"/>
                <w:szCs w:val="20"/>
              </w:rPr>
              <w:t>,</w:t>
            </w:r>
          </w:p>
          <w:p w14:paraId="4927D7E6" w14:textId="77777777" w:rsidR="00C84DEF" w:rsidRPr="00912A1C" w:rsidRDefault="00C84DEF" w:rsidP="000B3E64">
            <w:pPr>
              <w:numPr>
                <w:ilvl w:val="0"/>
                <w:numId w:val="170"/>
              </w:numPr>
              <w:ind w:left="317" w:hanging="284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ubiegania się </w:t>
            </w:r>
            <w:r w:rsidR="008C137F" w:rsidRPr="00912A1C">
              <w:rPr>
                <w:sz w:val="20"/>
                <w:szCs w:val="20"/>
              </w:rPr>
              <w:t>Benef</w:t>
            </w:r>
            <w:r w:rsidRPr="00912A1C">
              <w:rPr>
                <w:sz w:val="20"/>
                <w:szCs w:val="20"/>
              </w:rPr>
              <w:t>icjenta o ulgę w spłacie należności/umorzenie należności wraz z całością dokumentacji w danej sprawie.</w:t>
            </w:r>
          </w:p>
          <w:p w14:paraId="18926E0B" w14:textId="77777777" w:rsidR="00C84DEF" w:rsidRPr="00912A1C" w:rsidRDefault="00C84DEF" w:rsidP="000B3E64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Przekazanie ww. dokumentu do Zespołu KN  celem przeprowadzenia czynności wyjaśniających. </w:t>
            </w:r>
          </w:p>
        </w:tc>
        <w:tc>
          <w:tcPr>
            <w:tcW w:w="1560" w:type="dxa"/>
          </w:tcPr>
          <w:p w14:paraId="44946D85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</w:tcPr>
          <w:p w14:paraId="0D3A52C6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Wydział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</w:p>
        </w:tc>
      </w:tr>
      <w:tr w:rsidR="00245447" w:rsidRPr="00912A1C" w14:paraId="5B2E29ED" w14:textId="77777777" w:rsidTr="008A1B72">
        <w:tc>
          <w:tcPr>
            <w:tcW w:w="590" w:type="dxa"/>
            <w:shd w:val="clear" w:color="auto" w:fill="E6E6E6"/>
          </w:tcPr>
          <w:p w14:paraId="626DF245" w14:textId="77777777" w:rsidR="00C84DEF" w:rsidRPr="00912A1C" w:rsidRDefault="007C5195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2</w:t>
            </w:r>
          </w:p>
        </w:tc>
        <w:tc>
          <w:tcPr>
            <w:tcW w:w="1870" w:type="dxa"/>
          </w:tcPr>
          <w:p w14:paraId="2EF43A74" w14:textId="77777777" w:rsidR="00C84DEF" w:rsidRPr="00912A1C" w:rsidRDefault="00660907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</w:p>
          <w:p w14:paraId="6A733181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/Kierownik KN</w:t>
            </w:r>
          </w:p>
        </w:tc>
        <w:tc>
          <w:tcPr>
            <w:tcW w:w="5244" w:type="dxa"/>
          </w:tcPr>
          <w:p w14:paraId="603F18FF" w14:textId="77777777" w:rsidR="00C84DEF" w:rsidRPr="00912A1C" w:rsidRDefault="00C84DEF" w:rsidP="00133A2E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Przeprowadzenie czynności wyjaśniających.</w:t>
            </w:r>
          </w:p>
          <w:p w14:paraId="6FAEE77E" w14:textId="77777777" w:rsidR="00C84DEF" w:rsidRPr="00912A1C" w:rsidRDefault="00C84DEF" w:rsidP="00133A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60" w:type="dxa"/>
          </w:tcPr>
          <w:p w14:paraId="23F3CC74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</w:tcPr>
          <w:p w14:paraId="5AF74565" w14:textId="77777777" w:rsidR="00C84DEF" w:rsidRPr="00912A1C" w:rsidRDefault="00C84DEF" w:rsidP="00C84DEF">
            <w:pPr>
              <w:rPr>
                <w:sz w:val="20"/>
                <w:szCs w:val="20"/>
              </w:rPr>
            </w:pPr>
          </w:p>
        </w:tc>
      </w:tr>
      <w:tr w:rsidR="0048438A" w:rsidRPr="00912A1C" w14:paraId="0BF7D5F7" w14:textId="77777777" w:rsidTr="008A1B72">
        <w:tc>
          <w:tcPr>
            <w:tcW w:w="590" w:type="dxa"/>
            <w:shd w:val="clear" w:color="auto" w:fill="E6E6E6"/>
          </w:tcPr>
          <w:p w14:paraId="150B5B11" w14:textId="77777777" w:rsidR="0048438A" w:rsidRPr="00912A1C" w:rsidRDefault="00966CFE" w:rsidP="00C8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870" w:type="dxa"/>
          </w:tcPr>
          <w:p w14:paraId="6FB15937" w14:textId="77777777" w:rsidR="0048438A" w:rsidRPr="00912A1C" w:rsidRDefault="0048438A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Wyznaczony pracownik </w:t>
            </w:r>
          </w:p>
        </w:tc>
        <w:tc>
          <w:tcPr>
            <w:tcW w:w="5244" w:type="dxa"/>
          </w:tcPr>
          <w:p w14:paraId="01B87C1C" w14:textId="77777777" w:rsidR="0048438A" w:rsidRPr="00912A1C" w:rsidRDefault="0048438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Podpisanie imienne</w:t>
            </w:r>
            <w:r w:rsidR="00966CFE">
              <w:rPr>
                <w:sz w:val="20"/>
                <w:szCs w:val="20"/>
              </w:rPr>
              <w:t>j deklaracji</w:t>
            </w:r>
            <w:r>
              <w:rPr>
                <w:sz w:val="20"/>
                <w:szCs w:val="20"/>
              </w:rPr>
              <w:t xml:space="preserve"> bezstronności przez osobę, która będzie prowadziła </w:t>
            </w:r>
            <w:r w:rsidR="00966CFE">
              <w:rPr>
                <w:sz w:val="20"/>
                <w:szCs w:val="20"/>
              </w:rPr>
              <w:t xml:space="preserve">dane </w:t>
            </w:r>
            <w:r>
              <w:rPr>
                <w:sz w:val="20"/>
                <w:szCs w:val="20"/>
              </w:rPr>
              <w:t xml:space="preserve">postępowanie administracyjne. </w:t>
            </w:r>
          </w:p>
        </w:tc>
        <w:tc>
          <w:tcPr>
            <w:tcW w:w="1560" w:type="dxa"/>
          </w:tcPr>
          <w:p w14:paraId="1D7DEBA8" w14:textId="77777777" w:rsidR="0048438A" w:rsidRPr="00912A1C" w:rsidRDefault="0048438A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</w:tcPr>
          <w:p w14:paraId="02C64954" w14:textId="77777777" w:rsidR="0048438A" w:rsidRPr="00912A1C" w:rsidRDefault="0048438A" w:rsidP="00C84DEF">
            <w:pPr>
              <w:rPr>
                <w:sz w:val="20"/>
                <w:szCs w:val="20"/>
              </w:rPr>
            </w:pPr>
          </w:p>
        </w:tc>
      </w:tr>
      <w:tr w:rsidR="00245447" w:rsidRPr="00912A1C" w14:paraId="7D8B20A1" w14:textId="77777777" w:rsidTr="008A1B72">
        <w:tc>
          <w:tcPr>
            <w:tcW w:w="590" w:type="dxa"/>
            <w:shd w:val="clear" w:color="auto" w:fill="E6E6E6"/>
          </w:tcPr>
          <w:p w14:paraId="3DD80BEC" w14:textId="77777777" w:rsidR="00C84DEF" w:rsidRPr="00912A1C" w:rsidRDefault="00966CFE" w:rsidP="00C8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870" w:type="dxa"/>
          </w:tcPr>
          <w:p w14:paraId="244E2721" w14:textId="77777777" w:rsidR="00C84DEF" w:rsidRPr="00912A1C" w:rsidRDefault="00660907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C84DEF" w:rsidRPr="00912A1C">
              <w:rPr>
                <w:sz w:val="20"/>
                <w:szCs w:val="20"/>
              </w:rPr>
              <w:t xml:space="preserve"> /</w:t>
            </w:r>
          </w:p>
          <w:p w14:paraId="653FF5B4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Kierownik  KN</w:t>
            </w:r>
          </w:p>
          <w:p w14:paraId="61C1D6A0" w14:textId="77777777" w:rsidR="00C84DEF" w:rsidRPr="00912A1C" w:rsidRDefault="00C84DEF" w:rsidP="00C84DEF">
            <w:pPr>
              <w:rPr>
                <w:sz w:val="20"/>
                <w:szCs w:val="20"/>
              </w:rPr>
            </w:pPr>
          </w:p>
        </w:tc>
        <w:tc>
          <w:tcPr>
            <w:tcW w:w="5244" w:type="dxa"/>
          </w:tcPr>
          <w:p w14:paraId="6453A8F7" w14:textId="77777777" w:rsidR="00C84DEF" w:rsidRPr="00912A1C" w:rsidRDefault="00FB2E33" w:rsidP="00133A2E">
            <w:pPr>
              <w:jc w:val="both"/>
              <w:rPr>
                <w:b/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Wysłanie zawiadomienia o wszczęciu postępowania mającego na celu wydanie decyzji</w:t>
            </w:r>
            <w:r w:rsidR="003A4612">
              <w:rPr>
                <w:sz w:val="20"/>
                <w:szCs w:val="20"/>
              </w:rPr>
              <w:t xml:space="preserve"> </w:t>
            </w:r>
            <w:r w:rsidR="00A20571" w:rsidRPr="00355989">
              <w:rPr>
                <w:sz w:val="20"/>
                <w:szCs w:val="20"/>
              </w:rPr>
              <w:t>orzekającej</w:t>
            </w:r>
            <w:r w:rsidR="00A20571">
              <w:rPr>
                <w:sz w:val="20"/>
                <w:szCs w:val="20"/>
              </w:rPr>
              <w:t xml:space="preserve"> o </w:t>
            </w:r>
            <w:r w:rsidRPr="00912A1C">
              <w:rPr>
                <w:sz w:val="20"/>
                <w:szCs w:val="20"/>
              </w:rPr>
              <w:t>zwrocie</w:t>
            </w:r>
            <w:r w:rsidR="003A4612">
              <w:rPr>
                <w:sz w:val="20"/>
                <w:szCs w:val="20"/>
              </w:rPr>
              <w:t xml:space="preserve"> </w:t>
            </w:r>
            <w:r w:rsidRPr="00912A1C">
              <w:rPr>
                <w:sz w:val="20"/>
                <w:szCs w:val="20"/>
              </w:rPr>
              <w:t xml:space="preserve">nieprawidłowo wydatkowanych środków i/lub zastosowaniu ulgi wobec beneficjenta(procedura rozpoczynana wyłącznie w sytuacji, gdy Beneficjent </w:t>
            </w:r>
            <w:r w:rsidRPr="00912A1C">
              <w:rPr>
                <w:bCs/>
                <w:sz w:val="20"/>
                <w:szCs w:val="20"/>
              </w:rPr>
              <w:t>nie dokona dobrowolnego zwrotu środków</w:t>
            </w:r>
            <w:r w:rsidRPr="00912A1C">
              <w:rPr>
                <w:sz w:val="20"/>
                <w:szCs w:val="20"/>
              </w:rPr>
              <w:t>)</w:t>
            </w:r>
            <w:r w:rsidRPr="00912A1C">
              <w:rPr>
                <w:b/>
                <w:sz w:val="20"/>
                <w:szCs w:val="20"/>
              </w:rPr>
              <w:t xml:space="preserve">. </w:t>
            </w:r>
          </w:p>
          <w:p w14:paraId="7885FAB2" w14:textId="77777777" w:rsidR="00C84DEF" w:rsidRPr="00912A1C" w:rsidRDefault="00C84DEF" w:rsidP="00133A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60" w:type="dxa"/>
          </w:tcPr>
          <w:p w14:paraId="46EF7F3E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</w:tcPr>
          <w:p w14:paraId="6CF13BAC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Beneficjent </w:t>
            </w:r>
          </w:p>
        </w:tc>
      </w:tr>
      <w:tr w:rsidR="00245447" w:rsidRPr="00912A1C" w14:paraId="0CACC089" w14:textId="77777777" w:rsidTr="008A1B72">
        <w:tc>
          <w:tcPr>
            <w:tcW w:w="590" w:type="dxa"/>
            <w:shd w:val="clear" w:color="auto" w:fill="E6E6E6"/>
          </w:tcPr>
          <w:p w14:paraId="5D6FB719" w14:textId="77777777" w:rsidR="00C84DEF" w:rsidRPr="00912A1C" w:rsidRDefault="00966CFE" w:rsidP="00C8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870" w:type="dxa"/>
          </w:tcPr>
          <w:p w14:paraId="21D0289A" w14:textId="77777777" w:rsidR="00C84DEF" w:rsidRPr="00912A1C" w:rsidRDefault="00660907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C84DEF" w:rsidRPr="00912A1C">
              <w:rPr>
                <w:sz w:val="20"/>
                <w:szCs w:val="20"/>
              </w:rPr>
              <w:t xml:space="preserve"> /</w:t>
            </w:r>
          </w:p>
          <w:p w14:paraId="49B272B6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Kierownik KN </w:t>
            </w:r>
          </w:p>
          <w:p w14:paraId="5DE796FE" w14:textId="77777777" w:rsidR="00C84DEF" w:rsidRPr="00912A1C" w:rsidRDefault="00C84DEF" w:rsidP="00C84DEF">
            <w:pPr>
              <w:rPr>
                <w:sz w:val="20"/>
                <w:szCs w:val="20"/>
              </w:rPr>
            </w:pPr>
          </w:p>
        </w:tc>
        <w:tc>
          <w:tcPr>
            <w:tcW w:w="5244" w:type="dxa"/>
          </w:tcPr>
          <w:p w14:paraId="1898772D" w14:textId="77777777" w:rsidR="00E054AA" w:rsidRPr="00912A1C" w:rsidRDefault="00E054AA" w:rsidP="00133A2E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Zgromadzenie materiału dowodowego. </w:t>
            </w:r>
          </w:p>
          <w:p w14:paraId="2C20B837" w14:textId="77777777" w:rsidR="00E054AA" w:rsidRPr="00912A1C" w:rsidRDefault="00E054AA" w:rsidP="00133A2E">
            <w:pPr>
              <w:jc w:val="both"/>
              <w:rPr>
                <w:sz w:val="20"/>
                <w:szCs w:val="20"/>
              </w:rPr>
            </w:pPr>
          </w:p>
          <w:p w14:paraId="7E47D8AA" w14:textId="77777777" w:rsidR="00E054AA" w:rsidRPr="00912A1C" w:rsidRDefault="00E054AA" w:rsidP="00133A2E">
            <w:pPr>
              <w:jc w:val="both"/>
              <w:rPr>
                <w:strike/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 razie konieczności prośba do </w:t>
            </w:r>
            <w:r w:rsidR="008C137F" w:rsidRPr="00912A1C">
              <w:rPr>
                <w:sz w:val="20"/>
                <w:szCs w:val="20"/>
              </w:rPr>
              <w:t>Benef</w:t>
            </w:r>
            <w:r w:rsidRPr="00912A1C">
              <w:rPr>
                <w:sz w:val="20"/>
                <w:szCs w:val="20"/>
              </w:rPr>
              <w:t>icjenta o złożenie dodatkowych wyjaśnień i/lub uzyskanie wiążących interpretacji od instytucji nadrzędnych</w:t>
            </w:r>
            <w:r w:rsidRPr="00912A1C">
              <w:rPr>
                <w:strike/>
                <w:sz w:val="20"/>
                <w:szCs w:val="20"/>
              </w:rPr>
              <w:t>.</w:t>
            </w:r>
          </w:p>
          <w:p w14:paraId="254FE4ED" w14:textId="77777777" w:rsidR="00E054AA" w:rsidRPr="00912A1C" w:rsidRDefault="00E054AA" w:rsidP="00133A2E">
            <w:pPr>
              <w:jc w:val="both"/>
              <w:rPr>
                <w:sz w:val="20"/>
                <w:szCs w:val="20"/>
              </w:rPr>
            </w:pPr>
          </w:p>
          <w:p w14:paraId="050E129F" w14:textId="77777777" w:rsidR="00C84DEF" w:rsidRPr="00912A1C" w:rsidRDefault="00E054AA" w:rsidP="00133A2E">
            <w:pPr>
              <w:jc w:val="both"/>
              <w:rPr>
                <w:sz w:val="20"/>
                <w:szCs w:val="20"/>
                <w:u w:val="single"/>
              </w:rPr>
            </w:pPr>
            <w:r w:rsidRPr="00912A1C">
              <w:rPr>
                <w:sz w:val="20"/>
                <w:szCs w:val="20"/>
              </w:rPr>
              <w:t>W przypadku ustnego załatwienia sprawy, sporządzenie notatki służbowej.</w:t>
            </w:r>
          </w:p>
        </w:tc>
        <w:tc>
          <w:tcPr>
            <w:tcW w:w="1560" w:type="dxa"/>
          </w:tcPr>
          <w:p w14:paraId="07ED0BEC" w14:textId="77777777" w:rsidR="00C84DEF" w:rsidRPr="00912A1C" w:rsidRDefault="00C84DEF" w:rsidP="00C84DEF">
            <w:pPr>
              <w:rPr>
                <w:sz w:val="20"/>
                <w:szCs w:val="20"/>
                <w:u w:val="single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</w:tcPr>
          <w:p w14:paraId="2BEF0C04" w14:textId="77777777" w:rsidR="00C84DEF" w:rsidRPr="00912A1C" w:rsidRDefault="00C84DEF" w:rsidP="00C84DEF">
            <w:pPr>
              <w:rPr>
                <w:sz w:val="20"/>
                <w:szCs w:val="20"/>
              </w:rPr>
            </w:pPr>
          </w:p>
        </w:tc>
      </w:tr>
      <w:tr w:rsidR="00245447" w:rsidRPr="00912A1C" w14:paraId="7A14F55B" w14:textId="77777777" w:rsidTr="008A1B72">
        <w:tc>
          <w:tcPr>
            <w:tcW w:w="590" w:type="dxa"/>
            <w:shd w:val="clear" w:color="auto" w:fill="E6E6E6"/>
          </w:tcPr>
          <w:p w14:paraId="5A62FB65" w14:textId="77777777" w:rsidR="00C84DEF" w:rsidRPr="00912A1C" w:rsidRDefault="00966CFE" w:rsidP="00C8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870" w:type="dxa"/>
          </w:tcPr>
          <w:p w14:paraId="2253314D" w14:textId="77777777" w:rsidR="00C84DEF" w:rsidRPr="00912A1C" w:rsidRDefault="00660907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C84DEF" w:rsidRPr="00912A1C">
              <w:rPr>
                <w:sz w:val="20"/>
                <w:szCs w:val="20"/>
              </w:rPr>
              <w:t xml:space="preserve"> /</w:t>
            </w:r>
          </w:p>
          <w:p w14:paraId="6C97281E" w14:textId="77777777" w:rsidR="00C84DEF" w:rsidRPr="00912A1C" w:rsidRDefault="00C84DEF" w:rsidP="007C519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Kierownik KN </w:t>
            </w:r>
          </w:p>
        </w:tc>
        <w:tc>
          <w:tcPr>
            <w:tcW w:w="5244" w:type="dxa"/>
          </w:tcPr>
          <w:p w14:paraId="7DEAFC3C" w14:textId="77777777" w:rsidR="0077494B" w:rsidRDefault="00FB2E33" w:rsidP="000B3E64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Dalsze postępowanie zgodne z procedurą określoną w przepisach ustawy KPA</w:t>
            </w:r>
            <w:r w:rsidR="009E21DF">
              <w:rPr>
                <w:sz w:val="20"/>
                <w:szCs w:val="20"/>
              </w:rPr>
              <w:t>.</w:t>
            </w:r>
          </w:p>
        </w:tc>
        <w:tc>
          <w:tcPr>
            <w:tcW w:w="1560" w:type="dxa"/>
          </w:tcPr>
          <w:p w14:paraId="3ADB7505" w14:textId="77777777" w:rsidR="00C84DEF" w:rsidRPr="00912A1C" w:rsidRDefault="00C84DEF" w:rsidP="00C84DEF">
            <w:pPr>
              <w:rPr>
                <w:strike/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zgodnie z KPA</w:t>
            </w:r>
          </w:p>
        </w:tc>
        <w:tc>
          <w:tcPr>
            <w:tcW w:w="1417" w:type="dxa"/>
          </w:tcPr>
          <w:p w14:paraId="102517F6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Beneficjent</w:t>
            </w:r>
          </w:p>
        </w:tc>
      </w:tr>
      <w:tr w:rsidR="00245447" w:rsidRPr="00912A1C" w14:paraId="36BD4071" w14:textId="77777777" w:rsidTr="008A1B72">
        <w:tc>
          <w:tcPr>
            <w:tcW w:w="590" w:type="dxa"/>
            <w:shd w:val="clear" w:color="auto" w:fill="D9D9D9"/>
          </w:tcPr>
          <w:p w14:paraId="11159EB8" w14:textId="77777777" w:rsidR="00C84DEF" w:rsidRPr="00912A1C" w:rsidRDefault="00C84DEF" w:rsidP="00C84DEF">
            <w:pPr>
              <w:rPr>
                <w:sz w:val="20"/>
                <w:szCs w:val="20"/>
              </w:rPr>
            </w:pPr>
          </w:p>
        </w:tc>
        <w:tc>
          <w:tcPr>
            <w:tcW w:w="10091" w:type="dxa"/>
            <w:gridSpan w:val="4"/>
            <w:shd w:val="clear" w:color="auto" w:fill="D9D9D9"/>
          </w:tcPr>
          <w:p w14:paraId="0576B9A9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Zawieszenie</w:t>
            </w:r>
            <w:r w:rsidR="000C6F4E">
              <w:rPr>
                <w:b/>
                <w:sz w:val="20"/>
                <w:szCs w:val="20"/>
              </w:rPr>
              <w:t xml:space="preserve"> </w:t>
            </w:r>
            <w:r w:rsidRPr="00912A1C">
              <w:rPr>
                <w:b/>
                <w:sz w:val="20"/>
                <w:szCs w:val="20"/>
              </w:rPr>
              <w:t>postępowania</w:t>
            </w:r>
          </w:p>
        </w:tc>
      </w:tr>
      <w:tr w:rsidR="00245447" w:rsidRPr="00912A1C" w14:paraId="7045B18F" w14:textId="77777777" w:rsidTr="008A1B72">
        <w:tc>
          <w:tcPr>
            <w:tcW w:w="590" w:type="dxa"/>
            <w:shd w:val="clear" w:color="auto" w:fill="E6E6E6"/>
          </w:tcPr>
          <w:p w14:paraId="155E03CC" w14:textId="77777777" w:rsidR="00C84DEF" w:rsidRPr="00912A1C" w:rsidRDefault="007C5195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1870" w:type="dxa"/>
          </w:tcPr>
          <w:p w14:paraId="52C46D4B" w14:textId="77777777" w:rsidR="00C84DEF" w:rsidRPr="00912A1C" w:rsidRDefault="00660907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C84DEF" w:rsidRPr="00912A1C">
              <w:rPr>
                <w:sz w:val="20"/>
                <w:szCs w:val="20"/>
              </w:rPr>
              <w:t xml:space="preserve"> /</w:t>
            </w:r>
          </w:p>
          <w:p w14:paraId="54A1BB53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Kierownik KN </w:t>
            </w:r>
          </w:p>
          <w:p w14:paraId="5B9C3A44" w14:textId="77777777" w:rsidR="00C84DEF" w:rsidRPr="00912A1C" w:rsidRDefault="00C84DEF" w:rsidP="00C84DEF">
            <w:pPr>
              <w:rPr>
                <w:sz w:val="20"/>
                <w:szCs w:val="20"/>
              </w:rPr>
            </w:pPr>
          </w:p>
        </w:tc>
        <w:tc>
          <w:tcPr>
            <w:tcW w:w="5244" w:type="dxa"/>
          </w:tcPr>
          <w:p w14:paraId="137417C0" w14:textId="77777777" w:rsidR="009E21DF" w:rsidRPr="00912A1C" w:rsidRDefault="009E21DF" w:rsidP="009E21DF">
            <w:pPr>
              <w:jc w:val="both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W przypadku wystąpienia przesłanek wynikających z KPA - z</w:t>
            </w:r>
            <w:r w:rsidRPr="00912A1C">
              <w:rPr>
                <w:sz w:val="20"/>
                <w:szCs w:val="20"/>
              </w:rPr>
              <w:t>awieszenie postępowania</w:t>
            </w:r>
            <w:r>
              <w:rPr>
                <w:b/>
                <w:sz w:val="20"/>
                <w:szCs w:val="20"/>
              </w:rPr>
              <w:t>.</w:t>
            </w:r>
          </w:p>
          <w:p w14:paraId="67BFDA71" w14:textId="77777777" w:rsidR="00C84DEF" w:rsidRPr="00912A1C" w:rsidRDefault="00C84DEF" w:rsidP="00133A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60" w:type="dxa"/>
          </w:tcPr>
          <w:p w14:paraId="462C1C02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zgodnie z obowiązującymi terminami </w:t>
            </w:r>
          </w:p>
        </w:tc>
        <w:tc>
          <w:tcPr>
            <w:tcW w:w="1417" w:type="dxa"/>
          </w:tcPr>
          <w:p w14:paraId="253B5557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Beneficjent</w:t>
            </w:r>
          </w:p>
        </w:tc>
      </w:tr>
      <w:tr w:rsidR="00245447" w:rsidRPr="00912A1C" w14:paraId="3FA6C5F3" w14:textId="77777777" w:rsidTr="008A1B72">
        <w:tc>
          <w:tcPr>
            <w:tcW w:w="590" w:type="dxa"/>
            <w:tcBorders>
              <w:bottom w:val="single" w:sz="4" w:space="0" w:color="000000"/>
            </w:tcBorders>
            <w:shd w:val="clear" w:color="auto" w:fill="E6E6E6"/>
          </w:tcPr>
          <w:p w14:paraId="3CB9BBAD" w14:textId="77777777" w:rsidR="00C84DEF" w:rsidRPr="00912A1C" w:rsidRDefault="007C5195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2</w:t>
            </w:r>
          </w:p>
        </w:tc>
        <w:tc>
          <w:tcPr>
            <w:tcW w:w="1870" w:type="dxa"/>
            <w:tcBorders>
              <w:bottom w:val="single" w:sz="4" w:space="0" w:color="000000"/>
            </w:tcBorders>
          </w:tcPr>
          <w:p w14:paraId="3C61B816" w14:textId="77777777" w:rsidR="00C84DEF" w:rsidRPr="00912A1C" w:rsidRDefault="00660907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C84DEF" w:rsidRPr="00912A1C">
              <w:rPr>
                <w:sz w:val="20"/>
                <w:szCs w:val="20"/>
              </w:rPr>
              <w:t xml:space="preserve"> /</w:t>
            </w:r>
          </w:p>
          <w:p w14:paraId="0BDFEE79" w14:textId="77777777" w:rsidR="00C84DEF" w:rsidRPr="00912A1C" w:rsidRDefault="00C84DEF" w:rsidP="007C519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Kierownik KN </w:t>
            </w:r>
          </w:p>
        </w:tc>
        <w:tc>
          <w:tcPr>
            <w:tcW w:w="5244" w:type="dxa"/>
            <w:tcBorders>
              <w:bottom w:val="single" w:sz="4" w:space="0" w:color="000000"/>
            </w:tcBorders>
          </w:tcPr>
          <w:p w14:paraId="28CC6090" w14:textId="77777777" w:rsidR="00C84DEF" w:rsidRPr="00912A1C" w:rsidRDefault="00C84DEF" w:rsidP="00133A2E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 sytuacji, gdy </w:t>
            </w:r>
            <w:r w:rsidR="008C137F" w:rsidRPr="00912A1C">
              <w:rPr>
                <w:sz w:val="20"/>
                <w:szCs w:val="20"/>
              </w:rPr>
              <w:t>Benef</w:t>
            </w:r>
            <w:r w:rsidRPr="00912A1C">
              <w:rPr>
                <w:sz w:val="20"/>
                <w:szCs w:val="20"/>
              </w:rPr>
              <w:t xml:space="preserve">icjent nadal  </w:t>
            </w:r>
            <w:r w:rsidRPr="00912A1C">
              <w:rPr>
                <w:bCs/>
                <w:sz w:val="20"/>
                <w:szCs w:val="20"/>
              </w:rPr>
              <w:t xml:space="preserve">nie dokona dobrowolnego zwrotu środków, przejście do </w:t>
            </w:r>
            <w:r w:rsidR="006E3FD9" w:rsidRPr="00912A1C">
              <w:rPr>
                <w:bCs/>
                <w:sz w:val="20"/>
                <w:szCs w:val="20"/>
              </w:rPr>
              <w:t>p</w:t>
            </w:r>
            <w:r w:rsidR="00E054AA" w:rsidRPr="00912A1C">
              <w:rPr>
                <w:bCs/>
                <w:sz w:val="20"/>
                <w:szCs w:val="20"/>
              </w:rPr>
              <w:t>un</w:t>
            </w:r>
            <w:r w:rsidR="006E3FD9" w:rsidRPr="00912A1C">
              <w:rPr>
                <w:bCs/>
                <w:sz w:val="20"/>
                <w:szCs w:val="20"/>
              </w:rPr>
              <w:t>kt</w:t>
            </w:r>
            <w:r w:rsidRPr="00912A1C">
              <w:rPr>
                <w:bCs/>
                <w:sz w:val="20"/>
                <w:szCs w:val="20"/>
              </w:rPr>
              <w:t xml:space="preserve">u następnego. </w:t>
            </w:r>
          </w:p>
        </w:tc>
        <w:tc>
          <w:tcPr>
            <w:tcW w:w="1560" w:type="dxa"/>
            <w:tcBorders>
              <w:bottom w:val="single" w:sz="4" w:space="0" w:color="000000"/>
            </w:tcBorders>
          </w:tcPr>
          <w:p w14:paraId="43A14E87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  <w:tcBorders>
              <w:bottom w:val="single" w:sz="4" w:space="0" w:color="000000"/>
            </w:tcBorders>
          </w:tcPr>
          <w:p w14:paraId="1E4E5F32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Beneficjent</w:t>
            </w:r>
          </w:p>
        </w:tc>
      </w:tr>
      <w:tr w:rsidR="00245447" w:rsidRPr="00912A1C" w14:paraId="5E9741A4" w14:textId="77777777" w:rsidTr="008A1B72">
        <w:tc>
          <w:tcPr>
            <w:tcW w:w="590" w:type="dxa"/>
            <w:shd w:val="clear" w:color="auto" w:fill="D9D9D9"/>
          </w:tcPr>
          <w:p w14:paraId="7C04CB5F" w14:textId="77777777" w:rsidR="00C84DEF" w:rsidRPr="00912A1C" w:rsidRDefault="00C84DEF" w:rsidP="00C84DEF">
            <w:pPr>
              <w:rPr>
                <w:b/>
                <w:sz w:val="20"/>
                <w:szCs w:val="20"/>
              </w:rPr>
            </w:pPr>
          </w:p>
        </w:tc>
        <w:tc>
          <w:tcPr>
            <w:tcW w:w="10091" w:type="dxa"/>
            <w:gridSpan w:val="4"/>
            <w:shd w:val="clear" w:color="auto" w:fill="D9D9D9"/>
          </w:tcPr>
          <w:p w14:paraId="5EFB0262" w14:textId="77777777" w:rsidR="00C84DEF" w:rsidRPr="00912A1C" w:rsidRDefault="00C84DEF" w:rsidP="00C84DEF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Wydanie decyzji</w:t>
            </w:r>
          </w:p>
        </w:tc>
      </w:tr>
      <w:tr w:rsidR="00245447" w:rsidRPr="00912A1C" w14:paraId="36FA65D2" w14:textId="77777777" w:rsidTr="008A1B72">
        <w:tc>
          <w:tcPr>
            <w:tcW w:w="590" w:type="dxa"/>
            <w:shd w:val="clear" w:color="auto" w:fill="E6E6E6"/>
          </w:tcPr>
          <w:p w14:paraId="6BBE1AD3" w14:textId="77777777" w:rsidR="00C84DEF" w:rsidRPr="00912A1C" w:rsidRDefault="007C5195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1870" w:type="dxa"/>
          </w:tcPr>
          <w:p w14:paraId="77180038" w14:textId="77777777" w:rsidR="00C84DEF" w:rsidRPr="00912A1C" w:rsidRDefault="00660907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C84DEF" w:rsidRPr="00912A1C">
              <w:rPr>
                <w:sz w:val="20"/>
                <w:szCs w:val="20"/>
              </w:rPr>
              <w:t xml:space="preserve"> /</w:t>
            </w:r>
          </w:p>
          <w:p w14:paraId="6ECD5003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Kierownik KN</w:t>
            </w:r>
          </w:p>
          <w:p w14:paraId="5583840A" w14:textId="77777777" w:rsidR="00C84DEF" w:rsidRPr="00912A1C" w:rsidRDefault="00C84DEF" w:rsidP="00C84DEF">
            <w:pPr>
              <w:rPr>
                <w:sz w:val="20"/>
                <w:szCs w:val="20"/>
              </w:rPr>
            </w:pPr>
          </w:p>
        </w:tc>
        <w:tc>
          <w:tcPr>
            <w:tcW w:w="5244" w:type="dxa"/>
          </w:tcPr>
          <w:p w14:paraId="316D64B3" w14:textId="77777777" w:rsidR="00C84DEF" w:rsidRPr="00912A1C" w:rsidRDefault="00C84DEF" w:rsidP="00FB2E33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Po ostatecznym zakończeniu czynności wyjaśniających i/lub czynności kontrolnych</w:t>
            </w:r>
            <w:r w:rsidR="00A20571">
              <w:rPr>
                <w:sz w:val="20"/>
                <w:szCs w:val="20"/>
              </w:rPr>
              <w:t xml:space="preserve"> - </w:t>
            </w:r>
            <w:r w:rsidRPr="00912A1C">
              <w:rPr>
                <w:sz w:val="20"/>
                <w:szCs w:val="20"/>
              </w:rPr>
              <w:t>przygotowanie decyzji</w:t>
            </w:r>
            <w:r w:rsidR="00FB2E33" w:rsidRPr="00912A1C">
              <w:rPr>
                <w:sz w:val="20"/>
                <w:szCs w:val="20"/>
              </w:rPr>
              <w:t>.</w:t>
            </w:r>
          </w:p>
        </w:tc>
        <w:tc>
          <w:tcPr>
            <w:tcW w:w="1560" w:type="dxa"/>
          </w:tcPr>
          <w:p w14:paraId="4CBD048A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zgodnie z KPA</w:t>
            </w:r>
          </w:p>
        </w:tc>
        <w:tc>
          <w:tcPr>
            <w:tcW w:w="1417" w:type="dxa"/>
          </w:tcPr>
          <w:p w14:paraId="0A63EFFD" w14:textId="77777777" w:rsidR="00C84DEF" w:rsidRPr="00912A1C" w:rsidRDefault="00C84DEF" w:rsidP="00C84DEF">
            <w:pPr>
              <w:rPr>
                <w:strike/>
                <w:sz w:val="20"/>
                <w:szCs w:val="20"/>
              </w:rPr>
            </w:pPr>
          </w:p>
        </w:tc>
      </w:tr>
      <w:tr w:rsidR="00245447" w:rsidRPr="00912A1C" w14:paraId="6AF9A0E3" w14:textId="77777777" w:rsidTr="008A1B72">
        <w:tc>
          <w:tcPr>
            <w:tcW w:w="590" w:type="dxa"/>
            <w:shd w:val="clear" w:color="auto" w:fill="E6E6E6"/>
          </w:tcPr>
          <w:p w14:paraId="3F2109DF" w14:textId="77777777" w:rsidR="00C84DEF" w:rsidRPr="00912A1C" w:rsidRDefault="007C5195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2</w:t>
            </w:r>
          </w:p>
        </w:tc>
        <w:tc>
          <w:tcPr>
            <w:tcW w:w="1870" w:type="dxa"/>
          </w:tcPr>
          <w:p w14:paraId="71848F05" w14:textId="77777777" w:rsidR="00C84DEF" w:rsidRPr="00912A1C" w:rsidRDefault="00660907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C84DEF" w:rsidRPr="00912A1C">
              <w:rPr>
                <w:sz w:val="20"/>
                <w:szCs w:val="20"/>
              </w:rPr>
              <w:t xml:space="preserve"> /</w:t>
            </w:r>
          </w:p>
          <w:p w14:paraId="056F98F3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Kierownik KN </w:t>
            </w:r>
            <w:r w:rsidR="009E21DF">
              <w:rPr>
                <w:sz w:val="20"/>
                <w:szCs w:val="20"/>
              </w:rPr>
              <w:t>i/lub</w:t>
            </w:r>
          </w:p>
          <w:p w14:paraId="254B4592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Naczelnik EK</w:t>
            </w:r>
          </w:p>
        </w:tc>
        <w:tc>
          <w:tcPr>
            <w:tcW w:w="5244" w:type="dxa"/>
          </w:tcPr>
          <w:p w14:paraId="53B8BAB8" w14:textId="77777777" w:rsidR="00C84DEF" w:rsidRPr="00912A1C" w:rsidRDefault="00C84DEF" w:rsidP="00133A2E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Przekazanie do akceptacji prz</w:t>
            </w:r>
            <w:r w:rsidR="00E57872" w:rsidRPr="00912A1C">
              <w:rPr>
                <w:sz w:val="20"/>
                <w:szCs w:val="20"/>
              </w:rPr>
              <w:t>ez Naczelnika Wydziału EK oraz R</w:t>
            </w:r>
            <w:r w:rsidRPr="00912A1C">
              <w:rPr>
                <w:sz w:val="20"/>
                <w:szCs w:val="20"/>
              </w:rPr>
              <w:t xml:space="preserve">adcy </w:t>
            </w:r>
            <w:r w:rsidR="00E57872" w:rsidRPr="00912A1C">
              <w:rPr>
                <w:sz w:val="20"/>
                <w:szCs w:val="20"/>
              </w:rPr>
              <w:t>P</w:t>
            </w:r>
            <w:r w:rsidRPr="00912A1C">
              <w:rPr>
                <w:sz w:val="20"/>
                <w:szCs w:val="20"/>
              </w:rPr>
              <w:t>rawnego</w:t>
            </w:r>
            <w:r w:rsidR="00E57872" w:rsidRPr="00912A1C">
              <w:rPr>
                <w:sz w:val="20"/>
                <w:szCs w:val="20"/>
              </w:rPr>
              <w:t xml:space="preserve"> WUP</w:t>
            </w:r>
            <w:r w:rsidRPr="00912A1C">
              <w:rPr>
                <w:sz w:val="20"/>
                <w:szCs w:val="20"/>
              </w:rPr>
              <w:t xml:space="preserve">. </w:t>
            </w:r>
          </w:p>
          <w:p w14:paraId="70E00606" w14:textId="77777777" w:rsidR="00C84DEF" w:rsidRPr="00912A1C" w:rsidRDefault="00C84DEF" w:rsidP="00E30533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 przypadku akceptacji przekazanie do zatwierdzenia przez Dyrektora WUP.</w:t>
            </w:r>
          </w:p>
        </w:tc>
        <w:tc>
          <w:tcPr>
            <w:tcW w:w="1560" w:type="dxa"/>
          </w:tcPr>
          <w:p w14:paraId="5D540492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</w:tcPr>
          <w:p w14:paraId="7B40408F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Radca prawny</w:t>
            </w:r>
          </w:p>
        </w:tc>
      </w:tr>
      <w:tr w:rsidR="00245447" w:rsidRPr="00912A1C" w14:paraId="46A91D52" w14:textId="77777777" w:rsidTr="008A1B72">
        <w:tc>
          <w:tcPr>
            <w:tcW w:w="590" w:type="dxa"/>
            <w:shd w:val="clear" w:color="auto" w:fill="E6E6E6"/>
          </w:tcPr>
          <w:p w14:paraId="059E16E2" w14:textId="77777777" w:rsidR="00C84DEF" w:rsidRPr="00912A1C" w:rsidRDefault="007C5195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3</w:t>
            </w:r>
          </w:p>
        </w:tc>
        <w:tc>
          <w:tcPr>
            <w:tcW w:w="1870" w:type="dxa"/>
          </w:tcPr>
          <w:p w14:paraId="1CE09DAB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Dyrektor WUP</w:t>
            </w:r>
            <w:r w:rsidR="006370BA" w:rsidRPr="00912A1C">
              <w:rPr>
                <w:noProof/>
                <w:sz w:val="20"/>
                <w:szCs w:val="20"/>
              </w:rPr>
              <w:t xml:space="preserve"> lub osoba upoważniona</w:t>
            </w:r>
          </w:p>
        </w:tc>
        <w:tc>
          <w:tcPr>
            <w:tcW w:w="5244" w:type="dxa"/>
          </w:tcPr>
          <w:p w14:paraId="700D5A1F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Zatwierdzenie wydanej decyzji.</w:t>
            </w:r>
          </w:p>
          <w:p w14:paraId="4B474F85" w14:textId="77777777" w:rsidR="00C84DEF" w:rsidRPr="00912A1C" w:rsidRDefault="00C84DEF" w:rsidP="00C84DEF">
            <w:pPr>
              <w:rPr>
                <w:sz w:val="20"/>
                <w:szCs w:val="20"/>
              </w:rPr>
            </w:pPr>
          </w:p>
        </w:tc>
        <w:tc>
          <w:tcPr>
            <w:tcW w:w="1560" w:type="dxa"/>
          </w:tcPr>
          <w:p w14:paraId="09C28FB0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</w:tcPr>
          <w:p w14:paraId="080F1BC6" w14:textId="77777777" w:rsidR="00C84DEF" w:rsidRPr="00912A1C" w:rsidRDefault="00C84DEF" w:rsidP="00C84DEF">
            <w:pPr>
              <w:rPr>
                <w:sz w:val="20"/>
                <w:szCs w:val="20"/>
              </w:rPr>
            </w:pPr>
          </w:p>
        </w:tc>
      </w:tr>
      <w:tr w:rsidR="00245447" w:rsidRPr="00912A1C" w14:paraId="2506E9CC" w14:textId="77777777" w:rsidTr="008A1B72">
        <w:tc>
          <w:tcPr>
            <w:tcW w:w="590" w:type="dxa"/>
            <w:tcBorders>
              <w:bottom w:val="single" w:sz="4" w:space="0" w:color="000000"/>
            </w:tcBorders>
            <w:shd w:val="clear" w:color="auto" w:fill="E6E6E6"/>
          </w:tcPr>
          <w:p w14:paraId="60D6BAF0" w14:textId="77777777" w:rsidR="00C84DEF" w:rsidRPr="00912A1C" w:rsidRDefault="007C5195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4</w:t>
            </w:r>
          </w:p>
        </w:tc>
        <w:tc>
          <w:tcPr>
            <w:tcW w:w="1870" w:type="dxa"/>
            <w:tcBorders>
              <w:bottom w:val="single" w:sz="4" w:space="0" w:color="000000"/>
            </w:tcBorders>
          </w:tcPr>
          <w:p w14:paraId="28CE7576" w14:textId="77777777" w:rsidR="00C84DEF" w:rsidRPr="00912A1C" w:rsidRDefault="00660907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0B3E64">
              <w:rPr>
                <w:sz w:val="20"/>
                <w:szCs w:val="20"/>
              </w:rPr>
              <w:t xml:space="preserve"> </w:t>
            </w:r>
            <w:r w:rsidR="009832F9" w:rsidRPr="00912A1C">
              <w:rPr>
                <w:sz w:val="20"/>
                <w:szCs w:val="20"/>
              </w:rPr>
              <w:t>pracownik</w:t>
            </w:r>
            <w:r w:rsidR="00C84DEF" w:rsidRPr="00912A1C">
              <w:rPr>
                <w:sz w:val="20"/>
                <w:szCs w:val="20"/>
              </w:rPr>
              <w:t xml:space="preserve"> /</w:t>
            </w:r>
          </w:p>
          <w:p w14:paraId="137CF567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Kierownik KN </w:t>
            </w:r>
            <w:r w:rsidR="009E21DF">
              <w:rPr>
                <w:sz w:val="20"/>
                <w:szCs w:val="20"/>
              </w:rPr>
              <w:t>i/lub</w:t>
            </w:r>
          </w:p>
          <w:p w14:paraId="3BDF3979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Naczelnik EK</w:t>
            </w:r>
          </w:p>
        </w:tc>
        <w:tc>
          <w:tcPr>
            <w:tcW w:w="5244" w:type="dxa"/>
            <w:tcBorders>
              <w:bottom w:val="single" w:sz="4" w:space="0" w:color="000000"/>
            </w:tcBorders>
          </w:tcPr>
          <w:p w14:paraId="7DACB49D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Uzupełnienie listy sprawdzającej.</w:t>
            </w:r>
          </w:p>
        </w:tc>
        <w:tc>
          <w:tcPr>
            <w:tcW w:w="1560" w:type="dxa"/>
            <w:tcBorders>
              <w:bottom w:val="single" w:sz="4" w:space="0" w:color="000000"/>
            </w:tcBorders>
          </w:tcPr>
          <w:p w14:paraId="6599ED2F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  <w:tcBorders>
              <w:bottom w:val="single" w:sz="4" w:space="0" w:color="000000"/>
            </w:tcBorders>
          </w:tcPr>
          <w:p w14:paraId="5D2D118B" w14:textId="77777777" w:rsidR="00C84DEF" w:rsidRPr="00912A1C" w:rsidRDefault="00C84DEF" w:rsidP="00C84DEF">
            <w:pPr>
              <w:rPr>
                <w:sz w:val="20"/>
                <w:szCs w:val="20"/>
              </w:rPr>
            </w:pPr>
          </w:p>
        </w:tc>
      </w:tr>
      <w:tr w:rsidR="00245447" w:rsidRPr="00912A1C" w14:paraId="37152B6A" w14:textId="77777777" w:rsidTr="008A1B72">
        <w:tc>
          <w:tcPr>
            <w:tcW w:w="590" w:type="dxa"/>
            <w:shd w:val="clear" w:color="auto" w:fill="D9D9D9"/>
          </w:tcPr>
          <w:p w14:paraId="15440AF5" w14:textId="77777777" w:rsidR="00C84DEF" w:rsidRPr="00912A1C" w:rsidRDefault="00C84DEF" w:rsidP="00C84DEF">
            <w:pPr>
              <w:rPr>
                <w:b/>
                <w:sz w:val="20"/>
                <w:szCs w:val="20"/>
              </w:rPr>
            </w:pPr>
          </w:p>
        </w:tc>
        <w:tc>
          <w:tcPr>
            <w:tcW w:w="10091" w:type="dxa"/>
            <w:gridSpan w:val="4"/>
            <w:shd w:val="clear" w:color="auto" w:fill="D9D9D9"/>
          </w:tcPr>
          <w:p w14:paraId="6E65164B" w14:textId="77777777" w:rsidR="00C84DEF" w:rsidRPr="00912A1C" w:rsidRDefault="00C84DEF" w:rsidP="00C84DEF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Doręczenie decyzji</w:t>
            </w:r>
          </w:p>
        </w:tc>
      </w:tr>
      <w:tr w:rsidR="00245447" w:rsidRPr="00912A1C" w14:paraId="0C999BE4" w14:textId="77777777" w:rsidTr="008A1B72">
        <w:tc>
          <w:tcPr>
            <w:tcW w:w="590" w:type="dxa"/>
            <w:shd w:val="clear" w:color="auto" w:fill="E6E6E6"/>
          </w:tcPr>
          <w:p w14:paraId="422F5833" w14:textId="77777777" w:rsidR="00C84DEF" w:rsidRPr="00912A1C" w:rsidRDefault="007C5195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1870" w:type="dxa"/>
          </w:tcPr>
          <w:p w14:paraId="2D577C70" w14:textId="77777777" w:rsidR="00C84DEF" w:rsidRPr="00912A1C" w:rsidRDefault="00660907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C84DEF" w:rsidRPr="00912A1C">
              <w:rPr>
                <w:sz w:val="20"/>
                <w:szCs w:val="20"/>
              </w:rPr>
              <w:t xml:space="preserve"> /</w:t>
            </w:r>
          </w:p>
          <w:p w14:paraId="104D9B59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Kierownik KN</w:t>
            </w:r>
          </w:p>
        </w:tc>
        <w:tc>
          <w:tcPr>
            <w:tcW w:w="5244" w:type="dxa"/>
          </w:tcPr>
          <w:p w14:paraId="0C4D63D3" w14:textId="77777777" w:rsidR="00C84DEF" w:rsidRPr="00912A1C" w:rsidRDefault="00C84DEF" w:rsidP="00133A2E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Wysłanie decyzji do </w:t>
            </w:r>
            <w:r w:rsidR="008C137F" w:rsidRPr="00912A1C">
              <w:rPr>
                <w:sz w:val="20"/>
                <w:szCs w:val="20"/>
              </w:rPr>
              <w:t>Benef</w:t>
            </w:r>
            <w:r w:rsidRPr="00912A1C">
              <w:rPr>
                <w:sz w:val="20"/>
                <w:szCs w:val="20"/>
              </w:rPr>
              <w:t xml:space="preserve">icjenta, za potwierdzeniem odbioru. </w:t>
            </w:r>
          </w:p>
          <w:p w14:paraId="0FFB5BDD" w14:textId="77777777" w:rsidR="00C84DEF" w:rsidRPr="00912A1C" w:rsidRDefault="00C84DEF" w:rsidP="00133A2E">
            <w:pPr>
              <w:jc w:val="both"/>
              <w:rPr>
                <w:sz w:val="20"/>
                <w:szCs w:val="20"/>
              </w:rPr>
            </w:pPr>
          </w:p>
          <w:p w14:paraId="38FFE854" w14:textId="77777777" w:rsidR="00C84DEF" w:rsidRPr="00912A1C" w:rsidRDefault="00C84DEF" w:rsidP="00133A2E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 przypadku braku złożenia odwołania przez </w:t>
            </w:r>
            <w:r w:rsidR="008C137F" w:rsidRPr="00912A1C">
              <w:rPr>
                <w:sz w:val="20"/>
                <w:szCs w:val="20"/>
              </w:rPr>
              <w:t>Benef</w:t>
            </w:r>
            <w:r w:rsidRPr="00912A1C">
              <w:rPr>
                <w:sz w:val="20"/>
                <w:szCs w:val="20"/>
              </w:rPr>
              <w:t xml:space="preserve">icjenta /nieodebrania przez </w:t>
            </w:r>
            <w:r w:rsidR="008C137F" w:rsidRPr="00912A1C">
              <w:rPr>
                <w:sz w:val="20"/>
                <w:szCs w:val="20"/>
              </w:rPr>
              <w:t>Benef</w:t>
            </w:r>
            <w:r w:rsidRPr="00912A1C">
              <w:rPr>
                <w:sz w:val="20"/>
                <w:szCs w:val="20"/>
              </w:rPr>
              <w:t>icjenta decyzji w terminie, decyzja staje się ostateczna.</w:t>
            </w:r>
          </w:p>
        </w:tc>
        <w:tc>
          <w:tcPr>
            <w:tcW w:w="1560" w:type="dxa"/>
          </w:tcPr>
          <w:p w14:paraId="4C80BD73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</w:tcPr>
          <w:p w14:paraId="01F0C3F1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Beneficjent</w:t>
            </w:r>
          </w:p>
        </w:tc>
      </w:tr>
      <w:tr w:rsidR="00245447" w:rsidRPr="00912A1C" w14:paraId="04548354" w14:textId="77777777" w:rsidTr="008A1B72">
        <w:tc>
          <w:tcPr>
            <w:tcW w:w="590" w:type="dxa"/>
            <w:shd w:val="clear" w:color="auto" w:fill="E6E6E6"/>
          </w:tcPr>
          <w:p w14:paraId="7BFE3B2A" w14:textId="77777777" w:rsidR="00C84DEF" w:rsidRPr="00912A1C" w:rsidRDefault="007C5195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2</w:t>
            </w:r>
          </w:p>
        </w:tc>
        <w:tc>
          <w:tcPr>
            <w:tcW w:w="1870" w:type="dxa"/>
          </w:tcPr>
          <w:p w14:paraId="6330BA13" w14:textId="77777777" w:rsidR="00C84DEF" w:rsidRPr="00912A1C" w:rsidRDefault="00660907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C84DEF" w:rsidRPr="00912A1C">
              <w:rPr>
                <w:sz w:val="20"/>
                <w:szCs w:val="20"/>
              </w:rPr>
              <w:t xml:space="preserve"> /</w:t>
            </w:r>
          </w:p>
          <w:p w14:paraId="5F5F5752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Kierownik KN</w:t>
            </w:r>
          </w:p>
        </w:tc>
        <w:tc>
          <w:tcPr>
            <w:tcW w:w="5244" w:type="dxa"/>
          </w:tcPr>
          <w:p w14:paraId="67A5DE9F" w14:textId="77777777" w:rsidR="00C84DEF" w:rsidRPr="00912A1C" w:rsidRDefault="00C84DEF" w:rsidP="00133A2E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Gdy decyzja stanie się ostateczna, przekazanie drogą e-mailową informacji o wydanej decyzji do Głównego Księgowego, Wydziału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  <w:r w:rsidRPr="00912A1C">
              <w:rPr>
                <w:sz w:val="20"/>
                <w:szCs w:val="20"/>
              </w:rPr>
              <w:t xml:space="preserve"> oraz Kierownika Zespołu KK (jeśli dotyczy). </w:t>
            </w:r>
          </w:p>
        </w:tc>
        <w:tc>
          <w:tcPr>
            <w:tcW w:w="1560" w:type="dxa"/>
          </w:tcPr>
          <w:p w14:paraId="615A60F0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</w:tcPr>
          <w:p w14:paraId="6345B598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Główny Księgowy,  Wydział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  <w:r w:rsidRPr="00912A1C">
              <w:rPr>
                <w:sz w:val="20"/>
                <w:szCs w:val="20"/>
              </w:rPr>
              <w:t xml:space="preserve"> i Kierownik Zespołu KK (jeśli dotyczy)</w:t>
            </w:r>
          </w:p>
        </w:tc>
      </w:tr>
      <w:tr w:rsidR="00245447" w:rsidRPr="00912A1C" w14:paraId="5CCEC37E" w14:textId="77777777" w:rsidTr="008A1B72">
        <w:tc>
          <w:tcPr>
            <w:tcW w:w="590" w:type="dxa"/>
            <w:shd w:val="clear" w:color="auto" w:fill="E6E6E6"/>
          </w:tcPr>
          <w:p w14:paraId="393EF1B3" w14:textId="77777777" w:rsidR="00C84DEF" w:rsidRPr="00912A1C" w:rsidRDefault="007C5195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3</w:t>
            </w:r>
          </w:p>
        </w:tc>
        <w:tc>
          <w:tcPr>
            <w:tcW w:w="1870" w:type="dxa"/>
          </w:tcPr>
          <w:p w14:paraId="3ECB451B" w14:textId="77777777" w:rsidR="00C84DEF" w:rsidRPr="00912A1C" w:rsidRDefault="00660907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C84DEF" w:rsidRPr="00912A1C">
              <w:rPr>
                <w:sz w:val="20"/>
                <w:szCs w:val="20"/>
              </w:rPr>
              <w:t xml:space="preserve"> /</w:t>
            </w:r>
          </w:p>
          <w:p w14:paraId="1726F7ED" w14:textId="77777777" w:rsidR="00C84DEF" w:rsidRPr="00912A1C" w:rsidRDefault="00C84DEF" w:rsidP="009E21D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Kierownik KN </w:t>
            </w:r>
            <w:r w:rsidR="009E21DF">
              <w:rPr>
                <w:sz w:val="20"/>
                <w:szCs w:val="20"/>
              </w:rPr>
              <w:t>i/lub</w:t>
            </w:r>
            <w:r w:rsidRPr="00912A1C">
              <w:rPr>
                <w:sz w:val="20"/>
                <w:szCs w:val="20"/>
              </w:rPr>
              <w:t xml:space="preserve"> Naczelnik EK / Dyrektor WUP</w:t>
            </w:r>
            <w:r w:rsidR="006370BA" w:rsidRPr="00912A1C">
              <w:rPr>
                <w:noProof/>
                <w:sz w:val="20"/>
                <w:szCs w:val="20"/>
              </w:rPr>
              <w:t xml:space="preserve"> lub osoba upoważniona</w:t>
            </w:r>
          </w:p>
        </w:tc>
        <w:tc>
          <w:tcPr>
            <w:tcW w:w="5244" w:type="dxa"/>
          </w:tcPr>
          <w:p w14:paraId="4D01EDC7" w14:textId="77777777" w:rsidR="00C84DEF" w:rsidRPr="00912A1C" w:rsidRDefault="00C84DEF" w:rsidP="004A5889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 przypadku wydania decyzji o umorzeniu, poinformowanie IZ  o wydaniu przedmiotowej decyzji, przesłanie jej kopii. </w:t>
            </w:r>
          </w:p>
        </w:tc>
        <w:tc>
          <w:tcPr>
            <w:tcW w:w="1560" w:type="dxa"/>
          </w:tcPr>
          <w:p w14:paraId="5E0BCB59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</w:tcPr>
          <w:p w14:paraId="0585104B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IZ  </w:t>
            </w:r>
          </w:p>
        </w:tc>
      </w:tr>
      <w:tr w:rsidR="00245447" w:rsidRPr="00912A1C" w14:paraId="0F44601D" w14:textId="77777777" w:rsidTr="008A1B72"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32EA619" w14:textId="77777777" w:rsidR="007C5195" w:rsidRPr="00912A1C" w:rsidRDefault="007C5195" w:rsidP="00C84DEF">
            <w:pPr>
              <w:rPr>
                <w:b/>
                <w:sz w:val="20"/>
                <w:szCs w:val="20"/>
              </w:rPr>
            </w:pPr>
          </w:p>
        </w:tc>
        <w:tc>
          <w:tcPr>
            <w:tcW w:w="71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2FA6C115" w14:textId="77777777" w:rsidR="007C5195" w:rsidRPr="00912A1C" w:rsidRDefault="007C5195" w:rsidP="00C84DEF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Odwołanie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2B4A1EB8" w14:textId="77777777" w:rsidR="007C5195" w:rsidRPr="00912A1C" w:rsidRDefault="007C5195" w:rsidP="00C84DEF">
            <w:pPr>
              <w:rPr>
                <w:b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55894C63" w14:textId="77777777" w:rsidR="007C5195" w:rsidRPr="00912A1C" w:rsidRDefault="007C5195" w:rsidP="00C84DEF">
            <w:pPr>
              <w:rPr>
                <w:b/>
                <w:sz w:val="20"/>
                <w:szCs w:val="20"/>
              </w:rPr>
            </w:pPr>
          </w:p>
        </w:tc>
      </w:tr>
      <w:tr w:rsidR="00245447" w:rsidRPr="00912A1C" w14:paraId="7C133938" w14:textId="77777777" w:rsidTr="008A1B72"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14:paraId="4D27EC76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A73FFD" w14:textId="77777777" w:rsidR="00C84DEF" w:rsidRPr="00912A1C" w:rsidRDefault="00C84DEF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Beneficjent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4E8D93" w14:textId="77777777" w:rsidR="00C84DEF" w:rsidRPr="00912A1C" w:rsidRDefault="00C84DEF" w:rsidP="00133A2E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Złożenie odwołania</w:t>
            </w:r>
            <w:r w:rsidR="000B3E64">
              <w:rPr>
                <w:sz w:val="20"/>
                <w:szCs w:val="20"/>
              </w:rPr>
              <w:t xml:space="preserve"> </w:t>
            </w:r>
            <w:r w:rsidRPr="00912A1C">
              <w:rPr>
                <w:sz w:val="20"/>
                <w:szCs w:val="20"/>
              </w:rPr>
              <w:t>do IZ  za pośrednictwem IP od decyzji IP.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9A10E0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zgodnie z KPA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863E5D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IP /IZ </w:t>
            </w:r>
          </w:p>
        </w:tc>
      </w:tr>
      <w:tr w:rsidR="00245447" w:rsidRPr="00912A1C" w14:paraId="569332A7" w14:textId="77777777" w:rsidTr="008A1B72"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14:paraId="08870578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2</w:t>
            </w: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E98444" w14:textId="77777777" w:rsidR="00C84DEF" w:rsidRPr="00912A1C" w:rsidRDefault="00660907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C84DEF" w:rsidRPr="00912A1C">
              <w:rPr>
                <w:sz w:val="20"/>
                <w:szCs w:val="20"/>
              </w:rPr>
              <w:t xml:space="preserve"> /</w:t>
            </w:r>
          </w:p>
          <w:p w14:paraId="1F83FCF9" w14:textId="77777777" w:rsidR="00C84DEF" w:rsidRPr="00912A1C" w:rsidRDefault="00C84DEF" w:rsidP="00E30533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Kierownik KN </w:t>
            </w:r>
            <w:r w:rsidR="009E21DF">
              <w:rPr>
                <w:sz w:val="20"/>
                <w:szCs w:val="20"/>
              </w:rPr>
              <w:t xml:space="preserve">i/lub </w:t>
            </w:r>
            <w:r w:rsidRPr="00912A1C">
              <w:rPr>
                <w:sz w:val="20"/>
                <w:szCs w:val="20"/>
              </w:rPr>
              <w:t>Naczelnik EK / Dyrektor WUP</w:t>
            </w:r>
            <w:r w:rsidR="006370BA" w:rsidRPr="00912A1C">
              <w:rPr>
                <w:noProof/>
                <w:sz w:val="20"/>
                <w:szCs w:val="20"/>
              </w:rPr>
              <w:t xml:space="preserve"> lub osoba upoważniona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8C8EE3" w14:textId="77777777" w:rsidR="00C84DEF" w:rsidRPr="00912A1C" w:rsidRDefault="00C84DEF" w:rsidP="00133A2E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Przekazanie odwołania do IZ oraz oczekiwanie na dalsze zalecenia dotyczące sposobu postępowania.</w:t>
            </w:r>
          </w:p>
          <w:p w14:paraId="1C52574F" w14:textId="77777777" w:rsidR="00C84DEF" w:rsidRPr="00912A1C" w:rsidRDefault="00C84DEF" w:rsidP="00133A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EC380F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terminie 7 dni od dnia otrzymania odwołania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2F606F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IZ </w:t>
            </w:r>
          </w:p>
        </w:tc>
      </w:tr>
      <w:tr w:rsidR="00245447" w:rsidRPr="00912A1C" w14:paraId="3AD1E558" w14:textId="77777777" w:rsidTr="008A1B72"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14:paraId="680B1093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3</w:t>
            </w: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87C46D" w14:textId="77777777" w:rsidR="00C84DEF" w:rsidRPr="00912A1C" w:rsidRDefault="00660907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C84DEF" w:rsidRPr="00912A1C">
              <w:rPr>
                <w:sz w:val="20"/>
                <w:szCs w:val="20"/>
              </w:rPr>
              <w:t xml:space="preserve"> /</w:t>
            </w:r>
          </w:p>
          <w:p w14:paraId="72874816" w14:textId="77777777" w:rsidR="00C84DEF" w:rsidRPr="00912A1C" w:rsidRDefault="00C84DEF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Kierownik KN </w:t>
            </w:r>
            <w:r w:rsidR="009E21DF">
              <w:rPr>
                <w:sz w:val="20"/>
                <w:szCs w:val="20"/>
              </w:rPr>
              <w:t xml:space="preserve">i/lub </w:t>
            </w:r>
            <w:r w:rsidRPr="00912A1C">
              <w:rPr>
                <w:sz w:val="20"/>
                <w:szCs w:val="20"/>
              </w:rPr>
              <w:t xml:space="preserve">/Naczelnik EK 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E56090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Uzupełnienie listy sprawdzającej</w:t>
            </w:r>
            <w:r w:rsidR="00261914">
              <w:rPr>
                <w:sz w:val="20"/>
                <w:szCs w:val="20"/>
              </w:rPr>
              <w:t>.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B655CB" w14:textId="77777777" w:rsidR="00C84DEF" w:rsidRPr="00912A1C" w:rsidRDefault="00C84DEF" w:rsidP="00C84DEF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0632A6" w14:textId="77777777" w:rsidR="00C84DEF" w:rsidRPr="00912A1C" w:rsidRDefault="00C84DEF" w:rsidP="00C84DEF">
            <w:pPr>
              <w:rPr>
                <w:sz w:val="20"/>
                <w:szCs w:val="20"/>
              </w:rPr>
            </w:pPr>
          </w:p>
        </w:tc>
      </w:tr>
      <w:tr w:rsidR="00245447" w:rsidRPr="00912A1C" w14:paraId="4D522580" w14:textId="77777777" w:rsidTr="008A1B72"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14:paraId="21582F0C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4</w:t>
            </w: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119D2D" w14:textId="77777777" w:rsidR="00C84DEF" w:rsidRPr="00912A1C" w:rsidRDefault="00C84DEF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Dyrektor WUP</w:t>
            </w:r>
            <w:r w:rsidR="003823C5">
              <w:rPr>
                <w:sz w:val="20"/>
                <w:szCs w:val="20"/>
              </w:rPr>
              <w:t xml:space="preserve"> </w:t>
            </w:r>
            <w:r w:rsidR="006370BA" w:rsidRPr="00912A1C">
              <w:rPr>
                <w:noProof/>
                <w:sz w:val="20"/>
                <w:szCs w:val="20"/>
              </w:rPr>
              <w:t>lub osoba upoważniona</w:t>
            </w:r>
            <w:r w:rsidRPr="00912A1C">
              <w:rPr>
                <w:sz w:val="20"/>
                <w:szCs w:val="20"/>
              </w:rPr>
              <w:t>/</w:t>
            </w:r>
          </w:p>
          <w:p w14:paraId="71C79B90" w14:textId="77777777" w:rsidR="00C84DEF" w:rsidRPr="00912A1C" w:rsidRDefault="00C84DEF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Naczelnik EK </w:t>
            </w:r>
            <w:r w:rsidR="009E21DF">
              <w:rPr>
                <w:sz w:val="20"/>
                <w:szCs w:val="20"/>
              </w:rPr>
              <w:t xml:space="preserve">i/lub </w:t>
            </w:r>
          </w:p>
          <w:p w14:paraId="11A7E9D0" w14:textId="77777777" w:rsidR="00C84DEF" w:rsidRPr="00912A1C" w:rsidRDefault="00C84DEF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Kierownik KN / </w:t>
            </w:r>
            <w:r w:rsidR="00660907"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C185D5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Odebranie stanowiska wydanego przez IZ. </w:t>
            </w:r>
          </w:p>
          <w:p w14:paraId="28384234" w14:textId="77777777" w:rsidR="00C84DEF" w:rsidRPr="00912A1C" w:rsidRDefault="00C84DEF" w:rsidP="00C84DEF">
            <w:pPr>
              <w:rPr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508841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87E467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Beneficjent / IZ </w:t>
            </w:r>
          </w:p>
        </w:tc>
      </w:tr>
      <w:tr w:rsidR="00245447" w:rsidRPr="00912A1C" w14:paraId="4A0AE829" w14:textId="77777777" w:rsidTr="008A1B72"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14:paraId="6375706C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5</w:t>
            </w: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66BFAB" w14:textId="77777777" w:rsidR="00C84DEF" w:rsidRPr="00912A1C" w:rsidRDefault="00660907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C84DEF" w:rsidRPr="00912A1C">
              <w:rPr>
                <w:sz w:val="20"/>
                <w:szCs w:val="20"/>
              </w:rPr>
              <w:t xml:space="preserve"> /</w:t>
            </w:r>
          </w:p>
          <w:p w14:paraId="1FD3D432" w14:textId="77777777" w:rsidR="00C84DEF" w:rsidRPr="00912A1C" w:rsidRDefault="00C84DEF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Kierownik KN </w:t>
            </w:r>
            <w:r w:rsidR="009E21DF">
              <w:rPr>
                <w:sz w:val="20"/>
                <w:szCs w:val="20"/>
              </w:rPr>
              <w:t>i/lub</w:t>
            </w:r>
          </w:p>
          <w:p w14:paraId="1C804A2C" w14:textId="77777777" w:rsidR="00C84DEF" w:rsidRPr="00912A1C" w:rsidRDefault="00C84DEF" w:rsidP="00E30533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Naczelnik EK / Dyrektor WUP</w:t>
            </w:r>
            <w:r w:rsidR="006370BA" w:rsidRPr="00912A1C">
              <w:rPr>
                <w:noProof/>
                <w:sz w:val="20"/>
                <w:szCs w:val="20"/>
              </w:rPr>
              <w:t xml:space="preserve"> lub osoba upoważniona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AA42D2" w14:textId="77777777" w:rsidR="00C84DEF" w:rsidRPr="00912A1C" w:rsidRDefault="00C84DEF" w:rsidP="00C84DEF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przypadku:</w:t>
            </w:r>
          </w:p>
          <w:p w14:paraId="1ED214AF" w14:textId="77777777" w:rsidR="00C84DEF" w:rsidRPr="00912A1C" w:rsidRDefault="00C84DEF" w:rsidP="00AB558C">
            <w:pPr>
              <w:numPr>
                <w:ilvl w:val="0"/>
                <w:numId w:val="109"/>
              </w:numPr>
              <w:ind w:left="352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uchylenia zaskarżonej decyzji / zmiany zaskarżonej decyzji  /umorzenia postępowania- poinformowanie drogą mailową Głównego Księgowego, Wydziału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  <w:r w:rsidRPr="00912A1C">
              <w:rPr>
                <w:sz w:val="20"/>
                <w:szCs w:val="20"/>
              </w:rPr>
              <w:t xml:space="preserve"> o zakończeniu  postępowania administracyjnego,</w:t>
            </w:r>
          </w:p>
          <w:p w14:paraId="7C703F5C" w14:textId="77777777" w:rsidR="00C84DEF" w:rsidRPr="00912A1C" w:rsidRDefault="00C84DEF" w:rsidP="00AB558C">
            <w:pPr>
              <w:numPr>
                <w:ilvl w:val="0"/>
                <w:numId w:val="109"/>
              </w:numPr>
              <w:ind w:left="352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przekazania sprawy do ponownego rozpatrzenia przez IP, powrót do pkt. </w:t>
            </w:r>
            <w:r w:rsidRPr="00912A1C">
              <w:rPr>
                <w:b/>
                <w:sz w:val="20"/>
                <w:szCs w:val="20"/>
              </w:rPr>
              <w:t>Wszczęcie postępowania administracyjnego</w:t>
            </w:r>
            <w:r w:rsidRPr="00912A1C">
              <w:rPr>
                <w:sz w:val="20"/>
                <w:szCs w:val="20"/>
              </w:rPr>
              <w:t xml:space="preserve"> i/lub dalsze postępowanie zgodne z</w:t>
            </w:r>
            <w:r w:rsidR="00133A2E" w:rsidRPr="00912A1C">
              <w:rPr>
                <w:sz w:val="20"/>
                <w:szCs w:val="20"/>
              </w:rPr>
              <w:t> </w:t>
            </w:r>
            <w:r w:rsidRPr="00912A1C">
              <w:rPr>
                <w:sz w:val="20"/>
                <w:szCs w:val="20"/>
              </w:rPr>
              <w:t>zaleceniami IZ ,</w:t>
            </w:r>
          </w:p>
          <w:p w14:paraId="793BA431" w14:textId="77777777" w:rsidR="00C84DEF" w:rsidRPr="00912A1C" w:rsidRDefault="00C84DEF" w:rsidP="00AB558C">
            <w:pPr>
              <w:numPr>
                <w:ilvl w:val="0"/>
                <w:numId w:val="109"/>
              </w:numPr>
              <w:ind w:left="352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utrzymania w mocy zaskarżonej decyzji, przekazanie drogą mailową  informacji o wydanej decyzji </w:t>
            </w:r>
            <w:r w:rsidR="009E21DF">
              <w:rPr>
                <w:sz w:val="20"/>
                <w:szCs w:val="20"/>
              </w:rPr>
              <w:t xml:space="preserve">utrzymującej w mocy decyzję organu I instancji </w:t>
            </w:r>
            <w:r w:rsidRPr="00912A1C">
              <w:rPr>
                <w:sz w:val="20"/>
                <w:szCs w:val="20"/>
              </w:rPr>
              <w:t>do Głównego Księgowego i Wydziału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  <w:r w:rsidRPr="00912A1C">
              <w:rPr>
                <w:sz w:val="20"/>
                <w:szCs w:val="20"/>
              </w:rPr>
              <w:t xml:space="preserve"> dalsze postępowanie zgodne z pkt. </w:t>
            </w:r>
            <w:r w:rsidRPr="00912A1C">
              <w:rPr>
                <w:b/>
                <w:sz w:val="20"/>
                <w:szCs w:val="20"/>
              </w:rPr>
              <w:t>Postępowanie egzekucyjne</w:t>
            </w:r>
            <w:r w:rsidRPr="00912A1C">
              <w:rPr>
                <w:sz w:val="20"/>
                <w:szCs w:val="20"/>
              </w:rPr>
              <w:t>.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16E676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 po otrzymaniu informacji z Instytucji Zarządzającej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93FDAF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Główny Księgowy / Wydział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  <w:r w:rsidRPr="00912A1C">
              <w:rPr>
                <w:sz w:val="20"/>
                <w:szCs w:val="20"/>
              </w:rPr>
              <w:t>/</w:t>
            </w:r>
          </w:p>
          <w:p w14:paraId="0D77DAA0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IZ </w:t>
            </w:r>
          </w:p>
        </w:tc>
      </w:tr>
      <w:tr w:rsidR="009E21DF" w:rsidRPr="00912A1C" w14:paraId="691E5695" w14:textId="77777777" w:rsidTr="00FF2F94"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14:paraId="1F7951D8" w14:textId="77777777" w:rsidR="009E21DF" w:rsidRPr="003A4612" w:rsidRDefault="009E21DF" w:rsidP="00FF2F94">
            <w:pPr>
              <w:rPr>
                <w:sz w:val="20"/>
                <w:szCs w:val="20"/>
                <w:highlight w:val="lightGray"/>
              </w:rPr>
            </w:pPr>
          </w:p>
        </w:tc>
        <w:tc>
          <w:tcPr>
            <w:tcW w:w="71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4590C8" w14:textId="77777777" w:rsidR="009E21DF" w:rsidRPr="003A4612" w:rsidRDefault="009640DC" w:rsidP="00FF2F94">
            <w:pPr>
              <w:jc w:val="both"/>
              <w:rPr>
                <w:b/>
                <w:sz w:val="20"/>
                <w:szCs w:val="20"/>
                <w:highlight w:val="lightGray"/>
              </w:rPr>
            </w:pPr>
            <w:r w:rsidRPr="003A4612">
              <w:rPr>
                <w:b/>
                <w:sz w:val="20"/>
                <w:szCs w:val="20"/>
                <w:highlight w:val="lightGray"/>
              </w:rPr>
              <w:t>Postępowanie sądowe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CFFCCE" w14:textId="77777777" w:rsidR="009E21DF" w:rsidRPr="003A4612" w:rsidRDefault="009E21DF" w:rsidP="00FF2F94">
            <w:pPr>
              <w:rPr>
                <w:sz w:val="20"/>
                <w:szCs w:val="20"/>
                <w:highlight w:val="lightGray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2254DC" w14:textId="77777777" w:rsidR="009E21DF" w:rsidRPr="003A4612" w:rsidRDefault="009E21DF" w:rsidP="00FF2F94">
            <w:pPr>
              <w:rPr>
                <w:sz w:val="20"/>
                <w:szCs w:val="20"/>
                <w:highlight w:val="lightGray"/>
              </w:rPr>
            </w:pPr>
          </w:p>
        </w:tc>
      </w:tr>
      <w:tr w:rsidR="009E21DF" w:rsidRPr="00912A1C" w14:paraId="1C441BD7" w14:textId="77777777" w:rsidTr="009E21DF"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14:paraId="4BEC8A17" w14:textId="77777777" w:rsidR="009E21DF" w:rsidRPr="00912A1C" w:rsidRDefault="009E21DF" w:rsidP="00FF2F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7A66C7" w14:textId="77777777" w:rsidR="009E21DF" w:rsidRPr="00912A1C" w:rsidRDefault="009E21DF" w:rsidP="00FF2F94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 pracownik /</w:t>
            </w:r>
          </w:p>
          <w:p w14:paraId="0EC5B2A4" w14:textId="77777777" w:rsidR="009E21DF" w:rsidRPr="00912A1C" w:rsidRDefault="009E21DF" w:rsidP="00FF2F94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Kierownik KN </w:t>
            </w:r>
            <w:r>
              <w:rPr>
                <w:sz w:val="20"/>
                <w:szCs w:val="20"/>
              </w:rPr>
              <w:t>i/lub</w:t>
            </w:r>
          </w:p>
          <w:p w14:paraId="516308F5" w14:textId="77777777" w:rsidR="009E21DF" w:rsidRPr="00912A1C" w:rsidRDefault="009E21DF" w:rsidP="00FF2F94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Naczelnik EK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5B6E80" w14:textId="77777777" w:rsidR="009E21DF" w:rsidRPr="00912A1C" w:rsidRDefault="009E21DF" w:rsidP="00FF2F9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Udział w procesie rozstrzygania ewentualnych sporów beneficjenta z IP na drodze sądowej.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AB19FD" w14:textId="77777777" w:rsidR="009E21DF" w:rsidRPr="00912A1C" w:rsidRDefault="009E21DF" w:rsidP="00FF2F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10D18F" w14:textId="77777777" w:rsidR="009E21DF" w:rsidRPr="00912A1C" w:rsidRDefault="009E21DF" w:rsidP="00FF2F94">
            <w:pPr>
              <w:rPr>
                <w:sz w:val="20"/>
                <w:szCs w:val="20"/>
              </w:rPr>
            </w:pPr>
          </w:p>
        </w:tc>
      </w:tr>
      <w:tr w:rsidR="00245447" w:rsidRPr="00912A1C" w14:paraId="5CF9C006" w14:textId="77777777" w:rsidTr="008A1B72">
        <w:tc>
          <w:tcPr>
            <w:tcW w:w="590" w:type="dxa"/>
            <w:shd w:val="clear" w:color="auto" w:fill="D9D9D9"/>
          </w:tcPr>
          <w:p w14:paraId="7BECC61E" w14:textId="77777777" w:rsidR="00C84DEF" w:rsidRPr="00912A1C" w:rsidRDefault="00C84DEF" w:rsidP="00C84DEF">
            <w:pPr>
              <w:rPr>
                <w:sz w:val="20"/>
                <w:szCs w:val="20"/>
              </w:rPr>
            </w:pPr>
          </w:p>
        </w:tc>
        <w:tc>
          <w:tcPr>
            <w:tcW w:w="10091" w:type="dxa"/>
            <w:gridSpan w:val="4"/>
            <w:shd w:val="clear" w:color="auto" w:fill="D9D9D9"/>
          </w:tcPr>
          <w:p w14:paraId="457963E2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Zwrot należności</w:t>
            </w:r>
          </w:p>
        </w:tc>
      </w:tr>
      <w:tr w:rsidR="00245447" w:rsidRPr="00912A1C" w14:paraId="2F556133" w14:textId="77777777" w:rsidTr="008A1B72">
        <w:tc>
          <w:tcPr>
            <w:tcW w:w="590" w:type="dxa"/>
            <w:shd w:val="clear" w:color="auto" w:fill="E6E6E6"/>
          </w:tcPr>
          <w:p w14:paraId="744887BC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1870" w:type="dxa"/>
          </w:tcPr>
          <w:p w14:paraId="1D8C242C" w14:textId="77777777" w:rsidR="00C84DEF" w:rsidRPr="00912A1C" w:rsidRDefault="00C84DEF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Naczelnik EK   </w:t>
            </w:r>
          </w:p>
        </w:tc>
        <w:tc>
          <w:tcPr>
            <w:tcW w:w="5244" w:type="dxa"/>
          </w:tcPr>
          <w:p w14:paraId="24545C9D" w14:textId="77777777" w:rsidR="00C84DEF" w:rsidRPr="00912A1C" w:rsidRDefault="00C84DEF" w:rsidP="00C84DEF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 przypadku dokonania zwrotu należności przez </w:t>
            </w:r>
            <w:r w:rsidR="008C137F" w:rsidRPr="00912A1C">
              <w:rPr>
                <w:sz w:val="20"/>
                <w:szCs w:val="20"/>
              </w:rPr>
              <w:t>Benef</w:t>
            </w:r>
            <w:r w:rsidRPr="00912A1C">
              <w:rPr>
                <w:sz w:val="20"/>
                <w:szCs w:val="20"/>
              </w:rPr>
              <w:t xml:space="preserve">icjenta, przyjęcie informacji o dokonanej kwocie zwrotu i wysokości spłaconych odsetek. </w:t>
            </w:r>
          </w:p>
        </w:tc>
        <w:tc>
          <w:tcPr>
            <w:tcW w:w="1560" w:type="dxa"/>
          </w:tcPr>
          <w:p w14:paraId="5371C874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</w:tcPr>
          <w:p w14:paraId="4F23E6AD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Główny Księgowy /Wydział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</w:p>
        </w:tc>
      </w:tr>
      <w:tr w:rsidR="00245447" w:rsidRPr="00912A1C" w14:paraId="57F36F59" w14:textId="77777777" w:rsidTr="008A1B72">
        <w:tc>
          <w:tcPr>
            <w:tcW w:w="590" w:type="dxa"/>
            <w:tcBorders>
              <w:bottom w:val="single" w:sz="4" w:space="0" w:color="000000"/>
            </w:tcBorders>
            <w:shd w:val="clear" w:color="auto" w:fill="E6E6E6"/>
          </w:tcPr>
          <w:p w14:paraId="797EC002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2</w:t>
            </w:r>
          </w:p>
        </w:tc>
        <w:tc>
          <w:tcPr>
            <w:tcW w:w="1870" w:type="dxa"/>
            <w:tcBorders>
              <w:bottom w:val="single" w:sz="4" w:space="0" w:color="000000"/>
            </w:tcBorders>
          </w:tcPr>
          <w:p w14:paraId="0E990ECE" w14:textId="77777777" w:rsidR="009E21DF" w:rsidRPr="00912A1C" w:rsidRDefault="009E21DF" w:rsidP="009E21D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Wyznaczony pracownik </w:t>
            </w:r>
            <w:r>
              <w:rPr>
                <w:sz w:val="20"/>
                <w:szCs w:val="20"/>
              </w:rPr>
              <w:t>ER</w:t>
            </w:r>
            <w:r w:rsidRPr="00912A1C">
              <w:rPr>
                <w:sz w:val="20"/>
                <w:szCs w:val="20"/>
              </w:rPr>
              <w:t>/</w:t>
            </w:r>
          </w:p>
          <w:p w14:paraId="20D9B4E7" w14:textId="77777777" w:rsidR="00C84DEF" w:rsidRPr="00912A1C" w:rsidRDefault="009E21DF" w:rsidP="00C43FB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Naczelnik ER</w:t>
            </w:r>
          </w:p>
        </w:tc>
        <w:tc>
          <w:tcPr>
            <w:tcW w:w="5244" w:type="dxa"/>
            <w:tcBorders>
              <w:bottom w:val="single" w:sz="4" w:space="0" w:color="000000"/>
            </w:tcBorders>
          </w:tcPr>
          <w:p w14:paraId="5AFDC102" w14:textId="77777777" w:rsidR="00C84DEF" w:rsidRPr="00912A1C" w:rsidRDefault="00C84DEF" w:rsidP="00C84DEF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Bieżące aktualizowanie danych  na temat spłaconych zwrotów i odsetek.</w:t>
            </w:r>
          </w:p>
          <w:p w14:paraId="53E24151" w14:textId="77777777" w:rsidR="00C84DEF" w:rsidRPr="00912A1C" w:rsidRDefault="00C84DEF" w:rsidP="00C84DEF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60" w:type="dxa"/>
            <w:tcBorders>
              <w:bottom w:val="single" w:sz="4" w:space="0" w:color="000000"/>
            </w:tcBorders>
          </w:tcPr>
          <w:p w14:paraId="29F0A73B" w14:textId="77777777" w:rsidR="00C84DEF" w:rsidRPr="00912A1C" w:rsidRDefault="00C84DEF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  <w:tcBorders>
              <w:bottom w:val="single" w:sz="4" w:space="0" w:color="000000"/>
            </w:tcBorders>
          </w:tcPr>
          <w:p w14:paraId="104C3E01" w14:textId="77777777" w:rsidR="00C84DEF" w:rsidRPr="00912A1C" w:rsidRDefault="00C84DEF" w:rsidP="00C84DEF">
            <w:pPr>
              <w:rPr>
                <w:sz w:val="20"/>
                <w:szCs w:val="20"/>
              </w:rPr>
            </w:pPr>
          </w:p>
        </w:tc>
      </w:tr>
      <w:tr w:rsidR="00245447" w:rsidRPr="00912A1C" w14:paraId="2939F038" w14:textId="77777777" w:rsidTr="008A1B72">
        <w:tc>
          <w:tcPr>
            <w:tcW w:w="590" w:type="dxa"/>
            <w:tcBorders>
              <w:bottom w:val="single" w:sz="4" w:space="0" w:color="000000"/>
            </w:tcBorders>
            <w:shd w:val="clear" w:color="auto" w:fill="E6E6E6"/>
          </w:tcPr>
          <w:p w14:paraId="31039202" w14:textId="77777777" w:rsidR="00A70F6E" w:rsidRPr="00912A1C" w:rsidRDefault="00A70F6E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3</w:t>
            </w:r>
          </w:p>
        </w:tc>
        <w:tc>
          <w:tcPr>
            <w:tcW w:w="1870" w:type="dxa"/>
            <w:tcBorders>
              <w:bottom w:val="single" w:sz="4" w:space="0" w:color="000000"/>
            </w:tcBorders>
          </w:tcPr>
          <w:p w14:paraId="7105270C" w14:textId="77777777" w:rsidR="009E21DF" w:rsidRPr="00912A1C" w:rsidRDefault="009E21DF" w:rsidP="009E21D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Wyznaczony pracownik </w:t>
            </w:r>
            <w:r>
              <w:rPr>
                <w:sz w:val="20"/>
                <w:szCs w:val="20"/>
              </w:rPr>
              <w:t>ER</w:t>
            </w:r>
            <w:r w:rsidRPr="00912A1C">
              <w:rPr>
                <w:sz w:val="20"/>
                <w:szCs w:val="20"/>
              </w:rPr>
              <w:t>/</w:t>
            </w:r>
          </w:p>
          <w:p w14:paraId="6DB7ECC5" w14:textId="77777777" w:rsidR="00A70F6E" w:rsidRPr="00912A1C" w:rsidRDefault="009E21DF" w:rsidP="00C43FB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Naczelnik ER</w:t>
            </w:r>
          </w:p>
        </w:tc>
        <w:tc>
          <w:tcPr>
            <w:tcW w:w="5244" w:type="dxa"/>
            <w:tcBorders>
              <w:bottom w:val="single" w:sz="4" w:space="0" w:color="000000"/>
            </w:tcBorders>
          </w:tcPr>
          <w:p w14:paraId="440333AF" w14:textId="77777777" w:rsidR="00365BF1" w:rsidRDefault="00A70F6E" w:rsidP="009E21D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Sporządzenie e-maila do I</w:t>
            </w:r>
            <w:r w:rsidR="00A579FB">
              <w:rPr>
                <w:sz w:val="20"/>
                <w:szCs w:val="20"/>
              </w:rPr>
              <w:t>Z</w:t>
            </w:r>
            <w:r w:rsidRPr="00912A1C">
              <w:rPr>
                <w:sz w:val="20"/>
                <w:szCs w:val="20"/>
              </w:rPr>
              <w:t xml:space="preserve">  z informacją o zwrotach środków pochodzących z budżetu UE zwróconych do BGK oraz środków z BP zwróconych na wyznaczony rachunek bankowy IZ </w:t>
            </w:r>
          </w:p>
        </w:tc>
        <w:tc>
          <w:tcPr>
            <w:tcW w:w="1560" w:type="dxa"/>
            <w:tcBorders>
              <w:bottom w:val="single" w:sz="4" w:space="0" w:color="000000"/>
            </w:tcBorders>
          </w:tcPr>
          <w:p w14:paraId="49E28CA0" w14:textId="77777777" w:rsidR="00A70F6E" w:rsidRPr="00912A1C" w:rsidRDefault="00A70F6E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Po każdorazowym wyjaśnieniu zwrotu</w:t>
            </w:r>
          </w:p>
        </w:tc>
        <w:tc>
          <w:tcPr>
            <w:tcW w:w="1417" w:type="dxa"/>
            <w:tcBorders>
              <w:bottom w:val="single" w:sz="4" w:space="0" w:color="000000"/>
            </w:tcBorders>
          </w:tcPr>
          <w:p w14:paraId="1339BDFB" w14:textId="77777777" w:rsidR="00A70F6E" w:rsidRPr="00912A1C" w:rsidRDefault="00A70F6E" w:rsidP="00C84DEF">
            <w:pPr>
              <w:rPr>
                <w:sz w:val="20"/>
                <w:szCs w:val="20"/>
              </w:rPr>
            </w:pPr>
          </w:p>
        </w:tc>
      </w:tr>
      <w:tr w:rsidR="00245447" w:rsidRPr="00912A1C" w14:paraId="0216AA5B" w14:textId="77777777" w:rsidTr="008A1B72">
        <w:tc>
          <w:tcPr>
            <w:tcW w:w="590" w:type="dxa"/>
            <w:shd w:val="clear" w:color="auto" w:fill="D9D9D9"/>
          </w:tcPr>
          <w:p w14:paraId="2EC16A5D" w14:textId="77777777" w:rsidR="00A70F6E" w:rsidRPr="00912A1C" w:rsidRDefault="00A70F6E" w:rsidP="00C84DEF">
            <w:pPr>
              <w:rPr>
                <w:sz w:val="20"/>
                <w:szCs w:val="20"/>
              </w:rPr>
            </w:pPr>
          </w:p>
        </w:tc>
        <w:tc>
          <w:tcPr>
            <w:tcW w:w="10091" w:type="dxa"/>
            <w:gridSpan w:val="4"/>
            <w:shd w:val="clear" w:color="auto" w:fill="D9D9D9"/>
          </w:tcPr>
          <w:p w14:paraId="4D1A3957" w14:textId="77777777" w:rsidR="00A70F6E" w:rsidRPr="00912A1C" w:rsidRDefault="00A70F6E" w:rsidP="00C84DEF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Zakończenie postępowania</w:t>
            </w:r>
          </w:p>
        </w:tc>
      </w:tr>
      <w:tr w:rsidR="00245447" w:rsidRPr="00912A1C" w14:paraId="7626C961" w14:textId="77777777" w:rsidTr="008A1B72">
        <w:tc>
          <w:tcPr>
            <w:tcW w:w="590" w:type="dxa"/>
            <w:shd w:val="clear" w:color="auto" w:fill="E6E6E6"/>
          </w:tcPr>
          <w:p w14:paraId="3A92202D" w14:textId="77777777" w:rsidR="00A70F6E" w:rsidRPr="00912A1C" w:rsidRDefault="00A70F6E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1870" w:type="dxa"/>
          </w:tcPr>
          <w:p w14:paraId="12E94441" w14:textId="77777777" w:rsidR="00A70F6E" w:rsidRPr="00912A1C" w:rsidRDefault="00A70F6E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 pracownik /</w:t>
            </w:r>
          </w:p>
          <w:p w14:paraId="19EC3D4B" w14:textId="77777777" w:rsidR="00A70F6E" w:rsidRPr="00912A1C" w:rsidRDefault="00A70F6E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Kierownik KN </w:t>
            </w:r>
            <w:r w:rsidR="009E21DF">
              <w:rPr>
                <w:sz w:val="20"/>
                <w:szCs w:val="20"/>
              </w:rPr>
              <w:t>i/lub</w:t>
            </w:r>
          </w:p>
          <w:p w14:paraId="16F82B42" w14:textId="77777777" w:rsidR="00A70F6E" w:rsidRPr="00912A1C" w:rsidRDefault="00A70F6E" w:rsidP="00E30533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Naczelnik EK / Dyrektor WUP</w:t>
            </w:r>
            <w:r w:rsidRPr="00912A1C">
              <w:rPr>
                <w:noProof/>
                <w:sz w:val="20"/>
                <w:szCs w:val="20"/>
              </w:rPr>
              <w:t xml:space="preserve"> lub osoba upoważniona</w:t>
            </w:r>
          </w:p>
        </w:tc>
        <w:tc>
          <w:tcPr>
            <w:tcW w:w="5244" w:type="dxa"/>
          </w:tcPr>
          <w:p w14:paraId="49A0419E" w14:textId="77777777" w:rsidR="009E21DF" w:rsidRPr="008F4D3D" w:rsidRDefault="009E21DF" w:rsidP="009E21DF">
            <w:pPr>
              <w:jc w:val="both"/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Wydanie decyzji o umorzeniu postępowania administracyjnego i zakończenie postępowania administracyjnego w przypadku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8F4D3D">
              <w:rPr>
                <w:color w:val="000000"/>
                <w:sz w:val="20"/>
                <w:szCs w:val="20"/>
              </w:rPr>
              <w:t>wystąpienia jakichkolwiek przyczyn na podstawie których postępowanie stało się bezprzedmiotowe</w:t>
            </w:r>
            <w:r>
              <w:rPr>
                <w:color w:val="000000"/>
                <w:sz w:val="20"/>
                <w:szCs w:val="20"/>
              </w:rPr>
              <w:t xml:space="preserve"> lub z</w:t>
            </w:r>
            <w:r w:rsidRPr="008F4D3D">
              <w:rPr>
                <w:color w:val="000000"/>
                <w:sz w:val="20"/>
                <w:szCs w:val="20"/>
              </w:rPr>
              <w:t xml:space="preserve">akończenie postępowania administracyjnego w przypadku   zwrotu całości należności wraz z odsetkami, </w:t>
            </w:r>
          </w:p>
          <w:p w14:paraId="24021E8C" w14:textId="77777777" w:rsidR="00A70F6E" w:rsidRPr="00912A1C" w:rsidRDefault="00A70F6E" w:rsidP="00C84DEF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60" w:type="dxa"/>
          </w:tcPr>
          <w:p w14:paraId="005A93AA" w14:textId="77777777" w:rsidR="00A70F6E" w:rsidRPr="00912A1C" w:rsidRDefault="00A70F6E" w:rsidP="00C84DE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</w:tcPr>
          <w:p w14:paraId="2DDF9A14" w14:textId="77777777" w:rsidR="00A70F6E" w:rsidRPr="00912A1C" w:rsidRDefault="009E21DF" w:rsidP="00C84DEF">
            <w:pPr>
              <w:rPr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Główny Księgowy /Wydział EP</w:t>
            </w:r>
          </w:p>
        </w:tc>
      </w:tr>
      <w:tr w:rsidR="009E21DF" w:rsidRPr="00912A1C" w14:paraId="3DDA02F4" w14:textId="77777777" w:rsidTr="009E21DF"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14:paraId="49088DD7" w14:textId="77777777" w:rsidR="009E21DF" w:rsidRPr="00912A1C" w:rsidRDefault="009E21DF" w:rsidP="00FF2F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3657D4" w14:textId="77777777" w:rsidR="009E21DF" w:rsidRPr="00912A1C" w:rsidRDefault="009E21DF" w:rsidP="00FF2F94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 pracownik /</w:t>
            </w:r>
          </w:p>
          <w:p w14:paraId="07D46158" w14:textId="77777777" w:rsidR="009E21DF" w:rsidRPr="00912A1C" w:rsidRDefault="009E21DF" w:rsidP="00FF2F94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Kierownik KN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A73413" w14:textId="77777777" w:rsidR="009E21DF" w:rsidRPr="008F4D3D" w:rsidRDefault="009E21DF" w:rsidP="00FF0675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Poinformowanie Głównego Księgowego i Wydziału E</w:t>
            </w:r>
            <w:r w:rsidR="00FF0675">
              <w:rPr>
                <w:color w:val="000000"/>
                <w:sz w:val="20"/>
                <w:szCs w:val="20"/>
              </w:rPr>
              <w:t>R</w:t>
            </w:r>
            <w:r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85A534" w14:textId="77777777" w:rsidR="009E21DF" w:rsidRPr="00912A1C" w:rsidRDefault="009E21DF" w:rsidP="00FF2F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1F8FBD" w14:textId="77777777" w:rsidR="009E21DF" w:rsidRPr="008F4D3D" w:rsidRDefault="009E21DF" w:rsidP="00FF2F94">
            <w:pPr>
              <w:rPr>
                <w:color w:val="000000"/>
                <w:sz w:val="20"/>
                <w:szCs w:val="20"/>
              </w:rPr>
            </w:pPr>
          </w:p>
        </w:tc>
      </w:tr>
      <w:tr w:rsidR="00245447" w:rsidRPr="00912A1C" w14:paraId="49AB5F93" w14:textId="77777777" w:rsidTr="008A1B72">
        <w:tc>
          <w:tcPr>
            <w:tcW w:w="590" w:type="dxa"/>
            <w:shd w:val="clear" w:color="auto" w:fill="E6E6E6"/>
          </w:tcPr>
          <w:p w14:paraId="6FB01471" w14:textId="77777777" w:rsidR="00A70F6E" w:rsidRPr="00912A1C" w:rsidRDefault="00FF0675" w:rsidP="00C84D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870" w:type="dxa"/>
          </w:tcPr>
          <w:p w14:paraId="510D3008" w14:textId="77777777" w:rsidR="00A70F6E" w:rsidRPr="00912A1C" w:rsidRDefault="00A70F6E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 pracownik /</w:t>
            </w:r>
          </w:p>
          <w:p w14:paraId="01F87BDA" w14:textId="77777777" w:rsidR="00A70F6E" w:rsidRPr="00912A1C" w:rsidRDefault="00A70F6E" w:rsidP="00C43FB5">
            <w:r w:rsidRPr="00912A1C">
              <w:rPr>
                <w:sz w:val="20"/>
                <w:szCs w:val="20"/>
              </w:rPr>
              <w:t xml:space="preserve">Kierownik KN </w:t>
            </w:r>
          </w:p>
        </w:tc>
        <w:tc>
          <w:tcPr>
            <w:tcW w:w="5244" w:type="dxa"/>
          </w:tcPr>
          <w:p w14:paraId="34B3FE9D" w14:textId="77777777" w:rsidR="00A70F6E" w:rsidRPr="00912A1C" w:rsidRDefault="00A70F6E" w:rsidP="00C84DEF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 każdym etapie sporządzenie i aktualizacja Metryki sprawy.</w:t>
            </w:r>
          </w:p>
        </w:tc>
        <w:tc>
          <w:tcPr>
            <w:tcW w:w="1560" w:type="dxa"/>
          </w:tcPr>
          <w:p w14:paraId="783B8B26" w14:textId="77777777" w:rsidR="00A70F6E" w:rsidRPr="00912A1C" w:rsidRDefault="00A70F6E" w:rsidP="00C84DEF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14:paraId="1F5637E7" w14:textId="77777777" w:rsidR="00A70F6E" w:rsidRPr="00912A1C" w:rsidRDefault="00A70F6E" w:rsidP="00C84DEF">
            <w:pPr>
              <w:rPr>
                <w:sz w:val="20"/>
                <w:szCs w:val="20"/>
              </w:rPr>
            </w:pPr>
          </w:p>
        </w:tc>
      </w:tr>
      <w:tr w:rsidR="00245447" w:rsidRPr="00912A1C" w14:paraId="4CD8B5A6" w14:textId="77777777" w:rsidTr="008A1B72"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14:paraId="4E7E6F41" w14:textId="77777777" w:rsidR="00A70F6E" w:rsidRPr="00912A1C" w:rsidRDefault="00A70F6E" w:rsidP="00C84DEF">
            <w:pPr>
              <w:rPr>
                <w:sz w:val="20"/>
                <w:szCs w:val="20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7EFD2F" w14:textId="77777777" w:rsidR="00A70F6E" w:rsidRPr="00912A1C" w:rsidRDefault="00A70F6E" w:rsidP="00C84DEF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C3D57C" w14:textId="77777777" w:rsidR="00A70F6E" w:rsidRPr="00912A1C" w:rsidRDefault="00A70F6E" w:rsidP="00C84DEF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E1AE9F" w14:textId="77777777" w:rsidR="00A70F6E" w:rsidRPr="00912A1C" w:rsidRDefault="00A70F6E" w:rsidP="00C84DEF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F4C28E" w14:textId="77777777" w:rsidR="00A70F6E" w:rsidRPr="00912A1C" w:rsidRDefault="00A70F6E" w:rsidP="00C84DEF">
            <w:pPr>
              <w:rPr>
                <w:sz w:val="20"/>
                <w:szCs w:val="20"/>
              </w:rPr>
            </w:pPr>
          </w:p>
        </w:tc>
      </w:tr>
    </w:tbl>
    <w:p w14:paraId="30BD8902" w14:textId="77777777" w:rsidR="007C5195" w:rsidRPr="00912A1C" w:rsidRDefault="007C5195" w:rsidP="0087213E">
      <w:pPr>
        <w:pStyle w:val="Nagwek3"/>
        <w:numPr>
          <w:ilvl w:val="0"/>
          <w:numId w:val="0"/>
        </w:numPr>
        <w:spacing w:after="0"/>
        <w:ind w:left="340"/>
        <w:rPr>
          <w:noProof/>
          <w:color w:val="auto"/>
          <w:highlight w:val="yellow"/>
          <w:lang w:val="pl-PL"/>
        </w:rPr>
      </w:pPr>
    </w:p>
    <w:p w14:paraId="723DD42F" w14:textId="77777777" w:rsidR="00663AE2" w:rsidRDefault="007C5195" w:rsidP="003A4612">
      <w:pPr>
        <w:pStyle w:val="Nagwek3"/>
        <w:numPr>
          <w:ilvl w:val="2"/>
          <w:numId w:val="307"/>
        </w:numPr>
        <w:rPr>
          <w:noProof/>
          <w:color w:val="auto"/>
          <w:lang w:val="pl-PL"/>
        </w:rPr>
      </w:pPr>
      <w:bookmarkStart w:id="1067" w:name="_Toc405999906"/>
      <w:bookmarkStart w:id="1068" w:name="_Toc525807117"/>
      <w:r w:rsidRPr="00912A1C">
        <w:rPr>
          <w:noProof/>
          <w:color w:val="auto"/>
          <w:lang w:val="pl-PL"/>
        </w:rPr>
        <w:t>Postępowanie egzekucyjne</w:t>
      </w:r>
      <w:bookmarkEnd w:id="1067"/>
      <w:bookmarkEnd w:id="1068"/>
    </w:p>
    <w:tbl>
      <w:tblPr>
        <w:tblW w:w="10681" w:type="dxa"/>
        <w:tblInd w:w="-7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1920"/>
        <w:gridCol w:w="5244"/>
        <w:gridCol w:w="1560"/>
        <w:gridCol w:w="1417"/>
      </w:tblGrid>
      <w:tr w:rsidR="00245447" w:rsidRPr="00912A1C" w14:paraId="7A1E2BBB" w14:textId="77777777" w:rsidTr="008A1B72">
        <w:tc>
          <w:tcPr>
            <w:tcW w:w="540" w:type="dxa"/>
            <w:tcBorders>
              <w:bottom w:val="single" w:sz="4" w:space="0" w:color="000000"/>
            </w:tcBorders>
            <w:shd w:val="pct10" w:color="auto" w:fill="auto"/>
          </w:tcPr>
          <w:p w14:paraId="490213B2" w14:textId="77777777" w:rsidR="007C5195" w:rsidRPr="00912A1C" w:rsidRDefault="007C5195" w:rsidP="00E64A8E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Lp.</w:t>
            </w:r>
          </w:p>
        </w:tc>
        <w:tc>
          <w:tcPr>
            <w:tcW w:w="1920" w:type="dxa"/>
            <w:tcBorders>
              <w:bottom w:val="single" w:sz="4" w:space="0" w:color="000000"/>
            </w:tcBorders>
            <w:shd w:val="clear" w:color="auto" w:fill="E6E6E6"/>
          </w:tcPr>
          <w:p w14:paraId="6FBA80FB" w14:textId="77777777" w:rsidR="007C5195" w:rsidRPr="00912A1C" w:rsidRDefault="007C5195" w:rsidP="00E64A8E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Osoba wykonująca działanie</w:t>
            </w:r>
          </w:p>
        </w:tc>
        <w:tc>
          <w:tcPr>
            <w:tcW w:w="5244" w:type="dxa"/>
            <w:tcBorders>
              <w:bottom w:val="single" w:sz="4" w:space="0" w:color="000000"/>
            </w:tcBorders>
            <w:shd w:val="clear" w:color="auto" w:fill="E6E6E6"/>
          </w:tcPr>
          <w:p w14:paraId="60F31DE9" w14:textId="77777777" w:rsidR="007C5195" w:rsidRPr="00912A1C" w:rsidRDefault="007C5195" w:rsidP="00E64A8E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Działanie</w:t>
            </w:r>
          </w:p>
        </w:tc>
        <w:tc>
          <w:tcPr>
            <w:tcW w:w="1560" w:type="dxa"/>
            <w:tcBorders>
              <w:bottom w:val="single" w:sz="4" w:space="0" w:color="000000"/>
            </w:tcBorders>
            <w:shd w:val="clear" w:color="auto" w:fill="E6E6E6"/>
          </w:tcPr>
          <w:p w14:paraId="69CF4FE1" w14:textId="77777777" w:rsidR="007C5195" w:rsidRPr="00912A1C" w:rsidRDefault="007C5195" w:rsidP="00E64A8E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Termin wykonania</w:t>
            </w:r>
          </w:p>
        </w:tc>
        <w:tc>
          <w:tcPr>
            <w:tcW w:w="1417" w:type="dxa"/>
            <w:tcBorders>
              <w:bottom w:val="single" w:sz="4" w:space="0" w:color="000000"/>
            </w:tcBorders>
            <w:shd w:val="clear" w:color="auto" w:fill="E6E6E6"/>
          </w:tcPr>
          <w:p w14:paraId="51385B94" w14:textId="77777777" w:rsidR="007C5195" w:rsidRPr="00912A1C" w:rsidRDefault="007C5195" w:rsidP="00E64A8E">
            <w:pPr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Jednostki powiązane</w:t>
            </w:r>
          </w:p>
        </w:tc>
      </w:tr>
      <w:tr w:rsidR="00245447" w:rsidRPr="00912A1C" w14:paraId="5DA829CC" w14:textId="77777777" w:rsidTr="008A1B72">
        <w:tc>
          <w:tcPr>
            <w:tcW w:w="540" w:type="dxa"/>
            <w:shd w:val="clear" w:color="auto" w:fill="E6E6E6"/>
          </w:tcPr>
          <w:p w14:paraId="7280A582" w14:textId="77777777" w:rsidR="00FD7C8F" w:rsidRPr="00912A1C" w:rsidRDefault="004A5889" w:rsidP="00E64A8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1920" w:type="dxa"/>
          </w:tcPr>
          <w:p w14:paraId="4C5A60BD" w14:textId="77777777" w:rsidR="00FD7C8F" w:rsidRPr="00912A1C" w:rsidRDefault="00FD7C8F" w:rsidP="00FD7C8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 pracownik/</w:t>
            </w:r>
          </w:p>
          <w:p w14:paraId="423E1DE2" w14:textId="77777777" w:rsidR="00FD7C8F" w:rsidRPr="00912A1C" w:rsidRDefault="00FD7C8F" w:rsidP="00FD7C8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Kierownik KN </w:t>
            </w:r>
            <w:r w:rsidR="00FF0675">
              <w:rPr>
                <w:sz w:val="20"/>
                <w:szCs w:val="20"/>
              </w:rPr>
              <w:t>i/lub</w:t>
            </w:r>
          </w:p>
          <w:p w14:paraId="640D3E2B" w14:textId="77777777" w:rsidR="00FD7C8F" w:rsidRPr="00912A1C" w:rsidRDefault="00FD7C8F" w:rsidP="00FD7C8F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Naczelnik EK / Dyrektor WUP</w:t>
            </w:r>
            <w:r w:rsidR="006370BA" w:rsidRPr="00912A1C">
              <w:rPr>
                <w:noProof/>
                <w:sz w:val="20"/>
                <w:szCs w:val="20"/>
              </w:rPr>
              <w:t xml:space="preserve"> lub osoba upoważniona</w:t>
            </w:r>
          </w:p>
        </w:tc>
        <w:tc>
          <w:tcPr>
            <w:tcW w:w="5244" w:type="dxa"/>
          </w:tcPr>
          <w:p w14:paraId="6B16D401" w14:textId="77777777" w:rsidR="00FD7C8F" w:rsidRPr="00912A1C" w:rsidRDefault="00FD7C8F" w:rsidP="00133A2E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przypadku nieuregulowania przez Beneficjenta zobowiązania wynikającego z decyzji</w:t>
            </w:r>
            <w:r w:rsidR="004A5889" w:rsidRPr="00912A1C">
              <w:rPr>
                <w:sz w:val="20"/>
                <w:szCs w:val="20"/>
              </w:rPr>
              <w:t xml:space="preserve"> i / lub po zakończeniu postępowań administracyjno - sądowych</w:t>
            </w:r>
            <w:r w:rsidRPr="00912A1C">
              <w:rPr>
                <w:sz w:val="20"/>
                <w:szCs w:val="20"/>
              </w:rPr>
              <w:t>, sporządzenie i przekazanie  upomnienia oraz przekazanie informacji o jego wysłaniu do Wydziału ER  oraz do Głównego Księgowego.</w:t>
            </w:r>
          </w:p>
        </w:tc>
        <w:tc>
          <w:tcPr>
            <w:tcW w:w="1560" w:type="dxa"/>
          </w:tcPr>
          <w:p w14:paraId="65D02924" w14:textId="77777777" w:rsidR="00FD7C8F" w:rsidRPr="00912A1C" w:rsidRDefault="00FD7C8F" w:rsidP="00E64A8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 po upływie terminu określonego w decyzji</w:t>
            </w:r>
          </w:p>
        </w:tc>
        <w:tc>
          <w:tcPr>
            <w:tcW w:w="1417" w:type="dxa"/>
          </w:tcPr>
          <w:p w14:paraId="7DC730CD" w14:textId="77777777" w:rsidR="00FD7C8F" w:rsidRPr="00912A1C" w:rsidRDefault="00FD7C8F" w:rsidP="00E64A8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Beneficjent /Wydział ER /Główny Księgowy</w:t>
            </w:r>
          </w:p>
        </w:tc>
      </w:tr>
      <w:tr w:rsidR="00245447" w:rsidRPr="00912A1C" w14:paraId="2EB783A8" w14:textId="77777777" w:rsidTr="008A1B72">
        <w:tc>
          <w:tcPr>
            <w:tcW w:w="540" w:type="dxa"/>
            <w:shd w:val="clear" w:color="auto" w:fill="E6E6E6"/>
          </w:tcPr>
          <w:p w14:paraId="175864BB" w14:textId="77777777" w:rsidR="007C5195" w:rsidRPr="00912A1C" w:rsidRDefault="004A5889" w:rsidP="00E64A8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2</w:t>
            </w:r>
          </w:p>
        </w:tc>
        <w:tc>
          <w:tcPr>
            <w:tcW w:w="1920" w:type="dxa"/>
          </w:tcPr>
          <w:p w14:paraId="351D29CF" w14:textId="77777777" w:rsidR="007C5195" w:rsidRPr="00912A1C" w:rsidRDefault="00660907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7C5195" w:rsidRPr="00912A1C">
              <w:rPr>
                <w:sz w:val="20"/>
                <w:szCs w:val="20"/>
              </w:rPr>
              <w:t xml:space="preserve"> /</w:t>
            </w:r>
          </w:p>
          <w:p w14:paraId="3AD9B5CD" w14:textId="77777777" w:rsidR="007C5195" w:rsidRPr="00912A1C" w:rsidRDefault="007C5195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Kierownik KN </w:t>
            </w:r>
            <w:r w:rsidR="00FF0675">
              <w:rPr>
                <w:sz w:val="20"/>
                <w:szCs w:val="20"/>
              </w:rPr>
              <w:t>i/lub</w:t>
            </w:r>
          </w:p>
          <w:p w14:paraId="4D205DE0" w14:textId="77777777" w:rsidR="007C5195" w:rsidRPr="00912A1C" w:rsidRDefault="007C5195" w:rsidP="00E30533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Naczelnik EK / Dyrektor WUP</w:t>
            </w:r>
            <w:r w:rsidR="006370BA" w:rsidRPr="00912A1C">
              <w:rPr>
                <w:noProof/>
                <w:sz w:val="20"/>
                <w:szCs w:val="20"/>
              </w:rPr>
              <w:t xml:space="preserve"> lub osoba upoważniona</w:t>
            </w:r>
          </w:p>
        </w:tc>
        <w:tc>
          <w:tcPr>
            <w:tcW w:w="5244" w:type="dxa"/>
          </w:tcPr>
          <w:p w14:paraId="6DBE437F" w14:textId="77777777" w:rsidR="004A5889" w:rsidRPr="00912A1C" w:rsidRDefault="004A5889" w:rsidP="004A5889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 przypadku nieuregulowania przez Beneficjenta zobowiązania w terminie wskazanym w upomnieniu, rozpoczęcie postępowania egzekucyjnego. </w:t>
            </w:r>
          </w:p>
          <w:p w14:paraId="37305945" w14:textId="77777777" w:rsidR="007C5195" w:rsidRPr="00912A1C" w:rsidRDefault="007C5195" w:rsidP="007C5195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60" w:type="dxa"/>
          </w:tcPr>
          <w:p w14:paraId="54DD88E7" w14:textId="77777777" w:rsidR="007C5195" w:rsidRPr="00912A1C" w:rsidRDefault="007C5195" w:rsidP="00E64A8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niezwłocznie </w:t>
            </w:r>
          </w:p>
        </w:tc>
        <w:tc>
          <w:tcPr>
            <w:tcW w:w="1417" w:type="dxa"/>
          </w:tcPr>
          <w:p w14:paraId="51D9E1C7" w14:textId="77777777" w:rsidR="007C5195" w:rsidRPr="00912A1C" w:rsidRDefault="007C5195" w:rsidP="00E64A8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Radca prawny</w:t>
            </w:r>
          </w:p>
        </w:tc>
      </w:tr>
      <w:tr w:rsidR="00245447" w:rsidRPr="00912A1C" w14:paraId="6D7212DE" w14:textId="77777777" w:rsidTr="008A1B72">
        <w:tc>
          <w:tcPr>
            <w:tcW w:w="540" w:type="dxa"/>
            <w:shd w:val="clear" w:color="auto" w:fill="E6E6E6"/>
          </w:tcPr>
          <w:p w14:paraId="5142A13E" w14:textId="77777777" w:rsidR="007C5195" w:rsidRPr="00912A1C" w:rsidRDefault="004A5889" w:rsidP="00E64A8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3</w:t>
            </w:r>
          </w:p>
        </w:tc>
        <w:tc>
          <w:tcPr>
            <w:tcW w:w="1920" w:type="dxa"/>
          </w:tcPr>
          <w:p w14:paraId="04309FDE" w14:textId="77777777" w:rsidR="007C5195" w:rsidRPr="00912A1C" w:rsidRDefault="00660907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7C5195" w:rsidRPr="00912A1C">
              <w:rPr>
                <w:sz w:val="20"/>
                <w:szCs w:val="20"/>
              </w:rPr>
              <w:t>/</w:t>
            </w:r>
          </w:p>
          <w:p w14:paraId="5871C10B" w14:textId="77777777" w:rsidR="007C5195" w:rsidRPr="00912A1C" w:rsidRDefault="007C5195" w:rsidP="00C43FB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Kierownik KN </w:t>
            </w:r>
            <w:r w:rsidR="00FF0675">
              <w:rPr>
                <w:sz w:val="20"/>
                <w:szCs w:val="20"/>
              </w:rPr>
              <w:t>i/lub</w:t>
            </w:r>
          </w:p>
          <w:p w14:paraId="1F07A215" w14:textId="77777777" w:rsidR="007C5195" w:rsidRPr="00912A1C" w:rsidRDefault="007C5195" w:rsidP="00E30533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Naczelnik EK / Dyrektor WUP</w:t>
            </w:r>
            <w:r w:rsidR="006370BA" w:rsidRPr="00912A1C">
              <w:rPr>
                <w:noProof/>
                <w:sz w:val="20"/>
                <w:szCs w:val="20"/>
              </w:rPr>
              <w:t xml:space="preserve"> lub osoba upoważniona</w:t>
            </w:r>
          </w:p>
        </w:tc>
        <w:tc>
          <w:tcPr>
            <w:tcW w:w="5244" w:type="dxa"/>
          </w:tcPr>
          <w:p w14:paraId="02E1C65E" w14:textId="77777777" w:rsidR="007C5195" w:rsidRPr="00912A1C" w:rsidRDefault="007C5195" w:rsidP="007C5195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Przekazanie sprawy do właściwego organu egzekucyjnego (Naczelnik Urzędu Skarbowego). </w:t>
            </w:r>
          </w:p>
          <w:p w14:paraId="2A83A33F" w14:textId="77777777" w:rsidR="007C5195" w:rsidRPr="00912A1C" w:rsidRDefault="007C5195" w:rsidP="007C5195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60" w:type="dxa"/>
          </w:tcPr>
          <w:p w14:paraId="171A69FB" w14:textId="77777777" w:rsidR="007C5195" w:rsidRPr="00912A1C" w:rsidRDefault="007C5195" w:rsidP="00E64A8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niezwłocznie </w:t>
            </w:r>
          </w:p>
        </w:tc>
        <w:tc>
          <w:tcPr>
            <w:tcW w:w="1417" w:type="dxa"/>
          </w:tcPr>
          <w:p w14:paraId="6B606E3D" w14:textId="77777777" w:rsidR="007C5195" w:rsidRPr="00912A1C" w:rsidRDefault="007C5195" w:rsidP="00E64A8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Radca prawny</w:t>
            </w:r>
          </w:p>
        </w:tc>
      </w:tr>
      <w:tr w:rsidR="00245447" w:rsidRPr="00912A1C" w14:paraId="15E8E0EF" w14:textId="77777777" w:rsidTr="008A1B72">
        <w:tc>
          <w:tcPr>
            <w:tcW w:w="540" w:type="dxa"/>
            <w:shd w:val="clear" w:color="auto" w:fill="E6E6E6"/>
          </w:tcPr>
          <w:p w14:paraId="4C4AC077" w14:textId="77777777" w:rsidR="007C5195" w:rsidRPr="00912A1C" w:rsidDel="006631EF" w:rsidRDefault="004A5889" w:rsidP="00E64A8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4</w:t>
            </w:r>
          </w:p>
        </w:tc>
        <w:tc>
          <w:tcPr>
            <w:tcW w:w="1920" w:type="dxa"/>
          </w:tcPr>
          <w:p w14:paraId="6AC66BC5" w14:textId="77777777" w:rsidR="007C5195" w:rsidRPr="00912A1C" w:rsidRDefault="00660907" w:rsidP="00FF067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7C5195" w:rsidRPr="00912A1C">
              <w:rPr>
                <w:sz w:val="20"/>
                <w:szCs w:val="20"/>
              </w:rPr>
              <w:t xml:space="preserve"> /Kierownik KN</w:t>
            </w:r>
            <w:r w:rsidR="00FF0675">
              <w:rPr>
                <w:sz w:val="20"/>
                <w:szCs w:val="20"/>
              </w:rPr>
              <w:t xml:space="preserve"> i/lub </w:t>
            </w:r>
            <w:r w:rsidR="007C5195" w:rsidRPr="00912A1C">
              <w:rPr>
                <w:sz w:val="20"/>
                <w:szCs w:val="20"/>
              </w:rPr>
              <w:t xml:space="preserve">Naczelnik EK </w:t>
            </w:r>
          </w:p>
        </w:tc>
        <w:tc>
          <w:tcPr>
            <w:tcW w:w="5244" w:type="dxa"/>
          </w:tcPr>
          <w:p w14:paraId="59215CE6" w14:textId="77777777" w:rsidR="007C5195" w:rsidRPr="00912A1C" w:rsidRDefault="00E57872" w:rsidP="007C5195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Czuwanie nad wszczętym postępowaniem egzekucyjnym /korzystanie z opinii Radcy Prawnego WUP w sytuacjach tego wymagających ze względu na szczególny stopień ich skomplikowania.</w:t>
            </w:r>
          </w:p>
          <w:p w14:paraId="6FF5D8F7" w14:textId="77777777" w:rsidR="007C5195" w:rsidRPr="00912A1C" w:rsidRDefault="007C5195" w:rsidP="007C5195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60" w:type="dxa"/>
          </w:tcPr>
          <w:p w14:paraId="45916DC5" w14:textId="77777777" w:rsidR="007C5195" w:rsidRPr="00912A1C" w:rsidRDefault="007C5195" w:rsidP="00E64A8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</w:tcPr>
          <w:p w14:paraId="772D0A16" w14:textId="77777777" w:rsidR="007C5195" w:rsidRPr="00912A1C" w:rsidRDefault="007C5195" w:rsidP="00E64A8E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Radca prawny</w:t>
            </w:r>
          </w:p>
        </w:tc>
      </w:tr>
      <w:tr w:rsidR="00245447" w:rsidRPr="00912A1C" w14:paraId="0ED1DF5E" w14:textId="77777777" w:rsidTr="00BF44CD">
        <w:tc>
          <w:tcPr>
            <w:tcW w:w="540" w:type="dxa"/>
            <w:shd w:val="clear" w:color="auto" w:fill="E6E6E6"/>
          </w:tcPr>
          <w:p w14:paraId="2209FCE1" w14:textId="77777777" w:rsidR="004A5889" w:rsidRPr="00912A1C" w:rsidDel="006631EF" w:rsidRDefault="004A5889" w:rsidP="00BF44CD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5</w:t>
            </w:r>
          </w:p>
        </w:tc>
        <w:tc>
          <w:tcPr>
            <w:tcW w:w="1920" w:type="dxa"/>
          </w:tcPr>
          <w:p w14:paraId="74370539" w14:textId="77777777" w:rsidR="004A5889" w:rsidRPr="00912A1C" w:rsidRDefault="004A5889" w:rsidP="00FF067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Wyznaczony pracownik /Kierownik KN</w:t>
            </w:r>
            <w:r w:rsidR="00FF0675">
              <w:rPr>
                <w:sz w:val="20"/>
                <w:szCs w:val="20"/>
              </w:rPr>
              <w:t xml:space="preserve"> i/lub </w:t>
            </w:r>
            <w:r w:rsidRPr="00912A1C">
              <w:rPr>
                <w:sz w:val="20"/>
                <w:szCs w:val="20"/>
              </w:rPr>
              <w:t xml:space="preserve">Naczelnik EK </w:t>
            </w:r>
          </w:p>
        </w:tc>
        <w:tc>
          <w:tcPr>
            <w:tcW w:w="5244" w:type="dxa"/>
          </w:tcPr>
          <w:p w14:paraId="7DD05277" w14:textId="77777777" w:rsidR="004A5889" w:rsidRPr="00912A1C" w:rsidRDefault="004A5889" w:rsidP="004A5889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Udział w procesie rozstrzygania ewentualnych sporów Beneficjenta z IP na drodze sądowej.</w:t>
            </w:r>
          </w:p>
        </w:tc>
        <w:tc>
          <w:tcPr>
            <w:tcW w:w="1560" w:type="dxa"/>
          </w:tcPr>
          <w:p w14:paraId="3BF89BB0" w14:textId="77777777" w:rsidR="004A5889" w:rsidRPr="00912A1C" w:rsidRDefault="004A5889" w:rsidP="00BF44CD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</w:tcPr>
          <w:p w14:paraId="4B797D89" w14:textId="77777777" w:rsidR="004A5889" w:rsidRPr="00912A1C" w:rsidRDefault="004A5889" w:rsidP="00BF44CD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Radca prawny</w:t>
            </w:r>
          </w:p>
        </w:tc>
      </w:tr>
      <w:tr w:rsidR="00245447" w:rsidRPr="00912A1C" w14:paraId="536E7C44" w14:textId="77777777" w:rsidTr="00BF44CD">
        <w:tc>
          <w:tcPr>
            <w:tcW w:w="540" w:type="dxa"/>
            <w:shd w:val="clear" w:color="auto" w:fill="E6E6E6"/>
          </w:tcPr>
          <w:p w14:paraId="2472D086" w14:textId="77777777" w:rsidR="004A5889" w:rsidRPr="00912A1C" w:rsidRDefault="004A5889" w:rsidP="00BF44CD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6</w:t>
            </w:r>
          </w:p>
        </w:tc>
        <w:tc>
          <w:tcPr>
            <w:tcW w:w="1920" w:type="dxa"/>
          </w:tcPr>
          <w:p w14:paraId="63B66112" w14:textId="77777777" w:rsidR="004A5889" w:rsidRPr="00912A1C" w:rsidRDefault="004A5889" w:rsidP="00FF067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Wyznaczony pracownik /Kierownik KN </w:t>
            </w:r>
            <w:r w:rsidR="00FF0675">
              <w:rPr>
                <w:sz w:val="20"/>
                <w:szCs w:val="20"/>
              </w:rPr>
              <w:t xml:space="preserve">i/lub </w:t>
            </w:r>
            <w:r w:rsidRPr="00912A1C">
              <w:rPr>
                <w:sz w:val="20"/>
                <w:szCs w:val="20"/>
              </w:rPr>
              <w:t>Naczelnik EK</w:t>
            </w:r>
          </w:p>
        </w:tc>
        <w:tc>
          <w:tcPr>
            <w:tcW w:w="5244" w:type="dxa"/>
          </w:tcPr>
          <w:p w14:paraId="66B6D8D0" w14:textId="77777777" w:rsidR="0077494B" w:rsidRDefault="004A5889" w:rsidP="0077494B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przypadku, gdy odzyskanie środków nieprawidłowo wydatkowanych jest bezskuteczne, poinformowanie o tym fakcie IZ, która informuje KE o kwotach, które nie mogą zostać odzyskane lub których nie spodziewa się odzyskać.</w:t>
            </w:r>
          </w:p>
        </w:tc>
        <w:tc>
          <w:tcPr>
            <w:tcW w:w="1560" w:type="dxa"/>
          </w:tcPr>
          <w:p w14:paraId="0FA88546" w14:textId="77777777" w:rsidR="004A5889" w:rsidRPr="00912A1C" w:rsidRDefault="004A5889" w:rsidP="00BF44CD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417" w:type="dxa"/>
          </w:tcPr>
          <w:p w14:paraId="4F0D7C83" w14:textId="77777777" w:rsidR="004A5889" w:rsidRPr="00912A1C" w:rsidRDefault="004A5889" w:rsidP="00BF44CD">
            <w:pPr>
              <w:rPr>
                <w:sz w:val="20"/>
                <w:szCs w:val="20"/>
              </w:rPr>
            </w:pPr>
          </w:p>
        </w:tc>
      </w:tr>
      <w:tr w:rsidR="00245447" w:rsidRPr="00912A1C" w14:paraId="6F0034DD" w14:textId="77777777" w:rsidTr="008A1B72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14:paraId="50A20BE7" w14:textId="77777777" w:rsidR="007C5195" w:rsidRPr="00912A1C" w:rsidRDefault="007C5195" w:rsidP="00E64A8E">
            <w:pPr>
              <w:rPr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AF7688" w14:textId="77777777" w:rsidR="007C5195" w:rsidRPr="00912A1C" w:rsidRDefault="007C5195" w:rsidP="007C5195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63228A" w14:textId="77777777" w:rsidR="007C5195" w:rsidRPr="00912A1C" w:rsidRDefault="007C5195" w:rsidP="007C5195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 każdym szczeblu weryfikacji, akceptacji i zatwierdzania, w przypadku zgłoszonych uwag, należy powtórzyć czynności poprzedzające poziom kontroli.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30C799" w14:textId="77777777" w:rsidR="007C5195" w:rsidRPr="00912A1C" w:rsidRDefault="007C5195" w:rsidP="00E64A8E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660CA7" w14:textId="77777777" w:rsidR="007C5195" w:rsidRPr="00912A1C" w:rsidRDefault="007C5195" w:rsidP="00E64A8E">
            <w:pPr>
              <w:rPr>
                <w:sz w:val="20"/>
                <w:szCs w:val="20"/>
              </w:rPr>
            </w:pPr>
          </w:p>
        </w:tc>
      </w:tr>
    </w:tbl>
    <w:p w14:paraId="75F8E616" w14:textId="77777777" w:rsidR="00E46ABF" w:rsidRPr="00912A1C" w:rsidRDefault="00E46ABF" w:rsidP="00397E50">
      <w:pPr>
        <w:tabs>
          <w:tab w:val="num" w:pos="567"/>
        </w:tabs>
        <w:ind w:left="567" w:hanging="567"/>
        <w:jc w:val="both"/>
        <w:rPr>
          <w:b/>
          <w:noProof/>
          <w:highlight w:val="yellow"/>
        </w:rPr>
      </w:pPr>
    </w:p>
    <w:p w14:paraId="689FD818" w14:textId="77777777" w:rsidR="00663AE2" w:rsidRDefault="00FF0675" w:rsidP="003A4612">
      <w:pPr>
        <w:pStyle w:val="Nagwek3"/>
        <w:numPr>
          <w:ilvl w:val="2"/>
          <w:numId w:val="307"/>
        </w:numPr>
        <w:rPr>
          <w:noProof/>
        </w:rPr>
      </w:pPr>
      <w:bookmarkStart w:id="1069" w:name="_Toc525807118"/>
      <w:bookmarkStart w:id="1070" w:name="_Toc403553241"/>
      <w:bookmarkStart w:id="1071" w:name="_Toc405999907"/>
      <w:bookmarkStart w:id="1072" w:name="_Toc407180127"/>
      <w:r w:rsidRPr="008F4D3D">
        <w:rPr>
          <w:noProof/>
        </w:rPr>
        <w:t xml:space="preserve">Postępowanie </w:t>
      </w:r>
      <w:r>
        <w:rPr>
          <w:noProof/>
        </w:rPr>
        <w:t>wobec osób trzecich</w:t>
      </w:r>
      <w:bookmarkEnd w:id="1069"/>
    </w:p>
    <w:tbl>
      <w:tblPr>
        <w:tblW w:w="10965" w:type="dxa"/>
        <w:tblInd w:w="-7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1920"/>
        <w:gridCol w:w="5244"/>
        <w:gridCol w:w="1560"/>
        <w:gridCol w:w="1701"/>
      </w:tblGrid>
      <w:tr w:rsidR="00FF0675" w:rsidRPr="008F4D3D" w14:paraId="4AD335B6" w14:textId="77777777" w:rsidTr="00FF2F94">
        <w:tc>
          <w:tcPr>
            <w:tcW w:w="540" w:type="dxa"/>
            <w:tcBorders>
              <w:bottom w:val="single" w:sz="4" w:space="0" w:color="000000"/>
            </w:tcBorders>
            <w:shd w:val="pct10" w:color="auto" w:fill="auto"/>
          </w:tcPr>
          <w:p w14:paraId="57320588" w14:textId="77777777" w:rsidR="00FF0675" w:rsidRPr="008F4D3D" w:rsidRDefault="00FF0675" w:rsidP="00FF2F94">
            <w:pPr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Lp.</w:t>
            </w:r>
          </w:p>
        </w:tc>
        <w:tc>
          <w:tcPr>
            <w:tcW w:w="1920" w:type="dxa"/>
            <w:tcBorders>
              <w:bottom w:val="single" w:sz="4" w:space="0" w:color="000000"/>
            </w:tcBorders>
            <w:shd w:val="clear" w:color="auto" w:fill="E6E6E6"/>
          </w:tcPr>
          <w:p w14:paraId="350B1311" w14:textId="77777777" w:rsidR="00FF0675" w:rsidRPr="008F4D3D" w:rsidRDefault="00FF0675" w:rsidP="00FF2F94">
            <w:pPr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Osoba wykonująca działanie</w:t>
            </w:r>
          </w:p>
        </w:tc>
        <w:tc>
          <w:tcPr>
            <w:tcW w:w="5244" w:type="dxa"/>
            <w:tcBorders>
              <w:bottom w:val="single" w:sz="4" w:space="0" w:color="000000"/>
            </w:tcBorders>
            <w:shd w:val="clear" w:color="auto" w:fill="E6E6E6"/>
          </w:tcPr>
          <w:p w14:paraId="04E732CB" w14:textId="77777777" w:rsidR="00FF0675" w:rsidRPr="008F4D3D" w:rsidRDefault="00FF0675" w:rsidP="00FF2F94">
            <w:pPr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Działanie</w:t>
            </w:r>
          </w:p>
        </w:tc>
        <w:tc>
          <w:tcPr>
            <w:tcW w:w="1560" w:type="dxa"/>
            <w:tcBorders>
              <w:bottom w:val="single" w:sz="4" w:space="0" w:color="000000"/>
            </w:tcBorders>
            <w:shd w:val="clear" w:color="auto" w:fill="E6E6E6"/>
          </w:tcPr>
          <w:p w14:paraId="34945164" w14:textId="77777777" w:rsidR="00FF0675" w:rsidRPr="008F4D3D" w:rsidRDefault="00FF0675" w:rsidP="00FF2F94">
            <w:pPr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Termin wykonania</w:t>
            </w:r>
          </w:p>
        </w:tc>
        <w:tc>
          <w:tcPr>
            <w:tcW w:w="1701" w:type="dxa"/>
            <w:tcBorders>
              <w:bottom w:val="single" w:sz="4" w:space="0" w:color="000000"/>
            </w:tcBorders>
            <w:shd w:val="clear" w:color="auto" w:fill="E6E6E6"/>
          </w:tcPr>
          <w:p w14:paraId="39033348" w14:textId="77777777" w:rsidR="00FF0675" w:rsidRPr="008F4D3D" w:rsidRDefault="00FF0675" w:rsidP="00FF2F94">
            <w:pPr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Jednostki powiązane</w:t>
            </w:r>
          </w:p>
        </w:tc>
      </w:tr>
      <w:tr w:rsidR="00FF0675" w:rsidRPr="008F4D3D" w14:paraId="571C5051" w14:textId="77777777" w:rsidTr="00FF2F94">
        <w:tc>
          <w:tcPr>
            <w:tcW w:w="540" w:type="dxa"/>
            <w:shd w:val="clear" w:color="auto" w:fill="E6E6E6"/>
          </w:tcPr>
          <w:p w14:paraId="23C057D1" w14:textId="77777777" w:rsidR="00FF0675" w:rsidRPr="008F4D3D" w:rsidRDefault="00FF067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920" w:type="dxa"/>
          </w:tcPr>
          <w:p w14:paraId="24F5B875" w14:textId="77777777" w:rsidR="00FF0675" w:rsidRPr="008F4D3D" w:rsidRDefault="00FF067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Wyznaczony pracownik/</w:t>
            </w:r>
          </w:p>
          <w:p w14:paraId="01B21795" w14:textId="77777777" w:rsidR="00FF0675" w:rsidRPr="008F4D3D" w:rsidRDefault="00FF067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 xml:space="preserve">Kierownik KN </w:t>
            </w:r>
            <w:r>
              <w:rPr>
                <w:color w:val="000000"/>
                <w:sz w:val="20"/>
                <w:szCs w:val="20"/>
              </w:rPr>
              <w:t>i/lub</w:t>
            </w:r>
          </w:p>
          <w:p w14:paraId="283F4FA6" w14:textId="77777777" w:rsidR="00FF0675" w:rsidRPr="008F4D3D" w:rsidRDefault="00FF067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Naczelnik EK / Dyrektor WUP</w:t>
            </w:r>
          </w:p>
        </w:tc>
        <w:tc>
          <w:tcPr>
            <w:tcW w:w="5244" w:type="dxa"/>
          </w:tcPr>
          <w:p w14:paraId="1FDF66B4" w14:textId="77777777" w:rsidR="00FF0675" w:rsidRPr="008F4D3D" w:rsidRDefault="00FF0675" w:rsidP="00FF2F94">
            <w:pPr>
              <w:jc w:val="both"/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W przypadku</w:t>
            </w:r>
            <w:r>
              <w:rPr>
                <w:color w:val="000000"/>
                <w:sz w:val="20"/>
                <w:szCs w:val="20"/>
              </w:rPr>
              <w:t>, gdy egzekucja z majątku wierzyciela w całości lub części staje się bezskuteczna, wszczęcie postępowania wobec osób trzecich (na podstawie przepisów Ordynacji podatkowej (rozdział III OP) oraz ustawy o finansach publicznych  (art. 61 i 67 ufp), w oparciu o ustawę Kodeks postępowania administracyjnego. Dalej procedura zgodna z pkt. 8.3.3.</w:t>
            </w:r>
          </w:p>
        </w:tc>
        <w:tc>
          <w:tcPr>
            <w:tcW w:w="1560" w:type="dxa"/>
          </w:tcPr>
          <w:p w14:paraId="5873D83D" w14:textId="77777777" w:rsidR="00FF0675" w:rsidRPr="008F4D3D" w:rsidRDefault="00FF067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 xml:space="preserve">niezwłocznie </w:t>
            </w:r>
          </w:p>
        </w:tc>
        <w:tc>
          <w:tcPr>
            <w:tcW w:w="1701" w:type="dxa"/>
          </w:tcPr>
          <w:p w14:paraId="6F3B759F" w14:textId="77777777" w:rsidR="00FF0675" w:rsidRPr="008F4D3D" w:rsidRDefault="00FF067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 xml:space="preserve">Beneficjent </w:t>
            </w:r>
          </w:p>
        </w:tc>
      </w:tr>
    </w:tbl>
    <w:p w14:paraId="7442217E" w14:textId="77777777" w:rsidR="00FF0675" w:rsidRDefault="00FF0675" w:rsidP="00FF0675">
      <w:pPr>
        <w:pStyle w:val="Nagwek3"/>
        <w:numPr>
          <w:ilvl w:val="0"/>
          <w:numId w:val="0"/>
        </w:numPr>
        <w:ind w:left="340"/>
        <w:rPr>
          <w:noProof/>
        </w:rPr>
      </w:pPr>
    </w:p>
    <w:p w14:paraId="280BD875" w14:textId="77777777" w:rsidR="00663AE2" w:rsidRPr="00CD1AB2" w:rsidRDefault="00804FDF" w:rsidP="003A4612">
      <w:pPr>
        <w:pStyle w:val="Nagwek3"/>
        <w:numPr>
          <w:ilvl w:val="2"/>
          <w:numId w:val="307"/>
        </w:numPr>
        <w:rPr>
          <w:noProof/>
          <w:lang w:val="pl-PL"/>
        </w:rPr>
      </w:pPr>
      <w:bookmarkStart w:id="1073" w:name="_Toc525807119"/>
      <w:r w:rsidRPr="00CD1AB2">
        <w:rPr>
          <w:noProof/>
          <w:lang w:val="pl-PL"/>
        </w:rPr>
        <w:t>Procedura zgłaszania do rejestru podmiotów wykluczonych</w:t>
      </w:r>
      <w:bookmarkEnd w:id="1073"/>
      <w:r w:rsidRPr="00CD1AB2">
        <w:rPr>
          <w:noProof/>
          <w:lang w:val="pl-PL"/>
        </w:rPr>
        <w:t xml:space="preserve"> </w:t>
      </w:r>
    </w:p>
    <w:tbl>
      <w:tblPr>
        <w:tblW w:w="10965" w:type="dxa"/>
        <w:tblInd w:w="-7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1920"/>
        <w:gridCol w:w="5244"/>
        <w:gridCol w:w="1560"/>
        <w:gridCol w:w="1701"/>
      </w:tblGrid>
      <w:tr w:rsidR="00FF0675" w:rsidRPr="008F4D3D" w14:paraId="75FBA138" w14:textId="77777777" w:rsidTr="00FF2F94">
        <w:tc>
          <w:tcPr>
            <w:tcW w:w="540" w:type="dxa"/>
            <w:tcBorders>
              <w:bottom w:val="single" w:sz="4" w:space="0" w:color="000000"/>
            </w:tcBorders>
            <w:shd w:val="pct10" w:color="auto" w:fill="auto"/>
          </w:tcPr>
          <w:p w14:paraId="697BD9BE" w14:textId="77777777" w:rsidR="00FF0675" w:rsidRPr="008F4D3D" w:rsidRDefault="00FF0675" w:rsidP="00FF2F94">
            <w:pPr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Lp.</w:t>
            </w:r>
          </w:p>
        </w:tc>
        <w:tc>
          <w:tcPr>
            <w:tcW w:w="1920" w:type="dxa"/>
            <w:tcBorders>
              <w:bottom w:val="single" w:sz="4" w:space="0" w:color="000000"/>
            </w:tcBorders>
            <w:shd w:val="clear" w:color="auto" w:fill="E6E6E6"/>
          </w:tcPr>
          <w:p w14:paraId="4F5D34AD" w14:textId="77777777" w:rsidR="00FF0675" w:rsidRPr="008F4D3D" w:rsidRDefault="00FF0675" w:rsidP="00FF2F94">
            <w:pPr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Osoba wykonująca działanie</w:t>
            </w:r>
          </w:p>
        </w:tc>
        <w:tc>
          <w:tcPr>
            <w:tcW w:w="5244" w:type="dxa"/>
            <w:tcBorders>
              <w:bottom w:val="single" w:sz="4" w:space="0" w:color="000000"/>
            </w:tcBorders>
            <w:shd w:val="clear" w:color="auto" w:fill="E6E6E6"/>
          </w:tcPr>
          <w:p w14:paraId="45BAA4D8" w14:textId="77777777" w:rsidR="00FF0675" w:rsidRPr="008F4D3D" w:rsidRDefault="00FF0675" w:rsidP="00FF2F94">
            <w:pPr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Działanie</w:t>
            </w:r>
          </w:p>
        </w:tc>
        <w:tc>
          <w:tcPr>
            <w:tcW w:w="1560" w:type="dxa"/>
            <w:tcBorders>
              <w:bottom w:val="single" w:sz="4" w:space="0" w:color="000000"/>
            </w:tcBorders>
            <w:shd w:val="clear" w:color="auto" w:fill="E6E6E6"/>
          </w:tcPr>
          <w:p w14:paraId="2452BDB3" w14:textId="77777777" w:rsidR="00FF0675" w:rsidRPr="008F4D3D" w:rsidRDefault="00FF0675" w:rsidP="00FF2F94">
            <w:pPr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Termin wykonania</w:t>
            </w:r>
          </w:p>
        </w:tc>
        <w:tc>
          <w:tcPr>
            <w:tcW w:w="1701" w:type="dxa"/>
            <w:tcBorders>
              <w:bottom w:val="single" w:sz="4" w:space="0" w:color="000000"/>
            </w:tcBorders>
            <w:shd w:val="clear" w:color="auto" w:fill="E6E6E6"/>
          </w:tcPr>
          <w:p w14:paraId="15443D98" w14:textId="77777777" w:rsidR="00FF0675" w:rsidRPr="008F4D3D" w:rsidRDefault="00FF0675" w:rsidP="00FF2F94">
            <w:pPr>
              <w:rPr>
                <w:b/>
                <w:color w:val="000000"/>
                <w:sz w:val="20"/>
                <w:szCs w:val="20"/>
              </w:rPr>
            </w:pPr>
            <w:r w:rsidRPr="008F4D3D">
              <w:rPr>
                <w:b/>
                <w:color w:val="000000"/>
                <w:sz w:val="20"/>
                <w:szCs w:val="20"/>
              </w:rPr>
              <w:t>Jednostki powiązane</w:t>
            </w:r>
          </w:p>
        </w:tc>
      </w:tr>
      <w:tr w:rsidR="00FF0675" w:rsidRPr="008F4D3D" w14:paraId="41680832" w14:textId="77777777" w:rsidTr="00FF2F94">
        <w:tc>
          <w:tcPr>
            <w:tcW w:w="540" w:type="dxa"/>
            <w:shd w:val="clear" w:color="auto" w:fill="E6E6E6"/>
          </w:tcPr>
          <w:p w14:paraId="5164D99A" w14:textId="77777777" w:rsidR="00FF0675" w:rsidRPr="008F4D3D" w:rsidRDefault="00FF067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920" w:type="dxa"/>
          </w:tcPr>
          <w:p w14:paraId="24FCD751" w14:textId="77777777" w:rsidR="00FF0675" w:rsidRPr="008F4D3D" w:rsidRDefault="00FF067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Wyznaczony pracownik/</w:t>
            </w:r>
          </w:p>
          <w:p w14:paraId="12DD0742" w14:textId="77777777" w:rsidR="00FF0675" w:rsidRPr="008F4D3D" w:rsidRDefault="00FF067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 xml:space="preserve">Kierownik KN </w:t>
            </w:r>
            <w:r>
              <w:rPr>
                <w:color w:val="000000"/>
                <w:sz w:val="20"/>
                <w:szCs w:val="20"/>
              </w:rPr>
              <w:t>i/lub</w:t>
            </w:r>
          </w:p>
          <w:p w14:paraId="446C37BB" w14:textId="77777777" w:rsidR="00FF0675" w:rsidRPr="008F4D3D" w:rsidRDefault="00FF067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Naczelnik EK / Dyrektor WUP</w:t>
            </w:r>
          </w:p>
        </w:tc>
        <w:tc>
          <w:tcPr>
            <w:tcW w:w="5244" w:type="dxa"/>
          </w:tcPr>
          <w:p w14:paraId="06A2E916" w14:textId="77777777" w:rsidR="00FF0675" w:rsidRPr="008F4D3D" w:rsidRDefault="00FF0675" w:rsidP="00FF2F9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W przypadku wystąpienia przesłanek wskazanych  w art. 207 ustawy o finansach publicznych, wypełnienie </w:t>
            </w:r>
            <w:r w:rsidRPr="00FE46E3">
              <w:rPr>
                <w:i/>
                <w:color w:val="000000"/>
                <w:sz w:val="20"/>
                <w:szCs w:val="20"/>
              </w:rPr>
              <w:t>Formularza zgłoszenia podmiotu do rejestru podmiotów wykluczonych</w:t>
            </w:r>
            <w:r>
              <w:rPr>
                <w:color w:val="000000"/>
                <w:sz w:val="20"/>
                <w:szCs w:val="20"/>
              </w:rPr>
              <w:t xml:space="preserve"> z możliwości otrzymania środków przeznaczonych na realizacje programów finansowanych z udziałem środków europejskich i przekazanie go do Ministerstwa Finansów.</w:t>
            </w:r>
          </w:p>
        </w:tc>
        <w:tc>
          <w:tcPr>
            <w:tcW w:w="1560" w:type="dxa"/>
          </w:tcPr>
          <w:p w14:paraId="32D4B6E7" w14:textId="77777777" w:rsidR="00FF0675" w:rsidRPr="008F4D3D" w:rsidRDefault="00FF067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 xml:space="preserve">niezwłocznie </w:t>
            </w:r>
          </w:p>
        </w:tc>
        <w:tc>
          <w:tcPr>
            <w:tcW w:w="1701" w:type="dxa"/>
          </w:tcPr>
          <w:p w14:paraId="25798174" w14:textId="77777777" w:rsidR="00FF0675" w:rsidRPr="008F4D3D" w:rsidRDefault="00FF0675" w:rsidP="00FF2F9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MF</w:t>
            </w:r>
          </w:p>
        </w:tc>
      </w:tr>
      <w:tr w:rsidR="00FF0675" w:rsidRPr="008F4D3D" w14:paraId="28902F91" w14:textId="77777777" w:rsidTr="00FF2F94">
        <w:tc>
          <w:tcPr>
            <w:tcW w:w="540" w:type="dxa"/>
            <w:shd w:val="clear" w:color="auto" w:fill="E6E6E6"/>
          </w:tcPr>
          <w:p w14:paraId="4F0F43D3" w14:textId="77777777" w:rsidR="00FF0675" w:rsidRPr="008F4D3D" w:rsidRDefault="00FF0675" w:rsidP="00FF2F9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920" w:type="dxa"/>
          </w:tcPr>
          <w:p w14:paraId="17A9D171" w14:textId="77777777" w:rsidR="00FF0675" w:rsidRPr="008F4D3D" w:rsidRDefault="00FF067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Wyznaczony pracownik/</w:t>
            </w:r>
          </w:p>
          <w:p w14:paraId="68D4A315" w14:textId="77777777" w:rsidR="00FF0675" w:rsidRPr="008F4D3D" w:rsidRDefault="00FF067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 xml:space="preserve">Kierownik KN </w:t>
            </w:r>
            <w:r>
              <w:rPr>
                <w:color w:val="000000"/>
                <w:sz w:val="20"/>
                <w:szCs w:val="20"/>
              </w:rPr>
              <w:t>i/lub</w:t>
            </w:r>
          </w:p>
          <w:p w14:paraId="40813DF6" w14:textId="77777777" w:rsidR="00FF0675" w:rsidRPr="008F4D3D" w:rsidRDefault="00FF067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Naczelnik EK / Dyrektor WUP</w:t>
            </w:r>
          </w:p>
        </w:tc>
        <w:tc>
          <w:tcPr>
            <w:tcW w:w="5244" w:type="dxa"/>
          </w:tcPr>
          <w:p w14:paraId="3932DE55" w14:textId="77777777" w:rsidR="00FF0675" w:rsidRDefault="00FF0675" w:rsidP="00FF2F9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W przypadku konieczności dokonania aktualizacji zgłoszenia, przekazanie Ministerstwa Finansów aktualizacji </w:t>
            </w:r>
            <w:r w:rsidRPr="00FE46E3">
              <w:rPr>
                <w:i/>
                <w:color w:val="000000"/>
                <w:sz w:val="20"/>
                <w:szCs w:val="20"/>
              </w:rPr>
              <w:t>Formularza zgłoszenia podmiotu do rejestru podmiotów wykluczonych</w:t>
            </w:r>
            <w:r>
              <w:rPr>
                <w:color w:val="000000"/>
                <w:sz w:val="20"/>
                <w:szCs w:val="20"/>
              </w:rPr>
              <w:t xml:space="preserve"> z możliwości otrzymania środków przeznaczonych na realizacje programów finansowanych z udziałem środków europejskich.</w:t>
            </w:r>
          </w:p>
        </w:tc>
        <w:tc>
          <w:tcPr>
            <w:tcW w:w="1560" w:type="dxa"/>
          </w:tcPr>
          <w:p w14:paraId="6F884628" w14:textId="77777777" w:rsidR="00FF0675" w:rsidRPr="008F4D3D" w:rsidRDefault="00FF0675" w:rsidP="00FF2F9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niezwłocznie</w:t>
            </w:r>
          </w:p>
        </w:tc>
        <w:tc>
          <w:tcPr>
            <w:tcW w:w="1701" w:type="dxa"/>
          </w:tcPr>
          <w:p w14:paraId="59F86038" w14:textId="77777777" w:rsidR="00FF0675" w:rsidRDefault="00FF0675" w:rsidP="00FF2F9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MF</w:t>
            </w:r>
          </w:p>
        </w:tc>
      </w:tr>
      <w:tr w:rsidR="00FF0675" w:rsidRPr="008F4D3D" w14:paraId="5BF49131" w14:textId="77777777" w:rsidTr="00FF2F94">
        <w:tc>
          <w:tcPr>
            <w:tcW w:w="540" w:type="dxa"/>
            <w:shd w:val="clear" w:color="auto" w:fill="E6E6E6"/>
          </w:tcPr>
          <w:p w14:paraId="3E7DA4BE" w14:textId="77777777" w:rsidR="00FF0675" w:rsidRPr="008F4D3D" w:rsidRDefault="00FF0675" w:rsidP="00FF2F9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1920" w:type="dxa"/>
          </w:tcPr>
          <w:p w14:paraId="7525E968" w14:textId="77777777" w:rsidR="00FF0675" w:rsidRPr="008F4D3D" w:rsidRDefault="00FF067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Wyznaczony pracownik/</w:t>
            </w:r>
          </w:p>
          <w:p w14:paraId="4A78398F" w14:textId="77777777" w:rsidR="00FF0675" w:rsidRPr="008F4D3D" w:rsidRDefault="00FF067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 xml:space="preserve">Kierownik KN </w:t>
            </w:r>
            <w:r>
              <w:rPr>
                <w:color w:val="000000"/>
                <w:sz w:val="20"/>
                <w:szCs w:val="20"/>
              </w:rPr>
              <w:t>i/lub</w:t>
            </w:r>
          </w:p>
          <w:p w14:paraId="014509AE" w14:textId="77777777" w:rsidR="00FF0675" w:rsidRPr="008F4D3D" w:rsidRDefault="00FF067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Naczelnik EK</w:t>
            </w:r>
            <w:r>
              <w:rPr>
                <w:color w:val="000000"/>
                <w:sz w:val="20"/>
                <w:szCs w:val="20"/>
              </w:rPr>
              <w:t>/Dyrektor WUP</w:t>
            </w:r>
          </w:p>
        </w:tc>
        <w:tc>
          <w:tcPr>
            <w:tcW w:w="5244" w:type="dxa"/>
          </w:tcPr>
          <w:p w14:paraId="50910CCF" w14:textId="77777777" w:rsidR="00FF0675" w:rsidRDefault="00FF0675" w:rsidP="00FF2F9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Przyjęcie pisma z MF o dokonanym wpisie </w:t>
            </w:r>
            <w:r w:rsidRPr="00004C50">
              <w:rPr>
                <w:color w:val="000000"/>
                <w:sz w:val="20"/>
                <w:szCs w:val="20"/>
              </w:rPr>
              <w:t>podmiotu do rejestru podmiotów wykluczonych</w:t>
            </w:r>
            <w:r w:rsidRPr="00477666">
              <w:rPr>
                <w:color w:val="000000"/>
                <w:sz w:val="20"/>
                <w:szCs w:val="20"/>
              </w:rPr>
              <w:t xml:space="preserve"> </w:t>
            </w:r>
            <w:r>
              <w:rPr>
                <w:color w:val="000000"/>
                <w:sz w:val="20"/>
                <w:szCs w:val="20"/>
              </w:rPr>
              <w:t>z możliwości otrzymania środków przeznaczonych na realizacje programów finansowanych z udziałem środków europejskich i poinformowanie o tym fakcie zaangażowanych komórek IP oraz IZ.</w:t>
            </w:r>
          </w:p>
        </w:tc>
        <w:tc>
          <w:tcPr>
            <w:tcW w:w="1560" w:type="dxa"/>
          </w:tcPr>
          <w:p w14:paraId="67A54EAB" w14:textId="77777777" w:rsidR="00FF0675" w:rsidRPr="008F4D3D" w:rsidRDefault="00FF0675" w:rsidP="00FF2F9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niezwłocznie</w:t>
            </w:r>
          </w:p>
        </w:tc>
        <w:tc>
          <w:tcPr>
            <w:tcW w:w="1701" w:type="dxa"/>
          </w:tcPr>
          <w:p w14:paraId="4BC7E9E3" w14:textId="77777777" w:rsidR="00FF0675" w:rsidRDefault="00FF0675" w:rsidP="00FF2F9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IZ, </w:t>
            </w:r>
          </w:p>
          <w:p w14:paraId="4F64754B" w14:textId="77777777" w:rsidR="00FF0675" w:rsidRDefault="00FF0675" w:rsidP="00FF2F94">
            <w:pPr>
              <w:rPr>
                <w:color w:val="000000"/>
                <w:sz w:val="20"/>
                <w:szCs w:val="20"/>
              </w:rPr>
            </w:pPr>
            <w:r w:rsidRPr="008F4D3D">
              <w:rPr>
                <w:color w:val="000000"/>
                <w:sz w:val="20"/>
                <w:szCs w:val="20"/>
              </w:rPr>
              <w:t>Główny Księgowy,  Wydział E</w:t>
            </w:r>
            <w:r>
              <w:rPr>
                <w:color w:val="000000"/>
                <w:sz w:val="20"/>
                <w:szCs w:val="20"/>
              </w:rPr>
              <w:t>R, Wydział EW,</w:t>
            </w:r>
            <w:r w:rsidRPr="008F4D3D">
              <w:rPr>
                <w:color w:val="000000"/>
                <w:sz w:val="20"/>
                <w:szCs w:val="20"/>
              </w:rPr>
              <w:t xml:space="preserve"> </w:t>
            </w:r>
            <w:r>
              <w:rPr>
                <w:color w:val="000000"/>
                <w:sz w:val="20"/>
                <w:szCs w:val="20"/>
              </w:rPr>
              <w:t>Zespół</w:t>
            </w:r>
            <w:r w:rsidRPr="008F4D3D">
              <w:rPr>
                <w:color w:val="000000"/>
                <w:sz w:val="20"/>
                <w:szCs w:val="20"/>
              </w:rPr>
              <w:t xml:space="preserve"> KK</w:t>
            </w:r>
          </w:p>
        </w:tc>
      </w:tr>
    </w:tbl>
    <w:p w14:paraId="5072E190" w14:textId="77777777" w:rsidR="00663AE2" w:rsidRDefault="00663AE2" w:rsidP="003A4612">
      <w:pPr>
        <w:pStyle w:val="Nagwek2"/>
        <w:numPr>
          <w:ilvl w:val="0"/>
          <w:numId w:val="0"/>
        </w:numPr>
        <w:ind w:left="567"/>
        <w:rPr>
          <w:noProof/>
          <w:color w:val="auto"/>
          <w:u w:color="000000"/>
          <w:lang w:val="pl-PL"/>
        </w:rPr>
      </w:pPr>
    </w:p>
    <w:bookmarkEnd w:id="1070"/>
    <w:bookmarkEnd w:id="1071"/>
    <w:bookmarkEnd w:id="1072"/>
    <w:p w14:paraId="62442634" w14:textId="77777777" w:rsidR="00DC5305" w:rsidRDefault="00DC5305" w:rsidP="00787786">
      <w:pPr>
        <w:pStyle w:val="Nagwek2"/>
        <w:numPr>
          <w:ilvl w:val="0"/>
          <w:numId w:val="0"/>
        </w:numPr>
        <w:ind w:left="705"/>
        <w:rPr>
          <w:noProof/>
          <w:color w:val="auto"/>
          <w:u w:color="000000"/>
          <w:lang w:val="pl-PL"/>
        </w:rPr>
      </w:pPr>
    </w:p>
    <w:p w14:paraId="6B7A915F" w14:textId="77777777" w:rsidR="00E46ABF" w:rsidRPr="00912A1C" w:rsidRDefault="00E46ABF" w:rsidP="00E46ABF">
      <w:pPr>
        <w:jc w:val="both"/>
        <w:rPr>
          <w:b/>
          <w:noProof/>
        </w:rPr>
      </w:pPr>
    </w:p>
    <w:p w14:paraId="5827ECB6" w14:textId="77777777" w:rsidR="00DC5305" w:rsidRDefault="00E43D3C" w:rsidP="00787786">
      <w:pPr>
        <w:pStyle w:val="Nagwek1"/>
        <w:numPr>
          <w:ilvl w:val="0"/>
          <w:numId w:val="279"/>
        </w:numPr>
        <w:rPr>
          <w:noProof/>
          <w:u w:color="000000"/>
          <w:lang w:val="pl-PL"/>
        </w:rPr>
      </w:pPr>
      <w:bookmarkStart w:id="1074" w:name="_Toc421881023"/>
      <w:bookmarkStart w:id="1075" w:name="_Toc525807120"/>
      <w:r w:rsidRPr="00E43D3C">
        <w:rPr>
          <w:noProof/>
          <w:u w:color="000000"/>
          <w:lang w:val="pl-PL"/>
        </w:rPr>
        <w:t>Procedura postępowania w zakresie wykrywania i zwalczania oszustw finansowych i korupcji</w:t>
      </w:r>
      <w:bookmarkEnd w:id="1074"/>
      <w:bookmarkEnd w:id="1075"/>
    </w:p>
    <w:p w14:paraId="0EB0DE0F" w14:textId="77777777" w:rsidR="00E43D3C" w:rsidRPr="00075A6A" w:rsidRDefault="00E43D3C" w:rsidP="00E43D3C">
      <w:pPr>
        <w:pStyle w:val="Nagwek2"/>
        <w:numPr>
          <w:ilvl w:val="1"/>
          <w:numId w:val="275"/>
        </w:numPr>
        <w:rPr>
          <w:rFonts w:eastAsia="Calibri"/>
          <w:lang w:val="pl-PL"/>
        </w:rPr>
      </w:pPr>
      <w:bookmarkStart w:id="1076" w:name="_Toc421881024"/>
      <w:bookmarkStart w:id="1077" w:name="_Toc525807121"/>
      <w:r w:rsidRPr="00075A6A">
        <w:rPr>
          <w:rFonts w:eastAsia="Calibri"/>
          <w:lang w:val="pl-PL"/>
        </w:rPr>
        <w:t>Procedura identyfikacji i zarządzania ryzykiem wystąpienia nadużyć finansowych i/lub korupcji</w:t>
      </w:r>
      <w:bookmarkEnd w:id="1076"/>
      <w:bookmarkEnd w:id="1077"/>
    </w:p>
    <w:tbl>
      <w:tblPr>
        <w:tblW w:w="10916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702"/>
        <w:gridCol w:w="5386"/>
        <w:gridCol w:w="1843"/>
        <w:gridCol w:w="1418"/>
      </w:tblGrid>
      <w:tr w:rsidR="00E43D3C" w:rsidRPr="00F91C7F" w14:paraId="46607771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3243940E" w14:textId="77777777" w:rsidR="00E43D3C" w:rsidRPr="00F91C7F" w:rsidRDefault="00E43D3C" w:rsidP="000E2B76">
            <w:pPr>
              <w:jc w:val="center"/>
              <w:rPr>
                <w:rFonts w:eastAsia="Calibri"/>
                <w:b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Lp.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6593B62C" w14:textId="77777777" w:rsidR="00E43D3C" w:rsidRPr="00F91C7F" w:rsidRDefault="00E43D3C" w:rsidP="000E2B76">
            <w:pPr>
              <w:jc w:val="center"/>
              <w:rPr>
                <w:rFonts w:eastAsia="Calibri"/>
                <w:b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Osoba wykonująca działanie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6EC0B50F" w14:textId="77777777" w:rsidR="00E43D3C" w:rsidRPr="00F91C7F" w:rsidRDefault="00E43D3C" w:rsidP="000E2B76">
            <w:pPr>
              <w:jc w:val="center"/>
              <w:rPr>
                <w:rFonts w:eastAsia="Calibri"/>
                <w:b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Działanie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71EF030C" w14:textId="77777777" w:rsidR="00E43D3C" w:rsidRPr="00F91C7F" w:rsidRDefault="00E43D3C" w:rsidP="000E2B76">
            <w:pPr>
              <w:jc w:val="center"/>
              <w:rPr>
                <w:rFonts w:eastAsia="Calibri"/>
                <w:b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Termin wykonania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7954D446" w14:textId="77777777" w:rsidR="00E43D3C" w:rsidRPr="00F91C7F" w:rsidRDefault="00E43D3C" w:rsidP="000E2B76">
            <w:pPr>
              <w:jc w:val="center"/>
              <w:rPr>
                <w:rFonts w:eastAsia="Calibri"/>
                <w:b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Jednostki powiązane</w:t>
            </w:r>
          </w:p>
        </w:tc>
      </w:tr>
      <w:tr w:rsidR="00E43D3C" w:rsidRPr="00F91C7F" w14:paraId="022919C6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7DD3072F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C78DD0" w14:textId="77777777" w:rsidR="00E43D3C" w:rsidRPr="00F91C7F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Zespół ds. oceny ryzyka </w:t>
            </w:r>
          </w:p>
          <w:p w14:paraId="3998223B" w14:textId="77777777" w:rsidR="00E43D3C" w:rsidRPr="00F91C7F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(składający się z pracowników komórek organizacyjnych</w:t>
            </w:r>
          </w:p>
          <w:p w14:paraId="1C65F7B8" w14:textId="77777777" w:rsidR="00E43D3C" w:rsidRPr="00F91C7F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EW, E</w:t>
            </w:r>
            <w: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R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, EK, </w:t>
            </w:r>
          </w:p>
          <w:p w14:paraId="0EDD0FDC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NZ, NF oraz Audytora wewnętrznego - z głosem doradczym)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B61F5F" w14:textId="77777777" w:rsidR="00E43D3C" w:rsidRPr="00F91C7F" w:rsidDel="002A1AFC" w:rsidRDefault="00E43D3C" w:rsidP="000E2B76">
            <w:pPr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Dokonanie w oparciu o informacje i zdarzenia zachodzące na przestrzeni poprzednich lat oceny wystąpienia w </w:t>
            </w:r>
            <w:r>
              <w:rPr>
                <w:rFonts w:eastAsia="Calibri"/>
                <w:sz w:val="20"/>
                <w:szCs w:val="20"/>
                <w:lang w:eastAsia="en-US"/>
              </w:rPr>
              <w:t>RPO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 ryzyka nadużyć finansowych i/lub korupcji zgodnie z Wytycznymi Komisji Europejskiej </w:t>
            </w:r>
            <w:r w:rsidRPr="00F91C7F">
              <w:rPr>
                <w:rFonts w:eastAsia="Calibri"/>
                <w:i/>
                <w:color w:val="000000"/>
                <w:sz w:val="20"/>
                <w:szCs w:val="20"/>
                <w:lang w:eastAsia="en-US"/>
              </w:rPr>
              <w:t>Wytyczne dla państw członkowskich i instytucji programu pn. Ocena ryzyka nadużyć finansowych, efektywne i proporcjonalne środki zwalczania nadużyć finansowych</w:t>
            </w:r>
            <w:r w:rsidRPr="00F91C7F">
              <w:rPr>
                <w:rFonts w:eastAsia="Calibri"/>
                <w:i/>
                <w:sz w:val="20"/>
                <w:szCs w:val="20"/>
                <w:lang w:eastAsia="en-US"/>
              </w:rPr>
              <w:t>,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 rekomendacjami instytucji krajowych poświęconych działaniom zwalczania nadużyć finansowych.</w:t>
            </w:r>
          </w:p>
          <w:p w14:paraId="52DE5F0B" w14:textId="77777777" w:rsidR="00E43D3C" w:rsidRPr="00F91C7F" w:rsidRDefault="00E43D3C" w:rsidP="000E2B76">
            <w:pPr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F1198A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corocznie w terminie do 15 listopada</w:t>
            </w:r>
            <w:r>
              <w:rPr>
                <w:rFonts w:eastAsia="Calibri"/>
                <w:bCs/>
                <w:sz w:val="20"/>
                <w:szCs w:val="20"/>
                <w:lang w:eastAsia="en-US"/>
              </w:rPr>
              <w:t xml:space="preserve"> (za wyjątkiem roku 2015)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6D963B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</w:tr>
      <w:tr w:rsidR="00FC004A" w:rsidRPr="00F91C7F" w14:paraId="6C243912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7DCE6737" w14:textId="77777777" w:rsidR="00FC004A" w:rsidRPr="00F91C7F" w:rsidRDefault="00FC004A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5AA237" w14:textId="77777777" w:rsidR="00FC004A" w:rsidRPr="00F91C7F" w:rsidRDefault="00FC004A" w:rsidP="00FC004A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Zespół ds. oceny ryzyka </w:t>
            </w:r>
          </w:p>
          <w:p w14:paraId="1A0E04DB" w14:textId="77777777" w:rsidR="00FC004A" w:rsidRPr="00F91C7F" w:rsidRDefault="00FC004A" w:rsidP="000E2B76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DCF630" w14:textId="77777777" w:rsidR="00FC004A" w:rsidRPr="00F91C7F" w:rsidRDefault="00FC004A" w:rsidP="000E2B76">
            <w:pPr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W przypadku wystąpienia sygnałów ostrzegawczych, poinformowanie o tym fakcie IZ.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DD64DC" w14:textId="77777777" w:rsidR="00FC004A" w:rsidRPr="00F91C7F" w:rsidRDefault="00FC004A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730219" w14:textId="77777777" w:rsidR="00FC004A" w:rsidRPr="00F91C7F" w:rsidRDefault="00FC004A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IZ</w:t>
            </w:r>
          </w:p>
        </w:tc>
      </w:tr>
      <w:tr w:rsidR="00E43D3C" w:rsidRPr="00F91C7F" w14:paraId="58ACAF39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44AE4606" w14:textId="77777777" w:rsidR="00E43D3C" w:rsidRPr="00F91C7F" w:rsidRDefault="00FC004A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C12FF7" w14:textId="77777777" w:rsidR="00E43D3C" w:rsidRPr="00F91C7F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Zespół ds. oceny ryzyka </w:t>
            </w:r>
          </w:p>
          <w:p w14:paraId="4A5A0420" w14:textId="77777777" w:rsidR="00E43D3C" w:rsidRPr="00F91C7F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5D20F4" w14:textId="77777777" w:rsidR="00E43D3C" w:rsidRPr="00F726A3" w:rsidRDefault="00E43D3C" w:rsidP="000E2B76">
            <w:pPr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F726A3">
              <w:rPr>
                <w:rFonts w:eastAsia="Calibri"/>
                <w:sz w:val="20"/>
                <w:szCs w:val="20"/>
                <w:lang w:eastAsia="en-US"/>
              </w:rPr>
              <w:t xml:space="preserve">Sporządzenie własnej oceny ryzyka przy wykorzystaniu, m.in. </w:t>
            </w:r>
          </w:p>
          <w:p w14:paraId="61C62EF8" w14:textId="77777777" w:rsidR="00E43D3C" w:rsidRPr="00F726A3" w:rsidRDefault="00E43D3C" w:rsidP="000E2B76">
            <w:pPr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F726A3">
              <w:rPr>
                <w:rFonts w:eastAsia="Calibri"/>
                <w:bCs/>
                <w:iCs/>
                <w:sz w:val="20"/>
                <w:szCs w:val="20"/>
                <w:lang w:eastAsia="en-US"/>
              </w:rPr>
              <w:t>narzędzia zaprezentowanego w załączniku nr 1 do wytycznych KE</w:t>
            </w:r>
            <w:r w:rsidRPr="00F726A3">
              <w:rPr>
                <w:rFonts w:eastAsia="Calibri"/>
                <w:sz w:val="20"/>
                <w:szCs w:val="20"/>
                <w:lang w:eastAsia="en-US"/>
              </w:rPr>
              <w:t xml:space="preserve"> pt. </w:t>
            </w:r>
            <w:r w:rsidRPr="00F726A3">
              <w:rPr>
                <w:rFonts w:eastAsia="Calibri"/>
                <w:i/>
                <w:color w:val="000000"/>
                <w:sz w:val="20"/>
                <w:szCs w:val="20"/>
                <w:lang w:eastAsia="en-US"/>
              </w:rPr>
              <w:t>Wytyczne dla państw członkowskich i instytucji programu pn. Ocena ryzyka nadużyć finansowych, efektywne i proporcjonalne środki zwalczania nadużyć finansowych</w:t>
            </w:r>
            <w:r w:rsidRPr="00F726A3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0B04C387" w14:textId="77777777" w:rsidR="00E43D3C" w:rsidRPr="00F726A3" w:rsidRDefault="00E43D3C" w:rsidP="000E2B76">
            <w:pPr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F726A3">
              <w:rPr>
                <w:rFonts w:eastAsia="Calibri"/>
                <w:sz w:val="20"/>
                <w:szCs w:val="20"/>
                <w:lang w:eastAsia="en-US"/>
              </w:rPr>
              <w:t>Analiza ryzyka będzie przeprowadzana m.in. przez osoby posiadające właściwe doświadczenie i wiedzę o ryzykach nadużyć w następujących obszarach: wybór projektów, wdrażanie i weryfikacja, rozliczanie projektów i zamówienia publiczne IP.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CDC6F1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w ramach corocznej oceny ryzyka o której mowa w pkt. 1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55EE89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</w:tr>
      <w:tr w:rsidR="00E43D3C" w:rsidRPr="00F91C7F" w14:paraId="0264BFB6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73CAF30C" w14:textId="77777777" w:rsidR="00E43D3C" w:rsidRPr="00F91C7F" w:rsidRDefault="00FC004A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DB1AC1" w14:textId="77777777" w:rsidR="00E43D3C" w:rsidRPr="00F91C7F" w:rsidRDefault="00E43D3C" w:rsidP="000E2B76">
            <w:pPr>
              <w:tabs>
                <w:tab w:val="num" w:pos="360"/>
              </w:tabs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Wydział EK/</w:t>
            </w:r>
          </w:p>
          <w:p w14:paraId="2F9E40A5" w14:textId="77777777" w:rsidR="00E43D3C" w:rsidRPr="00F91C7F" w:rsidRDefault="00E43D3C" w:rsidP="000E2B76">
            <w:pPr>
              <w:tabs>
                <w:tab w:val="num" w:pos="360"/>
              </w:tabs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Zespół KN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22CE4F" w14:textId="77777777" w:rsidR="00E43D3C" w:rsidRPr="00F726A3" w:rsidRDefault="00E43D3C" w:rsidP="000E2B76">
            <w:pPr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F726A3">
              <w:rPr>
                <w:rFonts w:eastAsia="Calibri"/>
                <w:sz w:val="20"/>
                <w:szCs w:val="20"/>
                <w:lang w:eastAsia="en-US"/>
              </w:rPr>
              <w:t xml:space="preserve">Sporządzenie podsumowania wyników analizy ryzyka nadużyć finansowych i/lub korupcji dla </w:t>
            </w:r>
            <w:r>
              <w:rPr>
                <w:rFonts w:eastAsia="Calibri"/>
                <w:sz w:val="20"/>
                <w:szCs w:val="20"/>
                <w:lang w:eastAsia="en-US"/>
              </w:rPr>
              <w:t>RPO</w:t>
            </w:r>
            <w:r w:rsidRPr="00F726A3">
              <w:rPr>
                <w:rFonts w:eastAsia="Calibri"/>
                <w:sz w:val="20"/>
                <w:szCs w:val="20"/>
                <w:lang w:eastAsia="en-US"/>
              </w:rPr>
              <w:t xml:space="preserve"> uzyskanych od poszczególnych komórek organizacyjnych.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519AC6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B4AE2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</w:tr>
      <w:tr w:rsidR="00E43D3C" w:rsidRPr="00F91C7F" w14:paraId="00A7AF0D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6E1B5A0B" w14:textId="77777777" w:rsidR="00E43D3C" w:rsidRPr="00F91C7F" w:rsidRDefault="00FC004A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5A494B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Dyrektor/ </w:t>
            </w:r>
          </w:p>
          <w:p w14:paraId="64BA7F03" w14:textId="77777777" w:rsidR="00E43D3C" w:rsidRPr="00F91C7F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Osoba zastępująca</w:t>
            </w:r>
          </w:p>
          <w:p w14:paraId="61A77BD7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46DA91" w14:textId="77777777" w:rsidR="00E43D3C" w:rsidRPr="00F91C7F" w:rsidRDefault="00E43D3C" w:rsidP="000E2B76">
            <w:pPr>
              <w:jc w:val="both"/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Zaakceptowanie podsumowania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 wyników analizy ryzyka dla </w:t>
            </w:r>
            <w:r>
              <w:rPr>
                <w:rFonts w:eastAsia="Calibri"/>
                <w:sz w:val="20"/>
                <w:szCs w:val="20"/>
                <w:lang w:eastAsia="en-US"/>
              </w:rPr>
              <w:t>RPO</w:t>
            </w:r>
            <w:r w:rsidR="002A2C77">
              <w:rPr>
                <w:rFonts w:eastAsia="Calibri"/>
                <w:sz w:val="20"/>
                <w:szCs w:val="20"/>
                <w:lang w:eastAsia="en-US"/>
              </w:rPr>
              <w:t xml:space="preserve"> w ramach powie</w:t>
            </w:r>
            <w:r w:rsidR="005B51A8">
              <w:rPr>
                <w:rFonts w:eastAsia="Calibri"/>
                <w:sz w:val="20"/>
                <w:szCs w:val="20"/>
                <w:lang w:eastAsia="en-US"/>
              </w:rPr>
              <w:t>r</w:t>
            </w:r>
            <w:r w:rsidR="002A2C77">
              <w:rPr>
                <w:rFonts w:eastAsia="Calibri"/>
                <w:sz w:val="20"/>
                <w:szCs w:val="20"/>
                <w:lang w:eastAsia="en-US"/>
              </w:rPr>
              <w:t>z</w:t>
            </w:r>
            <w:r w:rsidR="005B51A8">
              <w:rPr>
                <w:rFonts w:eastAsia="Calibri"/>
                <w:sz w:val="20"/>
                <w:szCs w:val="20"/>
                <w:lang w:eastAsia="en-US"/>
              </w:rPr>
              <w:t>onych zadań IP</w:t>
            </w: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.</w:t>
            </w:r>
          </w:p>
          <w:p w14:paraId="463BE95B" w14:textId="77777777" w:rsidR="00E43D3C" w:rsidRPr="00F91C7F" w:rsidRDefault="00E43D3C" w:rsidP="000E2B76">
            <w:pPr>
              <w:jc w:val="both"/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Jeżeli ocena pozytywna, zatwierdzenie oceny skutków i prawdopodobieństwa wystąpienia nadużyć finansowych i/lub korupcji. </w:t>
            </w:r>
          </w:p>
          <w:p w14:paraId="03742B7E" w14:textId="77777777" w:rsidR="00E43D3C" w:rsidRPr="00F91C7F" w:rsidRDefault="00E43D3C" w:rsidP="000E2B76">
            <w:pPr>
              <w:jc w:val="both"/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Jeżeli ocena negatywna, 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>powtórzenie wymaganych czynności</w:t>
            </w: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B535AD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corocznie w terminie do 30 listopada</w:t>
            </w:r>
            <w:r>
              <w:rPr>
                <w:rFonts w:eastAsia="Calibri"/>
                <w:bCs/>
                <w:sz w:val="20"/>
                <w:szCs w:val="20"/>
                <w:lang w:eastAsia="en-US"/>
              </w:rPr>
              <w:t xml:space="preserve"> (za wyjątkiem roku 2015)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8EA77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</w:tr>
      <w:tr w:rsidR="00E43D3C" w:rsidRPr="00F91C7F" w14:paraId="52BDBFA0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3BF334B4" w14:textId="77777777" w:rsidR="00E43D3C" w:rsidRPr="00F91C7F" w:rsidRDefault="00FC004A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39B2F5" w14:textId="77777777" w:rsidR="00E43D3C" w:rsidRPr="00F91C7F" w:rsidRDefault="00E43D3C" w:rsidP="000E2B76">
            <w:pPr>
              <w:tabs>
                <w:tab w:val="num" w:pos="360"/>
              </w:tabs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Wydział EK/</w:t>
            </w:r>
          </w:p>
          <w:p w14:paraId="4C9356F1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Zespół KN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7B31CB" w14:textId="77777777" w:rsidR="0077494B" w:rsidRDefault="00E43D3C" w:rsidP="0077494B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Przekazanie podsumowania do Zespołu ds. Informatyki w Wydziale NZ celem zamieszczenia 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wyników analizy ryzyka dla </w:t>
            </w:r>
            <w:r>
              <w:rPr>
                <w:rFonts w:eastAsia="Calibri"/>
                <w:sz w:val="20"/>
                <w:szCs w:val="20"/>
                <w:lang w:eastAsia="en-US"/>
              </w:rPr>
              <w:t>RPO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 na wspólnym dysku sieciowym oraz mailowe poinformowanie o tym fakcie zaangażowan</w:t>
            </w:r>
            <w:r w:rsidR="00331AD3">
              <w:rPr>
                <w:rFonts w:eastAsia="Calibri"/>
                <w:sz w:val="20"/>
                <w:szCs w:val="20"/>
                <w:lang w:eastAsia="en-US"/>
              </w:rPr>
              <w:t>ych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 komór</w:t>
            </w:r>
            <w:r w:rsidR="00331AD3">
              <w:rPr>
                <w:rFonts w:eastAsia="Calibri"/>
                <w:sz w:val="20"/>
                <w:szCs w:val="20"/>
                <w:lang w:eastAsia="en-US"/>
              </w:rPr>
              <w:t>e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k </w:t>
            </w:r>
            <w:r w:rsidR="00331AD3" w:rsidRPr="00F91C7F">
              <w:rPr>
                <w:rFonts w:eastAsia="Calibri"/>
                <w:sz w:val="20"/>
                <w:szCs w:val="20"/>
                <w:lang w:eastAsia="en-US"/>
              </w:rPr>
              <w:t>organizacyjn</w:t>
            </w:r>
            <w:r w:rsidR="00331AD3">
              <w:rPr>
                <w:rFonts w:eastAsia="Calibri"/>
                <w:sz w:val="20"/>
                <w:szCs w:val="20"/>
                <w:lang w:eastAsia="en-US"/>
              </w:rPr>
              <w:t>ych</w:t>
            </w:r>
            <w:r w:rsidR="00FC004A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>IP.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321535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niezwłocznie po zatwierdzeniu podsumowania przez Dyrektora lub Wicedyrektora WUP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6471A4" w14:textId="77777777" w:rsidR="00E43D3C" w:rsidRPr="00F91C7F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Zespół ds. Informatyki, komórki organizacyjne </w:t>
            </w:r>
          </w:p>
          <w:p w14:paraId="24685CD3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EW, E</w:t>
            </w:r>
            <w: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R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, EK, NZ, NF, Audytor wewnętrzny</w:t>
            </w:r>
          </w:p>
        </w:tc>
      </w:tr>
      <w:tr w:rsidR="00E43D3C" w:rsidRPr="00F91C7F" w14:paraId="67EC3750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546D4713" w14:textId="77777777" w:rsidR="00E43D3C" w:rsidRPr="00F726A3" w:rsidRDefault="00FC004A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7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4C7798" w14:textId="77777777" w:rsidR="00E43D3C" w:rsidRPr="00F726A3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726A3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Zespół ds. oceny ryzyka </w:t>
            </w:r>
          </w:p>
          <w:p w14:paraId="3394FE4D" w14:textId="77777777" w:rsidR="00E43D3C" w:rsidRPr="00F726A3" w:rsidRDefault="00E43D3C" w:rsidP="000E2B76">
            <w:pPr>
              <w:tabs>
                <w:tab w:val="num" w:pos="360"/>
              </w:tabs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ECA204" w14:textId="77777777" w:rsidR="00E43D3C" w:rsidRPr="00F726A3" w:rsidRDefault="00E43D3C" w:rsidP="000E2B76">
            <w:pPr>
              <w:jc w:val="both"/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W</w:t>
            </w:r>
            <w:r w:rsidRPr="00F726A3">
              <w:rPr>
                <w:rFonts w:eastAsia="Calibri"/>
                <w:bCs/>
                <w:sz w:val="20"/>
                <w:szCs w:val="20"/>
                <w:lang w:eastAsia="en-US"/>
              </w:rPr>
              <w:t xml:space="preserve"> sytuacji zidentyfikowania wystąpienia istotnego ryzyka rezydualnego (netto) nadużyć finansowych w którymś z obszarów objętych analizą ryzyka, opracowanie przez Zespół odpowiedzialny za przeprowadzenie analizy ryzyka Planu działań (dodatkowe kontrole/działania naprawcze) zawierający środki/mechanizmy zwalczania nadużyć finansowych wraz z harmonogramem ich wdrażania.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106FB0" w14:textId="77777777" w:rsidR="00E43D3C" w:rsidRPr="00F726A3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726A3">
              <w:rPr>
                <w:rFonts w:eastAsia="Calibri"/>
                <w:bCs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96CB6" w14:textId="77777777" w:rsidR="00E43D3C" w:rsidRPr="00F726A3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</w:p>
        </w:tc>
      </w:tr>
      <w:tr w:rsidR="00E43D3C" w:rsidRPr="00F91C7F" w14:paraId="5799FEC6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6C12F6EA" w14:textId="77777777" w:rsidR="00E43D3C" w:rsidRPr="00F726A3" w:rsidRDefault="00FC004A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975CB4" w14:textId="77777777" w:rsidR="00E43D3C" w:rsidRPr="00F726A3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726A3">
              <w:rPr>
                <w:rFonts w:eastAsia="Calibri"/>
                <w:bCs/>
                <w:sz w:val="20"/>
                <w:szCs w:val="20"/>
                <w:lang w:eastAsia="en-US"/>
              </w:rPr>
              <w:t xml:space="preserve">Dyrektor/ </w:t>
            </w:r>
          </w:p>
          <w:p w14:paraId="7FCC3C3B" w14:textId="77777777" w:rsidR="00E43D3C" w:rsidRPr="00F726A3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726A3">
              <w:rPr>
                <w:rFonts w:eastAsia="Calibri"/>
                <w:sz w:val="20"/>
                <w:szCs w:val="20"/>
                <w:lang w:eastAsia="en-US"/>
              </w:rPr>
              <w:t>Osoba zastępująca</w:t>
            </w:r>
          </w:p>
          <w:p w14:paraId="592F9147" w14:textId="77777777" w:rsidR="00E43D3C" w:rsidRPr="00F726A3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E535B9" w14:textId="77777777" w:rsidR="00E43D3C" w:rsidRPr="00F726A3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726A3">
              <w:rPr>
                <w:rFonts w:eastAsia="Calibri"/>
                <w:bCs/>
                <w:sz w:val="20"/>
                <w:szCs w:val="20"/>
                <w:lang w:eastAsia="en-US"/>
              </w:rPr>
              <w:t>Zatwierdzenie Planu działań przez Dyrektora WUP lub osobę upoważnioną.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4AC762" w14:textId="77777777" w:rsidR="00E43D3C" w:rsidRPr="00F726A3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726A3">
              <w:rPr>
                <w:rFonts w:eastAsia="Calibri"/>
                <w:bCs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CFD7E4" w14:textId="77777777" w:rsidR="00E43D3C" w:rsidRPr="00F726A3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</w:p>
        </w:tc>
      </w:tr>
      <w:tr w:rsidR="00E43D3C" w:rsidRPr="00F91C7F" w14:paraId="00DBA577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49CFCD91" w14:textId="77777777" w:rsidR="00E43D3C" w:rsidRPr="004223D8" w:rsidRDefault="00FC004A" w:rsidP="000E2B76">
            <w:pPr>
              <w:rPr>
                <w:rFonts w:eastAsia="Calibri"/>
                <w:bCs/>
                <w:sz w:val="20"/>
                <w:szCs w:val="20"/>
                <w:highlight w:val="yellow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9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E1322" w14:textId="77777777" w:rsidR="00E43D3C" w:rsidRPr="00F726A3" w:rsidRDefault="00E43D3C" w:rsidP="000E2B76">
            <w:pPr>
              <w:tabs>
                <w:tab w:val="num" w:pos="360"/>
              </w:tabs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726A3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Wydział EK/</w:t>
            </w:r>
          </w:p>
          <w:p w14:paraId="6B00E8EC" w14:textId="77777777" w:rsidR="00E43D3C" w:rsidRPr="00F726A3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726A3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Zespół KN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F4A351" w14:textId="77777777" w:rsidR="00E43D3C" w:rsidRPr="00F726A3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726A3">
              <w:rPr>
                <w:rFonts w:eastAsia="Calibri"/>
                <w:bCs/>
                <w:sz w:val="20"/>
                <w:szCs w:val="20"/>
                <w:lang w:eastAsia="en-US"/>
              </w:rPr>
              <w:t>Przekazanie Planu działań do odpowiednich komórek IP celem wdrożenia działań/mechanizmów przewidzianych w Planie.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2A1E62" w14:textId="77777777" w:rsidR="00E43D3C" w:rsidRPr="00F726A3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726A3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DC8C24" w14:textId="77777777" w:rsidR="00E43D3C" w:rsidRPr="00F726A3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726A3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EW,</w:t>
            </w:r>
            <w: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 ER</w:t>
            </w:r>
            <w:r w:rsidRPr="00F726A3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, EK, </w:t>
            </w:r>
          </w:p>
          <w:p w14:paraId="19F90258" w14:textId="77777777" w:rsidR="00E43D3C" w:rsidRPr="00F726A3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726A3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NZ, NF, Audytor wewnętrzny</w:t>
            </w:r>
          </w:p>
        </w:tc>
      </w:tr>
      <w:tr w:rsidR="00E43D3C" w:rsidRPr="00F91C7F" w14:paraId="29E4F5DF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05678240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FC97AE" w14:textId="77777777" w:rsidR="00E43D3C" w:rsidRPr="00F726A3" w:rsidRDefault="00E43D3C" w:rsidP="000E2B76">
            <w:pPr>
              <w:tabs>
                <w:tab w:val="num" w:pos="360"/>
              </w:tabs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53F004" w14:textId="77777777" w:rsidR="00E43D3C" w:rsidRPr="00F726A3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726A3">
              <w:rPr>
                <w:rFonts w:eastAsia="Calibri"/>
                <w:bCs/>
                <w:i/>
                <w:sz w:val="20"/>
                <w:szCs w:val="20"/>
                <w:lang w:eastAsia="en-US"/>
              </w:rPr>
              <w:t>Jednocześnie Instrukcja zarządzania ryzykiem oraz identyfikacji środków w zakresie zwalczania nadużyć finansowych stanowi Instrukcję monitorowania i aktualizacji procedur przeciwdziałania nadużyciom finansowym. W ramach prac Zespołu odpowiedzialnego za opracowanie analizy ryzyka wystąpienia nadużyć finansowych i/lub korupcji, dokonywany jest również monitoring i ewentualna aktualizacja i wprowadzanie nowych, prewencyjnych procedur związanych z przeciwdziałaniem nadużyciom finansowym (np. dodatkowe szkolenia, dodatkowe czynniki ryzyka etc.).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2BC982" w14:textId="77777777" w:rsidR="00E43D3C" w:rsidRPr="00F726A3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DE4409" w14:textId="77777777" w:rsidR="00E43D3C" w:rsidRPr="00F726A3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</w:p>
        </w:tc>
      </w:tr>
    </w:tbl>
    <w:p w14:paraId="4FB9355E" w14:textId="77777777" w:rsidR="00E43D3C" w:rsidRPr="00F91C7F" w:rsidRDefault="00E43D3C" w:rsidP="00E43D3C">
      <w:pPr>
        <w:jc w:val="both"/>
        <w:rPr>
          <w:rFonts w:eastAsia="Calibri"/>
          <w:b/>
          <w:lang w:eastAsia="en-US"/>
        </w:rPr>
      </w:pPr>
    </w:p>
    <w:p w14:paraId="0F412A52" w14:textId="77777777" w:rsidR="00E43D3C" w:rsidRPr="00075A6A" w:rsidRDefault="00E43D3C" w:rsidP="00E43D3C">
      <w:pPr>
        <w:pStyle w:val="Nagwek2"/>
        <w:numPr>
          <w:ilvl w:val="1"/>
          <w:numId w:val="275"/>
        </w:numPr>
        <w:rPr>
          <w:rFonts w:eastAsia="Calibri"/>
          <w:lang w:val="pl-PL"/>
        </w:rPr>
      </w:pPr>
      <w:bookmarkStart w:id="1078" w:name="_Toc421881025"/>
      <w:bookmarkStart w:id="1079" w:name="_Toc525807122"/>
      <w:r w:rsidRPr="00075A6A">
        <w:rPr>
          <w:rFonts w:eastAsia="Calibri"/>
          <w:lang w:val="pl-PL"/>
        </w:rPr>
        <w:t>Procedura postępowania IP w sytuacji wykrycia nadużycia finansowego i/lub korupcji (w trakcie kontroli, wer</w:t>
      </w:r>
      <w:r>
        <w:rPr>
          <w:rFonts w:eastAsia="Calibri"/>
          <w:lang w:val="pl-PL"/>
        </w:rPr>
        <w:t>yfikacji wniosków o płatność, w </w:t>
      </w:r>
      <w:r w:rsidRPr="00075A6A">
        <w:rPr>
          <w:rFonts w:eastAsia="Calibri"/>
          <w:lang w:val="pl-PL"/>
        </w:rPr>
        <w:t>wyniku otrzymania skargi, podczas prowadzenia postępowań o udzielenie zamówienia publicznego)</w:t>
      </w:r>
      <w:bookmarkEnd w:id="1078"/>
      <w:bookmarkEnd w:id="1079"/>
    </w:p>
    <w:p w14:paraId="52015717" w14:textId="77777777" w:rsidR="00E43D3C" w:rsidRPr="00F91C7F" w:rsidRDefault="00E43D3C" w:rsidP="00E43D3C">
      <w:pPr>
        <w:jc w:val="both"/>
        <w:rPr>
          <w:rFonts w:eastAsia="Calibri"/>
          <w:b/>
          <w:lang w:eastAsia="en-US"/>
        </w:rPr>
      </w:pPr>
    </w:p>
    <w:tbl>
      <w:tblPr>
        <w:tblW w:w="10916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702"/>
        <w:gridCol w:w="5386"/>
        <w:gridCol w:w="1843"/>
        <w:gridCol w:w="1418"/>
      </w:tblGrid>
      <w:tr w:rsidR="00E43D3C" w:rsidRPr="00F91C7F" w14:paraId="23742701" w14:textId="77777777" w:rsidTr="000E2B76">
        <w:trPr>
          <w:trHeight w:val="812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14:paraId="1876FC41" w14:textId="77777777" w:rsidR="00E43D3C" w:rsidRPr="00F91C7F" w:rsidRDefault="00E43D3C" w:rsidP="000E2B76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sz w:val="20"/>
                <w:szCs w:val="20"/>
                <w:lang w:eastAsia="en-US"/>
              </w:rPr>
              <w:t>Lp.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14:paraId="27B7F67F" w14:textId="77777777" w:rsidR="00E43D3C" w:rsidRPr="00F91C7F" w:rsidRDefault="00E43D3C" w:rsidP="000E2B76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sz w:val="20"/>
                <w:szCs w:val="20"/>
                <w:lang w:eastAsia="en-US"/>
              </w:rPr>
              <w:t>Osoba wykonująca działanie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14:paraId="57783868" w14:textId="77777777" w:rsidR="00E43D3C" w:rsidRPr="00F91C7F" w:rsidRDefault="00E43D3C" w:rsidP="000E2B76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sz w:val="20"/>
                <w:szCs w:val="20"/>
                <w:lang w:eastAsia="en-US"/>
              </w:rPr>
              <w:t>Działanie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14:paraId="3A18D88E" w14:textId="77777777" w:rsidR="00E43D3C" w:rsidRPr="00F91C7F" w:rsidRDefault="00E43D3C" w:rsidP="000E2B76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sz w:val="20"/>
                <w:szCs w:val="20"/>
                <w:lang w:eastAsia="en-US"/>
              </w:rPr>
              <w:t>Termin wykonania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14:paraId="66389334" w14:textId="77777777" w:rsidR="00E43D3C" w:rsidRPr="00F91C7F" w:rsidRDefault="00E43D3C" w:rsidP="000E2B76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sz w:val="20"/>
                <w:szCs w:val="20"/>
                <w:lang w:eastAsia="en-US"/>
              </w:rPr>
              <w:t>Jednostki powiązane</w:t>
            </w:r>
          </w:p>
        </w:tc>
      </w:tr>
      <w:tr w:rsidR="00E43D3C" w:rsidRPr="00F91C7F" w14:paraId="30746154" w14:textId="77777777" w:rsidTr="000D2C5D">
        <w:trPr>
          <w:trHeight w:val="112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3A092788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3E61E7" w14:textId="77777777" w:rsidR="00E43D3C" w:rsidRPr="00F91C7F" w:rsidRDefault="00E43D3C" w:rsidP="00241EEE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Pracownik merytoryczny/ Kierownik Zespołu lub Z-ca Naczelnika Wydziału, który stwierdził </w:t>
            </w:r>
            <w:r w:rsidR="0077494B" w:rsidRPr="0077494B">
              <w:rPr>
                <w:rStyle w:val="Odwoaniedokomentarza"/>
                <w:sz w:val="20"/>
                <w:szCs w:val="20"/>
              </w:rPr>
              <w:t>podejrzenie</w:t>
            </w:r>
            <w:r w:rsidR="003A4612">
              <w:rPr>
                <w:rStyle w:val="Odwoaniedokomentarza"/>
                <w:sz w:val="20"/>
                <w:szCs w:val="20"/>
              </w:rPr>
              <w:t xml:space="preserve"> 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nadużyci</w:t>
            </w:r>
            <w:r w:rsidR="00241EEE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a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 finansowe</w:t>
            </w:r>
            <w:r w:rsidR="00241EEE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go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 i/lub korupcję lub który został o nim poinformowany (przez podmioty zewn.)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3E980F" w14:textId="77777777" w:rsidR="00E43D3C" w:rsidRPr="00F91C7F" w:rsidRDefault="00E43D3C" w:rsidP="00261914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W przypadku:</w:t>
            </w:r>
          </w:p>
          <w:p w14:paraId="0C5C59AF" w14:textId="77777777" w:rsidR="00E43D3C" w:rsidRPr="00F91C7F" w:rsidRDefault="00E43D3C" w:rsidP="00261914">
            <w:pPr>
              <w:numPr>
                <w:ilvl w:val="0"/>
                <w:numId w:val="271"/>
              </w:numPr>
              <w:contextualSpacing/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powzięcia podczas weryfikacji dokumentacji i/lub przeprowadzania kontroli na miejscu podejrzenia popełnienia oszustwa finansowego i/lub wystąpienia korupcji,</w:t>
            </w:r>
          </w:p>
          <w:p w14:paraId="4DE94712" w14:textId="77777777" w:rsidR="00E43D3C" w:rsidRPr="00F91C7F" w:rsidRDefault="00E43D3C" w:rsidP="00261914">
            <w:pPr>
              <w:numPr>
                <w:ilvl w:val="0"/>
                <w:numId w:val="271"/>
              </w:numPr>
              <w:contextualSpacing/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otrzymania od podmiotów zewnętrznych informacji wskazujących na możliwość popełnienia oszustwa finansowego i/lub wystąpienia korupcji</w:t>
            </w:r>
          </w:p>
          <w:p w14:paraId="095855BC" w14:textId="77777777" w:rsidR="00261914" w:rsidRDefault="00E43D3C" w:rsidP="00261914">
            <w:pPr>
              <w:jc w:val="both"/>
              <w:rPr>
                <w:sz w:val="20"/>
                <w:szCs w:val="18"/>
              </w:rPr>
            </w:pPr>
            <w:r w:rsidRPr="00DB4CB2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Pr="00E5762A">
              <w:rPr>
                <w:sz w:val="20"/>
                <w:szCs w:val="18"/>
              </w:rPr>
              <w:t>dokon</w:t>
            </w:r>
            <w:r>
              <w:rPr>
                <w:sz w:val="20"/>
                <w:szCs w:val="18"/>
              </w:rPr>
              <w:t xml:space="preserve">anie </w:t>
            </w:r>
            <w:r w:rsidRPr="00E5762A">
              <w:rPr>
                <w:sz w:val="20"/>
                <w:szCs w:val="18"/>
              </w:rPr>
              <w:t>analizy, czy dane zdarzenie może stanowić podejrzenie wystąpienia nadużycia finansowego;</w:t>
            </w:r>
          </w:p>
          <w:p w14:paraId="1CDDB8C2" w14:textId="77777777" w:rsidR="00E43D3C" w:rsidRPr="00E5762A" w:rsidRDefault="00E43D3C" w:rsidP="00261914">
            <w:pPr>
              <w:jc w:val="both"/>
              <w:rPr>
                <w:sz w:val="20"/>
                <w:szCs w:val="18"/>
              </w:rPr>
            </w:pPr>
            <w:r w:rsidRPr="00E5762A">
              <w:rPr>
                <w:sz w:val="20"/>
                <w:szCs w:val="18"/>
              </w:rPr>
              <w:t xml:space="preserve">- </w:t>
            </w:r>
            <w:r>
              <w:rPr>
                <w:sz w:val="20"/>
                <w:szCs w:val="18"/>
              </w:rPr>
              <w:t>ustalenie</w:t>
            </w:r>
            <w:r w:rsidRPr="00E5762A">
              <w:rPr>
                <w:sz w:val="20"/>
                <w:szCs w:val="18"/>
              </w:rPr>
              <w:t xml:space="preserve">, czy </w:t>
            </w:r>
            <w:r>
              <w:rPr>
                <w:sz w:val="20"/>
                <w:szCs w:val="18"/>
              </w:rPr>
              <w:t xml:space="preserve">IP </w:t>
            </w:r>
            <w:r w:rsidRPr="00E5762A">
              <w:rPr>
                <w:sz w:val="20"/>
                <w:szCs w:val="18"/>
              </w:rPr>
              <w:t>posiada wszystkie informacje niezbędne przynajmniej do określenia potencjalnego wpływu nadużycia finansowego na projekt,</w:t>
            </w:r>
          </w:p>
          <w:p w14:paraId="0105AB72" w14:textId="77777777" w:rsidR="00E43D3C" w:rsidRPr="00F91C7F" w:rsidRDefault="00E43D3C" w:rsidP="00261914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5762A">
              <w:rPr>
                <w:sz w:val="20"/>
                <w:szCs w:val="18"/>
              </w:rPr>
              <w:t>- podję</w:t>
            </w:r>
            <w:r>
              <w:rPr>
                <w:sz w:val="20"/>
                <w:szCs w:val="18"/>
              </w:rPr>
              <w:t xml:space="preserve">cie </w:t>
            </w:r>
            <w:r w:rsidRPr="00E5762A">
              <w:rPr>
                <w:sz w:val="20"/>
                <w:szCs w:val="18"/>
              </w:rPr>
              <w:t>odpowiedni</w:t>
            </w:r>
            <w:r>
              <w:rPr>
                <w:sz w:val="20"/>
                <w:szCs w:val="18"/>
              </w:rPr>
              <w:t>ch</w:t>
            </w:r>
            <w:r w:rsidRPr="00E5762A">
              <w:rPr>
                <w:sz w:val="20"/>
                <w:szCs w:val="18"/>
              </w:rPr>
              <w:t xml:space="preserve"> dział</w:t>
            </w:r>
            <w:r>
              <w:rPr>
                <w:sz w:val="20"/>
                <w:szCs w:val="18"/>
              </w:rPr>
              <w:t xml:space="preserve">ań </w:t>
            </w:r>
            <w:r w:rsidRPr="00E5762A">
              <w:rPr>
                <w:sz w:val="20"/>
                <w:szCs w:val="18"/>
              </w:rPr>
              <w:t>mając</w:t>
            </w:r>
            <w:r>
              <w:rPr>
                <w:sz w:val="20"/>
                <w:szCs w:val="18"/>
              </w:rPr>
              <w:t>ych</w:t>
            </w:r>
            <w:r w:rsidRPr="00E5762A">
              <w:rPr>
                <w:sz w:val="20"/>
                <w:szCs w:val="18"/>
              </w:rPr>
              <w:t xml:space="preserve"> na celu kompleksowe wyjaśnienie sprawy</w:t>
            </w:r>
            <w:r w:rsidR="00261914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8ED408" w14:textId="77777777" w:rsidR="00E43D3C" w:rsidRPr="00F91C7F" w:rsidRDefault="00E43D3C" w:rsidP="0022571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niezwłocznie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br/>
              <w:t>po uzyskaniu podejrzenia popełnienia przestępstwa.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6929C5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E43D3C" w:rsidRPr="00F91C7F" w14:paraId="267A3501" w14:textId="77777777" w:rsidTr="000E2B76">
        <w:trPr>
          <w:trHeight w:val="708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7BC6A99B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659433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5762A">
              <w:rPr>
                <w:rFonts w:eastAsia="Calibri"/>
                <w:sz w:val="20"/>
                <w:szCs w:val="20"/>
                <w:lang w:eastAsia="en-US"/>
              </w:rPr>
              <w:t xml:space="preserve">Pracownik merytoryczny/ Kierownik Zespołu lub Z-ca Naczelnika Wydziału, który stwierdził </w:t>
            </w:r>
            <w:r w:rsidR="00882BE8">
              <w:rPr>
                <w:rFonts w:eastAsia="Calibri"/>
                <w:sz w:val="20"/>
                <w:szCs w:val="20"/>
                <w:lang w:eastAsia="en-US"/>
              </w:rPr>
              <w:t xml:space="preserve">podejrzenie </w:t>
            </w:r>
            <w:r w:rsidRPr="00E5762A">
              <w:rPr>
                <w:rFonts w:eastAsia="Calibri"/>
                <w:sz w:val="20"/>
                <w:szCs w:val="20"/>
                <w:lang w:eastAsia="en-US"/>
              </w:rPr>
              <w:t>nadużyci</w:t>
            </w:r>
            <w:r w:rsidR="00241EEE">
              <w:rPr>
                <w:rFonts w:eastAsia="Calibri"/>
                <w:sz w:val="20"/>
                <w:szCs w:val="20"/>
                <w:lang w:eastAsia="en-US"/>
              </w:rPr>
              <w:t>a</w:t>
            </w:r>
            <w:r w:rsidRPr="00E5762A">
              <w:rPr>
                <w:rFonts w:eastAsia="Calibri"/>
                <w:sz w:val="20"/>
                <w:szCs w:val="20"/>
                <w:lang w:eastAsia="en-US"/>
              </w:rPr>
              <w:t xml:space="preserve"> finansowe</w:t>
            </w:r>
            <w:r w:rsidR="00241EEE">
              <w:rPr>
                <w:rFonts w:eastAsia="Calibri"/>
                <w:sz w:val="20"/>
                <w:szCs w:val="20"/>
                <w:lang w:eastAsia="en-US"/>
              </w:rPr>
              <w:t>go</w:t>
            </w:r>
            <w:r w:rsidRPr="00E5762A">
              <w:rPr>
                <w:rFonts w:eastAsia="Calibri"/>
                <w:sz w:val="20"/>
                <w:szCs w:val="20"/>
                <w:lang w:eastAsia="en-US"/>
              </w:rPr>
              <w:t xml:space="preserve"> i/lub korupcję lub który został o nim poinformowany (przez podmioty zewn.)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329CA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Sporządzenie zawiadomienia o podejrzeniu popełnienia oszustwa finansowego i/lub wystąpienia korupcji i przekazanie zawiadomienia do Naczelnika Wydziału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, który stwierdził </w:t>
            </w:r>
            <w:r w:rsidR="0077494B" w:rsidRPr="0077494B">
              <w:rPr>
                <w:rStyle w:val="Odwoaniedokomentarza"/>
                <w:sz w:val="20"/>
                <w:szCs w:val="20"/>
              </w:rPr>
              <w:t xml:space="preserve">podejrzenie 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nadużyci</w:t>
            </w:r>
            <w:r w:rsidR="00241EEE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a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 finansowe</w:t>
            </w:r>
            <w:r w:rsidR="00241EEE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go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 i/lub korupcję lub który został o nim poinformowany (przez podmioty zewn.), celem weryfikacji i/lub informacji o konieczności przeprowadzenia kontroli.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970C3C" w14:textId="77777777" w:rsidR="00E43D3C" w:rsidRPr="00F91C7F" w:rsidRDefault="00E43D3C" w:rsidP="0022571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5762A">
              <w:rPr>
                <w:rFonts w:eastAsia="Calibri"/>
                <w:sz w:val="20"/>
                <w:szCs w:val="20"/>
                <w:lang w:eastAsia="en-US"/>
              </w:rPr>
              <w:t>niezwłocznie</w:t>
            </w:r>
            <w:r w:rsidRPr="00E5762A">
              <w:rPr>
                <w:rFonts w:eastAsia="Calibri"/>
                <w:sz w:val="20"/>
                <w:szCs w:val="20"/>
                <w:lang w:eastAsia="en-US"/>
              </w:rPr>
              <w:br/>
              <w:t>po uzyskaniu podejrzenia popełnienia przestępstwa.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BD628B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E43D3C" w:rsidRPr="00F91C7F" w14:paraId="77C4CA30" w14:textId="77777777" w:rsidTr="000E2B76">
        <w:trPr>
          <w:trHeight w:val="188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39503E48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721E9B" w14:textId="77777777" w:rsidR="00E43D3C" w:rsidRPr="00F91C7F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Naczelnik Wydziału, 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który stwierdził 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podejrzenie zaistnienie oszustwa finansowego i/lub korupcji 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lub który został o nim poinformowany (przez podmioty zewn.)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0D00F7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W przypadku konieczności przeprowadzenia kontroli w związku z podejrzeniem popełnienia oszustwa finansowego i/lub wystąpienia korupcji, poinformowanie Wydziału EK celem wszczęcia czynności zgodnie z procedurą dotyczącą kontroli na miejscu.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EAE9B5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4A6D6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Wydział EK/</w:t>
            </w:r>
          </w:p>
          <w:p w14:paraId="5A5130AA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Zespół KK</w:t>
            </w:r>
          </w:p>
        </w:tc>
      </w:tr>
      <w:tr w:rsidR="00E43D3C" w:rsidRPr="00F91C7F" w14:paraId="064F9168" w14:textId="77777777" w:rsidTr="000E2B76">
        <w:trPr>
          <w:trHeight w:val="1671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538D8ADF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157B87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Naczelnik Wydziału, 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który stwierdził 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podejrzenie zaistnienie oszustwa finansowego i/lub korupcji 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lub który został o nim poinformowany (przez podmioty zewn.)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30E72C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Weryfikacja merytoryczna sporządzonego zawiadomienia i/lub skompletowanych informacji na temat podejrzeń i/lub wyników kontroli.</w:t>
            </w:r>
          </w:p>
          <w:p w14:paraId="4E216A03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Jeśli wynik weryfikacji potwierdza zasadność i poprawność zawiadomienia , parafowanie i przekazanie do Radcy Prawnego.</w:t>
            </w:r>
          </w:p>
          <w:p w14:paraId="72ECC5A3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Jeśli wynik weryfikacji wskazuje brak zasadności zawiadomienia – zakończenie czynności archiwizacja dokumentacji, poinformowanie Dyrektora WUP o zakończeniu czynności</w:t>
            </w:r>
          </w:p>
          <w:p w14:paraId="0066E22C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Jeśli wynik weryfikacji wskazuje niekompletność lub błędy formalne w zawiadomieniu powtórzenie wymaganych czynności.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FF7174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B01CD9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Radca prawny</w:t>
            </w:r>
          </w:p>
        </w:tc>
      </w:tr>
      <w:tr w:rsidR="00E43D3C" w:rsidRPr="00F91C7F" w14:paraId="7C3434BE" w14:textId="77777777" w:rsidTr="00C85669">
        <w:trPr>
          <w:trHeight w:val="210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3589E48A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11423D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Radca prawny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26CD83" w14:textId="77777777" w:rsidR="00E43D3C" w:rsidRPr="00F91C7F" w:rsidRDefault="00E43D3C" w:rsidP="00C8566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Weryfikacja merytoryczna sporządzonego zawiadomienia.</w:t>
            </w:r>
          </w:p>
          <w:p w14:paraId="6EA712FF" w14:textId="77777777" w:rsidR="00E43D3C" w:rsidRPr="00F91C7F" w:rsidRDefault="00E43D3C" w:rsidP="00C8566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Jeśli wynik weryfikacji potwierdza zasadność zawiadomienia akceptacja.</w:t>
            </w:r>
          </w:p>
          <w:p w14:paraId="1A90BCDF" w14:textId="77777777" w:rsidR="00E43D3C" w:rsidRPr="00F91C7F" w:rsidRDefault="00E43D3C" w:rsidP="00C85669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Jeśli</w:t>
            </w: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 wynik weryfikacji jest negatywny:</w:t>
            </w:r>
          </w:p>
          <w:p w14:paraId="3DAA70C8" w14:textId="77777777" w:rsidR="00E43D3C" w:rsidRPr="00F91C7F" w:rsidRDefault="00E43D3C" w:rsidP="00C85669">
            <w:pPr>
              <w:numPr>
                <w:ilvl w:val="0"/>
                <w:numId w:val="272"/>
              </w:numPr>
              <w:contextualSpacing/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ze względów formalnych -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>powtórzenie wymaganych czynności,</w:t>
            </w:r>
          </w:p>
          <w:p w14:paraId="4EB58438" w14:textId="77777777" w:rsidR="00E43D3C" w:rsidRPr="00F91C7F" w:rsidRDefault="00E43D3C" w:rsidP="00C85669">
            <w:pPr>
              <w:numPr>
                <w:ilvl w:val="0"/>
                <w:numId w:val="272"/>
              </w:numPr>
              <w:contextualSpacing/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ze względu na brak znamion  oszustwa finansowego i/lub korupcji – zakończenie procedury – zwrot dokumentacji do właściwego Wydziału.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9E30D6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C44912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</w:tr>
      <w:tr w:rsidR="00E43D3C" w:rsidRPr="00F91C7F" w14:paraId="03E9303C" w14:textId="77777777" w:rsidTr="000E2B76">
        <w:trPr>
          <w:trHeight w:val="1252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79D84ADD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BD0B93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Dyrektor/ </w:t>
            </w:r>
          </w:p>
          <w:p w14:paraId="6471FA04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Osoba zastępująca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914FC9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Akceptacja zawiadomienia. </w:t>
            </w:r>
          </w:p>
          <w:p w14:paraId="78AE8DCF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Jeśli zawiadomienie jest kompletne i zasadne  akceptacja zawiadomienia i przekazanie do Wydziału, który stwierdził podejrzenie zaistnienia oszustwa finansowego i/lub korupcji 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lub który został o nim poinformowany (przez podmioty zewn.)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5B833C74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Jeśli </w:t>
            </w: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zawiadomienie ma wady - 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 powtórzenie czynności w wymaganym zakresie.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B30A87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A7B575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</w:tr>
      <w:tr w:rsidR="00E43D3C" w:rsidRPr="00F91C7F" w14:paraId="715E5962" w14:textId="77777777" w:rsidTr="000E2B76">
        <w:trPr>
          <w:trHeight w:val="1659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23EC2279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7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F34A09" w14:textId="77777777" w:rsidR="00E43D3C" w:rsidRPr="00F91C7F" w:rsidRDefault="00E43D3C" w:rsidP="00241EEE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Pracownik Wydziału, który stwierdził </w:t>
            </w:r>
            <w:r w:rsidR="0077494B" w:rsidRPr="0077494B">
              <w:rPr>
                <w:rStyle w:val="Odwoaniedokomentarza"/>
                <w:sz w:val="20"/>
                <w:szCs w:val="20"/>
              </w:rPr>
              <w:t xml:space="preserve">podejrzenie 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nadużyci</w:t>
            </w:r>
            <w:r w:rsidR="00241EEE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a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 finansowe</w:t>
            </w:r>
            <w:r w:rsidR="00241EEE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go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 i/lub korupcję lub który został o nim poinformowany (przez podmioty zewn.)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6BF915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Wysłanie zawiadomienia do odpowiednich organów ścigania, w szczególności takich jak</w:t>
            </w:r>
            <w:r w:rsidRPr="0021574F">
              <w:rPr>
                <w:rFonts w:eastAsia="Calibri"/>
                <w:sz w:val="20"/>
                <w:szCs w:val="20"/>
                <w:lang w:eastAsia="en-US"/>
              </w:rPr>
              <w:t>:  </w:t>
            </w:r>
            <w:r w:rsidR="0077494B" w:rsidRPr="0077494B">
              <w:rPr>
                <w:rFonts w:eastAsia="Calibri"/>
                <w:sz w:val="20"/>
                <w:szCs w:val="20"/>
                <w:lang w:eastAsia="en-US"/>
              </w:rPr>
              <w:t>policja,</w:t>
            </w:r>
            <w:r w:rsidRPr="0021574F">
              <w:rPr>
                <w:rFonts w:eastAsia="Calibri"/>
                <w:sz w:val="20"/>
                <w:szCs w:val="20"/>
                <w:lang w:eastAsia="en-US"/>
              </w:rPr>
              <w:t xml:space="preserve"> prokuratura, </w:t>
            </w:r>
            <w:r w:rsidR="0077494B" w:rsidRPr="0077494B">
              <w:rPr>
                <w:rFonts w:eastAsia="Calibri"/>
                <w:sz w:val="20"/>
                <w:szCs w:val="20"/>
                <w:lang w:eastAsia="en-US"/>
              </w:rPr>
              <w:t>CBA, ABW</w:t>
            </w:r>
            <w:r w:rsidR="00817C73" w:rsidRPr="00C85669">
              <w:rPr>
                <w:rFonts w:eastAsia="Calibri"/>
                <w:sz w:val="20"/>
                <w:szCs w:val="20"/>
                <w:lang w:eastAsia="en-US"/>
              </w:rPr>
              <w:t xml:space="preserve"> oraz wysłanie pisma do IZ o wysłaniu takiegoż pisma do organów ścigania.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3F9536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C18C0" w14:textId="77777777" w:rsidR="00E43D3C" w:rsidRPr="00F91C7F" w:rsidRDefault="00243C79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IZ</w:t>
            </w:r>
          </w:p>
        </w:tc>
      </w:tr>
      <w:tr w:rsidR="00E43D3C" w:rsidRPr="00F91C7F" w14:paraId="51DAF870" w14:textId="77777777" w:rsidTr="000E2B76">
        <w:trPr>
          <w:trHeight w:val="2149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4B980A6C" w14:textId="77777777" w:rsidR="00E43D3C" w:rsidRPr="00E43D3C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43D3C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D4BAF6" w14:textId="77777777" w:rsidR="00E43D3C" w:rsidRPr="00E43D3C" w:rsidRDefault="00E43D3C" w:rsidP="00241EEE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E43D3C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Pracownik Wydziału, który stwierdził </w:t>
            </w:r>
            <w:r w:rsidR="0077494B" w:rsidRPr="0077494B">
              <w:rPr>
                <w:rStyle w:val="Odwoaniedokomentarza"/>
                <w:sz w:val="20"/>
                <w:szCs w:val="20"/>
              </w:rPr>
              <w:t xml:space="preserve">podejrzenie </w:t>
            </w:r>
            <w:r w:rsidRPr="00E43D3C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nadużyci</w:t>
            </w:r>
            <w:r w:rsidR="00241EEE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a</w:t>
            </w:r>
            <w:r w:rsidRPr="00E43D3C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 finansowe</w:t>
            </w:r>
            <w:r w:rsidR="00241EEE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go</w:t>
            </w:r>
            <w:r w:rsidRPr="00E43D3C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 i/lub korupcję lub który został o nim poinformowany (przez podmioty zewn.)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152E28" w14:textId="77777777" w:rsidR="00E43D3C" w:rsidRPr="00E43D3C" w:rsidRDefault="00E43D3C" w:rsidP="00882BE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43D3C">
              <w:rPr>
                <w:rFonts w:eastAsia="Calibri"/>
                <w:sz w:val="20"/>
                <w:szCs w:val="20"/>
                <w:lang w:eastAsia="en-US"/>
              </w:rPr>
              <w:t xml:space="preserve">Dokonanie analizy zasadności wstrzymania certyfikacji wydatków, a w sytuacjach tego wymagających,  wstrzymanie </w:t>
            </w:r>
            <w:r w:rsidR="00C85669" w:rsidRPr="00E43D3C">
              <w:rPr>
                <w:rFonts w:eastAsia="Calibri"/>
                <w:sz w:val="20"/>
                <w:szCs w:val="20"/>
                <w:lang w:eastAsia="en-US"/>
              </w:rPr>
              <w:t>certyfikacj</w:t>
            </w:r>
            <w:r w:rsidR="00C85669">
              <w:rPr>
                <w:rFonts w:eastAsia="Calibri"/>
                <w:sz w:val="20"/>
                <w:szCs w:val="20"/>
                <w:lang w:eastAsia="en-US"/>
              </w:rPr>
              <w:t>i</w:t>
            </w:r>
            <w:r w:rsidR="003A4612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Pr="00E43D3C">
              <w:rPr>
                <w:rFonts w:eastAsia="Calibri"/>
                <w:sz w:val="20"/>
                <w:szCs w:val="20"/>
                <w:lang w:eastAsia="en-US"/>
              </w:rPr>
              <w:t xml:space="preserve">wydatków w projekcie, którego dotyczy podejrzenie wystąpienia nadużyć finansowych oraz raportowanie o podejrzeniu nadużycia finansowego do </w:t>
            </w:r>
            <w:r w:rsidR="00882BE8">
              <w:rPr>
                <w:rFonts w:eastAsia="Calibri"/>
                <w:sz w:val="20"/>
                <w:szCs w:val="20"/>
                <w:lang w:eastAsia="en-US"/>
              </w:rPr>
              <w:t>IZ</w:t>
            </w:r>
            <w:r w:rsidRPr="00E43D3C">
              <w:rPr>
                <w:rFonts w:eastAsia="Calibri"/>
                <w:sz w:val="20"/>
                <w:szCs w:val="20"/>
                <w:lang w:eastAsia="en-US"/>
              </w:rPr>
              <w:t>, zgodnie z horyzontalnymi wytycznymi ds. raportowania o nieprawidłowościach.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98969E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43D3C">
              <w:rPr>
                <w:rFonts w:eastAsia="Calibri"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6D5F5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E43D3C" w:rsidRPr="00F17B7B" w14:paraId="72EB1D5B" w14:textId="77777777" w:rsidTr="000E2B76">
        <w:trPr>
          <w:trHeight w:val="282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5879B1C2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9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A54DD8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Pracownik Wydziału, który stwierdził </w:t>
            </w:r>
            <w:r w:rsidR="0077494B" w:rsidRPr="0077494B">
              <w:rPr>
                <w:rStyle w:val="Odwoaniedokomentarza"/>
                <w:sz w:val="20"/>
                <w:szCs w:val="20"/>
              </w:rPr>
              <w:t xml:space="preserve">podejrzenie 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nadużyci</w:t>
            </w:r>
            <w:r w:rsidR="00241EEE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a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 finansowe</w:t>
            </w:r>
            <w:r w:rsidR="00241EEE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go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 i/lub korupcję lub który został o nim poinformowany (przez podmioty zewn.)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A846AA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Poinformowanie komórek zaangażowanych we wdrażanie </w:t>
            </w:r>
            <w:r>
              <w:rPr>
                <w:rFonts w:eastAsia="Calibri"/>
                <w:sz w:val="20"/>
                <w:szCs w:val="20"/>
                <w:lang w:eastAsia="en-US"/>
              </w:rPr>
              <w:t>RPO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 o wysłaniu zawiadomienia i zarchiwizowanie dokumentów.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ABB084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niezwłocznie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F79BE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Komórki organizacyjne</w:t>
            </w:r>
          </w:p>
          <w:p w14:paraId="230E33EF" w14:textId="77777777" w:rsidR="00E43D3C" w:rsidRPr="00E43D3C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43D3C">
              <w:rPr>
                <w:rFonts w:eastAsia="Calibri"/>
                <w:sz w:val="20"/>
                <w:szCs w:val="20"/>
                <w:lang w:eastAsia="en-US"/>
              </w:rPr>
              <w:t xml:space="preserve">EW, ER, EK NZ , NF </w:t>
            </w:r>
          </w:p>
        </w:tc>
      </w:tr>
      <w:tr w:rsidR="00E43D3C" w:rsidRPr="00F17B7B" w14:paraId="3D5CEB19" w14:textId="77777777" w:rsidTr="000E2B76">
        <w:trPr>
          <w:trHeight w:val="282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40D21B7A" w14:textId="77777777" w:rsidR="00E43D3C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74F50E" w14:textId="77777777" w:rsidR="00E43D3C" w:rsidRPr="00F91C7F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9039C3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Kierownictwo WUP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E9FCD8" w14:textId="77777777" w:rsidR="00E43D3C" w:rsidRPr="009039C3" w:rsidRDefault="00E43D3C" w:rsidP="00E43D3C">
            <w:pPr>
              <w:rPr>
                <w:sz w:val="20"/>
                <w:szCs w:val="20"/>
              </w:rPr>
            </w:pPr>
            <w:r w:rsidRPr="009039C3">
              <w:rPr>
                <w:rFonts w:eastAsia="Calibri"/>
                <w:sz w:val="20"/>
                <w:szCs w:val="20"/>
                <w:lang w:eastAsia="en-US"/>
              </w:rPr>
              <w:t xml:space="preserve">Zapewnienie </w:t>
            </w:r>
            <w:r w:rsidRPr="009039C3">
              <w:rPr>
                <w:sz w:val="20"/>
                <w:szCs w:val="20"/>
              </w:rPr>
              <w:t xml:space="preserve">ochrony i wsparcia dla pracowników, którzy będą sygnalizować nieprawidłowości zachodzące w instytucji lub ryzyko ich wystąpienia przed sankcjami wewnętrznymi. </w:t>
            </w:r>
          </w:p>
          <w:p w14:paraId="7795AD60" w14:textId="77777777" w:rsidR="00E43D3C" w:rsidRPr="00F91C7F" w:rsidRDefault="00E43D3C" w:rsidP="00E43D3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039C3">
              <w:rPr>
                <w:sz w:val="20"/>
                <w:szCs w:val="20"/>
              </w:rPr>
              <w:t xml:space="preserve">Szczegóły w tym zakresie oraz konsekwencje zniesławienia opisane zostały w rozdziale 8 </w:t>
            </w:r>
            <w:r w:rsidR="00F674BC" w:rsidRPr="00787786">
              <w:rPr>
                <w:i/>
                <w:sz w:val="20"/>
                <w:szCs w:val="20"/>
              </w:rPr>
              <w:t>Polityki przeciwdziałania i zwalczania nadużyć finansowych WUP</w:t>
            </w:r>
            <w:r w:rsidRPr="009039C3">
              <w:rPr>
                <w:sz w:val="20"/>
                <w:szCs w:val="20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2943F2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206F5B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Pracownicy WUP</w:t>
            </w:r>
          </w:p>
        </w:tc>
      </w:tr>
    </w:tbl>
    <w:p w14:paraId="30B3ED6F" w14:textId="77777777" w:rsidR="00E43D3C" w:rsidRPr="00E43D3C" w:rsidRDefault="00E43D3C" w:rsidP="00E43D3C">
      <w:pPr>
        <w:jc w:val="both"/>
        <w:rPr>
          <w:rFonts w:eastAsia="Calibri"/>
          <w:b/>
          <w:lang w:eastAsia="en-US"/>
        </w:rPr>
      </w:pPr>
    </w:p>
    <w:p w14:paraId="01A87C84" w14:textId="77777777" w:rsidR="00DC5305" w:rsidRDefault="00E43D3C" w:rsidP="00787786">
      <w:pPr>
        <w:pStyle w:val="Nagwek2"/>
        <w:numPr>
          <w:ilvl w:val="1"/>
          <w:numId w:val="275"/>
        </w:numPr>
        <w:rPr>
          <w:rFonts w:eastAsia="Calibri"/>
          <w:lang w:val="pl-PL"/>
        </w:rPr>
      </w:pPr>
      <w:bookmarkStart w:id="1080" w:name="_Toc421881026"/>
      <w:bookmarkStart w:id="1081" w:name="_Toc525807123"/>
      <w:r w:rsidRPr="00075A6A">
        <w:rPr>
          <w:rFonts w:eastAsia="Calibri"/>
          <w:lang w:val="pl-PL"/>
        </w:rPr>
        <w:t>Procedura postępowania IP w sytuacji otrzymania od podmiotów zewnętrznych informacji o podejrzeniu wystąpienia/wystąpieniu nadużycia finansowego lub korupcji</w:t>
      </w:r>
      <w:bookmarkEnd w:id="1080"/>
      <w:bookmarkEnd w:id="1081"/>
    </w:p>
    <w:p w14:paraId="37BD887B" w14:textId="77777777" w:rsidR="00E43D3C" w:rsidRPr="00F91C7F" w:rsidRDefault="00E43D3C" w:rsidP="00E43D3C">
      <w:pPr>
        <w:jc w:val="both"/>
        <w:rPr>
          <w:rFonts w:eastAsia="Calibri"/>
          <w:b/>
          <w:lang w:eastAsia="en-US"/>
        </w:rPr>
      </w:pPr>
    </w:p>
    <w:tbl>
      <w:tblPr>
        <w:tblW w:w="10916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702"/>
        <w:gridCol w:w="5386"/>
        <w:gridCol w:w="1843"/>
        <w:gridCol w:w="1418"/>
      </w:tblGrid>
      <w:tr w:rsidR="00E43D3C" w:rsidRPr="00F91C7F" w14:paraId="50CD9B59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7D2996D2" w14:textId="77777777" w:rsidR="00E43D3C" w:rsidRPr="00F91C7F" w:rsidRDefault="00E43D3C" w:rsidP="000E2B76">
            <w:pPr>
              <w:jc w:val="center"/>
              <w:rPr>
                <w:rFonts w:eastAsia="Calibri"/>
                <w:b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Lp.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3F8BEE2D" w14:textId="77777777" w:rsidR="00E43D3C" w:rsidRPr="00F91C7F" w:rsidRDefault="00E43D3C" w:rsidP="000E2B76">
            <w:pPr>
              <w:jc w:val="center"/>
              <w:rPr>
                <w:rFonts w:eastAsia="Calibri"/>
                <w:b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Osoba wykonująca działanie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763CFFCC" w14:textId="77777777" w:rsidR="00E43D3C" w:rsidRPr="00F91C7F" w:rsidRDefault="00E43D3C" w:rsidP="000E2B76">
            <w:pPr>
              <w:jc w:val="center"/>
              <w:rPr>
                <w:rFonts w:eastAsia="Calibri"/>
                <w:b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Działanie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1D2E31F1" w14:textId="77777777" w:rsidR="00E43D3C" w:rsidRPr="00F91C7F" w:rsidRDefault="00E43D3C" w:rsidP="000E2B76">
            <w:pPr>
              <w:jc w:val="center"/>
              <w:rPr>
                <w:rFonts w:eastAsia="Calibri"/>
                <w:b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Termin wykonania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103EB5B5" w14:textId="77777777" w:rsidR="00E43D3C" w:rsidRPr="00F91C7F" w:rsidRDefault="00E43D3C" w:rsidP="000E2B76">
            <w:pPr>
              <w:jc w:val="center"/>
              <w:rPr>
                <w:rFonts w:eastAsia="Calibri"/>
                <w:b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Jednostki powiązane</w:t>
            </w:r>
          </w:p>
        </w:tc>
      </w:tr>
      <w:tr w:rsidR="00E43D3C" w:rsidRPr="00F91C7F" w14:paraId="56DF96CF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7ACD80D1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D3C9D0" w14:textId="77777777" w:rsidR="00E43D3C" w:rsidRPr="00576F40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sz w:val="20"/>
                <w:szCs w:val="20"/>
                <w:lang w:eastAsia="en-US"/>
              </w:rPr>
              <w:t xml:space="preserve">Dyrektor/ </w:t>
            </w:r>
          </w:p>
          <w:p w14:paraId="2FF1FC04" w14:textId="77777777" w:rsidR="00E43D3C" w:rsidRPr="00576F40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sz w:val="20"/>
                <w:szCs w:val="20"/>
                <w:lang w:eastAsia="en-US"/>
              </w:rPr>
              <w:t>Osoba zastępująca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DFBEB" w14:textId="77777777" w:rsidR="00E43D3C" w:rsidRPr="00576F40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sz w:val="20"/>
                <w:szCs w:val="20"/>
                <w:lang w:eastAsia="en-US"/>
              </w:rPr>
              <w:t xml:space="preserve">W przypadku otrzymania od podmiotów zewnętrznych (służb specjalnych, policji, prokuratury, prasy, IZ)  informacji wskazujących na możliwość popełnienia nadużycia finansowego i/lub wystąpienia korupcji, zadekretowanie na Naczelnika Wydziału EK pisma z informacją o postępowaniach prowadzonych przez organy ścigania wobec beneficjentów Programu.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657BD" w14:textId="77777777" w:rsidR="00E43D3C" w:rsidRPr="00576F40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bCs/>
                <w:sz w:val="20"/>
                <w:szCs w:val="20"/>
                <w:lang w:eastAsia="en-US"/>
              </w:rPr>
              <w:t xml:space="preserve">niezwłocznie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B0C0C1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</w:tr>
      <w:tr w:rsidR="00E43D3C" w:rsidRPr="00FA3BC4" w14:paraId="64D53779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5AA97636" w14:textId="77777777" w:rsidR="00E43D3C" w:rsidRPr="00C85669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C85669">
              <w:rPr>
                <w:rFonts w:eastAsia="Calibri"/>
                <w:bCs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28EEDA" w14:textId="77777777" w:rsidR="00E43D3C" w:rsidRPr="00576F40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sz w:val="20"/>
                <w:szCs w:val="20"/>
                <w:lang w:eastAsia="en-US"/>
              </w:rPr>
              <w:t>Naczelnik EK/</w:t>
            </w:r>
          </w:p>
          <w:p w14:paraId="675FF6FC" w14:textId="77777777" w:rsidR="00E43D3C" w:rsidRPr="00576F40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sz w:val="20"/>
                <w:szCs w:val="20"/>
                <w:lang w:eastAsia="en-US"/>
              </w:rPr>
              <w:t>Kierownik KN/</w:t>
            </w:r>
          </w:p>
          <w:p w14:paraId="679320EC" w14:textId="77777777" w:rsidR="00E43D3C" w:rsidRPr="00576F40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sz w:val="20"/>
                <w:szCs w:val="20"/>
                <w:lang w:eastAsia="en-US"/>
              </w:rPr>
              <w:t>Wyznaczony pracownik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2F5D9" w14:textId="77777777" w:rsidR="00E43D3C" w:rsidRPr="00576F40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sz w:val="20"/>
                <w:szCs w:val="20"/>
                <w:lang w:eastAsia="en-US"/>
              </w:rPr>
              <w:t>W wyniku otrzymania powiadomienia o podejrzeniu wystąpienia nadużycia finansowego:</w:t>
            </w:r>
          </w:p>
          <w:p w14:paraId="797E3FD3" w14:textId="77777777" w:rsidR="00E43D3C" w:rsidRPr="00576F40" w:rsidRDefault="00E43D3C" w:rsidP="00E43D3C">
            <w:pPr>
              <w:numPr>
                <w:ilvl w:val="0"/>
                <w:numId w:val="274"/>
              </w:numPr>
              <w:rPr>
                <w:rFonts w:eastAsia="Calibri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sz w:val="20"/>
                <w:szCs w:val="20"/>
                <w:lang w:eastAsia="en-US"/>
              </w:rPr>
              <w:t>podjęcie decyzji o ewentualnym przeprowadzeniu kontroli na miejscu w siedzibie beneficjenta i/lub</w:t>
            </w:r>
          </w:p>
          <w:p w14:paraId="7B63721E" w14:textId="77777777" w:rsidR="00E43D3C" w:rsidRPr="00576F40" w:rsidRDefault="00E43D3C" w:rsidP="00E43D3C">
            <w:pPr>
              <w:numPr>
                <w:ilvl w:val="0"/>
                <w:numId w:val="274"/>
              </w:numPr>
              <w:rPr>
                <w:rFonts w:eastAsia="Calibri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sz w:val="20"/>
                <w:szCs w:val="20"/>
                <w:lang w:eastAsia="en-US"/>
              </w:rPr>
              <w:t xml:space="preserve">dokonanie analizy, czy dane zdarzenie może stanowić podejrzenie wystąpienia nadużycia finansowego, </w:t>
            </w:r>
          </w:p>
          <w:p w14:paraId="311DDB77" w14:textId="77777777" w:rsidR="00E43D3C" w:rsidRPr="00576F40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sz w:val="20"/>
                <w:szCs w:val="20"/>
                <w:lang w:eastAsia="en-US"/>
              </w:rPr>
              <w:t>a następnie:</w:t>
            </w:r>
          </w:p>
          <w:p w14:paraId="617933BA" w14:textId="77777777" w:rsidR="00E43D3C" w:rsidRPr="00576F40" w:rsidRDefault="00E43D3C" w:rsidP="00E43D3C">
            <w:pPr>
              <w:numPr>
                <w:ilvl w:val="0"/>
                <w:numId w:val="274"/>
              </w:numPr>
              <w:rPr>
                <w:rFonts w:eastAsia="Calibri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sz w:val="20"/>
                <w:szCs w:val="20"/>
                <w:lang w:eastAsia="en-US"/>
              </w:rPr>
              <w:t>ustalenie, czy IP posiada wszystkie informacje niezbędne przynajmniej do określenia potencjalnego wpływu nadużycia finansowego na projekt,</w:t>
            </w:r>
          </w:p>
          <w:p w14:paraId="01C25C10" w14:textId="77777777" w:rsidR="00E43D3C" w:rsidRPr="00576F40" w:rsidRDefault="00E43D3C" w:rsidP="00E43D3C">
            <w:pPr>
              <w:numPr>
                <w:ilvl w:val="0"/>
                <w:numId w:val="274"/>
              </w:numPr>
              <w:rPr>
                <w:rFonts w:eastAsia="Calibri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sz w:val="20"/>
                <w:szCs w:val="20"/>
                <w:lang w:eastAsia="en-US"/>
              </w:rPr>
              <w:t>podjęcie odpowiednich działań mających na celu kompleksowe wyjaśnienie sprawy, tj. zwrócenie się do odpowiednich organów o uzupełnienie informacji o podjętych działaniach w danej sprawie (do zastosowania każdorazowo w sytuacji, gdy informacja kierowana była równolegle do IP oraz innych organów, tj. CBA, policja prokuratura, UOKiK, lub gdy informacja pochodzi z pracy lub z anonimowego donosu).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527E19" w14:textId="77777777" w:rsidR="00E43D3C" w:rsidRPr="00576F40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bCs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C45F9" w14:textId="77777777" w:rsidR="00E43D3C" w:rsidRPr="00FA3BC4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highlight w:val="cyan"/>
                <w:lang w:eastAsia="en-US"/>
              </w:rPr>
            </w:pPr>
          </w:p>
        </w:tc>
      </w:tr>
      <w:tr w:rsidR="00E43D3C" w:rsidRPr="00FA3BC4" w14:paraId="4A9B0BB6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62BE0AE0" w14:textId="77777777" w:rsidR="00E43D3C" w:rsidRPr="00C85669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C85669">
              <w:rPr>
                <w:rFonts w:eastAsia="Calibri"/>
                <w:bCs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41F20" w14:textId="77777777" w:rsidR="00E43D3C" w:rsidRPr="00576F40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sz w:val="20"/>
                <w:szCs w:val="20"/>
                <w:lang w:eastAsia="en-US"/>
              </w:rPr>
              <w:t>Naczelnik ER/</w:t>
            </w:r>
          </w:p>
          <w:p w14:paraId="2C1AC9BF" w14:textId="77777777" w:rsidR="00E43D3C" w:rsidRPr="00576F40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sz w:val="20"/>
                <w:szCs w:val="20"/>
                <w:lang w:eastAsia="en-US"/>
              </w:rPr>
              <w:t>Wyznaczony pracownik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BA63EE" w14:textId="77777777" w:rsidR="00E43D3C" w:rsidRPr="00576F40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sz w:val="20"/>
                <w:szCs w:val="20"/>
                <w:lang w:eastAsia="en-US"/>
              </w:rPr>
              <w:t xml:space="preserve">Przekazanie do Wydziału ER dokonania analizy zasadności </w:t>
            </w:r>
            <w:r w:rsidR="0077494B" w:rsidRPr="0077494B">
              <w:rPr>
                <w:rFonts w:eastAsia="Calibri"/>
                <w:sz w:val="20"/>
                <w:szCs w:val="20"/>
                <w:lang w:eastAsia="en-US"/>
              </w:rPr>
              <w:t>wstrzymania certyfikacji</w:t>
            </w:r>
            <w:r w:rsidRPr="00576F40">
              <w:rPr>
                <w:rFonts w:eastAsia="Calibri"/>
                <w:sz w:val="20"/>
                <w:szCs w:val="20"/>
                <w:lang w:eastAsia="en-US"/>
              </w:rPr>
              <w:t xml:space="preserve"> wydatków, a w sytuacjach tego wymagających wstrzymanie certyfikacji wydatków w projekcie, którego dotyczy podejrzenie wystąpienia nadużyć finansowych.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985622" w14:textId="77777777" w:rsidR="00E43D3C" w:rsidRPr="00576F40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bCs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D4ACB" w14:textId="77777777" w:rsidR="00E43D3C" w:rsidRPr="00FA3BC4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highlight w:val="cyan"/>
                <w:lang w:eastAsia="en-US"/>
              </w:rPr>
            </w:pPr>
          </w:p>
        </w:tc>
      </w:tr>
      <w:tr w:rsidR="00E43D3C" w:rsidRPr="00F91C7F" w14:paraId="181A6F52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391D2746" w14:textId="77777777" w:rsidR="00E43D3C" w:rsidRPr="00C85669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C85669">
              <w:rPr>
                <w:rFonts w:eastAsia="Calibri"/>
                <w:bCs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788052" w14:textId="77777777" w:rsidR="00E43D3C" w:rsidRPr="00576F40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sz w:val="20"/>
                <w:szCs w:val="20"/>
                <w:lang w:eastAsia="en-US"/>
              </w:rPr>
              <w:t>Kierownik KN/</w:t>
            </w:r>
          </w:p>
          <w:p w14:paraId="5FDFA619" w14:textId="77777777" w:rsidR="00E43D3C" w:rsidRPr="00576F40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sz w:val="20"/>
                <w:szCs w:val="20"/>
                <w:lang w:eastAsia="en-US"/>
              </w:rPr>
              <w:t>Wyznaczony pracownik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404E5" w14:textId="77777777" w:rsidR="00E43D3C" w:rsidRPr="00576F40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sz w:val="20"/>
                <w:szCs w:val="20"/>
                <w:lang w:eastAsia="en-US"/>
              </w:rPr>
              <w:t xml:space="preserve">Raportowanie o podejrzeniu nadużycia finansowego do </w:t>
            </w:r>
            <w:r w:rsidR="00882BE8">
              <w:rPr>
                <w:rFonts w:eastAsia="Calibri"/>
                <w:sz w:val="20"/>
                <w:szCs w:val="20"/>
                <w:lang w:eastAsia="en-US"/>
              </w:rPr>
              <w:t>IZ</w:t>
            </w:r>
            <w:r w:rsidRPr="00576F40">
              <w:rPr>
                <w:rFonts w:eastAsia="Calibri"/>
                <w:sz w:val="20"/>
                <w:szCs w:val="20"/>
                <w:lang w:eastAsia="en-US"/>
              </w:rPr>
              <w:t>, zgodnie z horyzontalnymi wytycznymi ds. raportowania o nieprawidłowościach.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6C89AD" w14:textId="77777777" w:rsidR="00E43D3C" w:rsidRPr="00576F40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bCs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EA8C70" w14:textId="77777777" w:rsidR="00E43D3C" w:rsidRPr="00FA3BC4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highlight w:val="cyan"/>
                <w:lang w:eastAsia="en-US"/>
              </w:rPr>
            </w:pPr>
          </w:p>
        </w:tc>
      </w:tr>
      <w:tr w:rsidR="00E43D3C" w:rsidRPr="00F91C7F" w14:paraId="43E5BFB0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492D4CF8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EE9810" w14:textId="77777777" w:rsidR="00E43D3C" w:rsidRPr="00576F40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bCs/>
                <w:sz w:val="20"/>
                <w:szCs w:val="20"/>
                <w:lang w:eastAsia="en-US"/>
              </w:rPr>
              <w:t>Naczelnik EK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4C9314" w14:textId="77777777" w:rsidR="00E43D3C" w:rsidRPr="00576F40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sz w:val="20"/>
                <w:szCs w:val="20"/>
                <w:lang w:eastAsia="en-US"/>
              </w:rPr>
              <w:t>Przekazanie  pisma z informacją o postępowaniach prowadzonych przez organy ścigania wobec beneficjentów Programu do Zespołu KN.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B32401" w14:textId="77777777" w:rsidR="00E43D3C" w:rsidRPr="00576F40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bCs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792DFC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Zespół KN</w:t>
            </w:r>
          </w:p>
        </w:tc>
      </w:tr>
      <w:tr w:rsidR="00E43D3C" w:rsidRPr="00F91C7F" w14:paraId="6578CFE7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5FF7A40B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5D2EE3" w14:textId="77777777" w:rsidR="00E43D3C" w:rsidRPr="00576F40" w:rsidRDefault="00E43D3C" w:rsidP="000E2B76">
            <w:pPr>
              <w:tabs>
                <w:tab w:val="num" w:pos="360"/>
              </w:tabs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Wyznaczony pracownik/ </w:t>
            </w:r>
          </w:p>
          <w:p w14:paraId="23DC7BBB" w14:textId="77777777" w:rsidR="00E43D3C" w:rsidRPr="00576F40" w:rsidRDefault="00E43D3C" w:rsidP="000E2B76">
            <w:pPr>
              <w:tabs>
                <w:tab w:val="num" w:pos="360"/>
              </w:tabs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Kierownik KN</w:t>
            </w:r>
          </w:p>
          <w:p w14:paraId="5C83706D" w14:textId="77777777" w:rsidR="00E43D3C" w:rsidRPr="00576F40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7CE7FB" w14:textId="77777777" w:rsidR="00E43D3C" w:rsidRPr="00576F40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sz w:val="20"/>
                <w:szCs w:val="20"/>
                <w:lang w:eastAsia="en-US"/>
              </w:rPr>
              <w:t>Przygotowanie pisma do pozostałych IP, które mają zawarte umowy o dofinansowanie z beneficjentem, wobec którego toczy się postępowanie z informacją o tym fakcie oraz z informacją o konieczności uwzględnienia projektów realizowanych przez tego beneficjenta przy najbliższej analizie ryzyka projektów.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DC4E9F" w14:textId="77777777" w:rsidR="00E43D3C" w:rsidRPr="00576F40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bCs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0D359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</w:tr>
      <w:tr w:rsidR="00E43D3C" w:rsidRPr="00F91C7F" w14:paraId="1BB024C9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66CCB133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7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B6DB06" w14:textId="77777777" w:rsidR="00E43D3C" w:rsidRPr="00F91C7F" w:rsidRDefault="000B3E64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Kierownik KN i/lub </w:t>
            </w:r>
            <w:r w:rsidR="00E43D3C" w:rsidRPr="00F91C7F">
              <w:rPr>
                <w:rFonts w:eastAsia="Calibri"/>
                <w:sz w:val="20"/>
                <w:szCs w:val="20"/>
                <w:lang w:eastAsia="en-US"/>
              </w:rPr>
              <w:t>Naczelnik EK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FD6BCA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Dokonanie weryfikacji poprawności sporządzenia pisma.</w:t>
            </w:r>
          </w:p>
          <w:p w14:paraId="2F1D12D4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Jeżeli 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>wynik weryfikacji jest pozytywny</w:t>
            </w: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, parafowanie i przekazanie  pisma do Dyrektora WUP. </w:t>
            </w:r>
          </w:p>
          <w:p w14:paraId="09681ED1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Jeżeli wynik weryfikacji jest negatywny, 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>powtórzenie wymaganych czynności</w:t>
            </w: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2FC8F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niezwłocznie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4FE27A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</w:tr>
      <w:tr w:rsidR="00E43D3C" w:rsidRPr="00F91C7F" w14:paraId="3D2AD54B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4F7FEAEA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64002D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Dyrektor/ </w:t>
            </w:r>
          </w:p>
          <w:p w14:paraId="0C67B124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Osoba zastępująca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03700C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Zaakceptowanie pisma.</w:t>
            </w:r>
          </w:p>
          <w:p w14:paraId="7BEE3826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Jeżeli pismo jest poprawne akceptacja.</w:t>
            </w:r>
          </w:p>
          <w:p w14:paraId="7CED080F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Jeżeli pismo zawiera wady, 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>powtórzenie wymaganych czynności</w:t>
            </w: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5B0F60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niezwłocznie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69AD51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</w:tr>
      <w:tr w:rsidR="00E43D3C" w:rsidRPr="00F91C7F" w14:paraId="4CC6F4FC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2F45620F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9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CF9BB0" w14:textId="77777777" w:rsidR="00E43D3C" w:rsidRPr="00F91C7F" w:rsidRDefault="00E43D3C" w:rsidP="000E2B76">
            <w:pPr>
              <w:tabs>
                <w:tab w:val="num" w:pos="360"/>
              </w:tabs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Wyznaczony pracownik/ </w:t>
            </w:r>
          </w:p>
          <w:p w14:paraId="1E94784B" w14:textId="77777777" w:rsidR="00E43D3C" w:rsidRPr="00F91C7F" w:rsidRDefault="00E43D3C" w:rsidP="000E2B76">
            <w:pPr>
              <w:tabs>
                <w:tab w:val="num" w:pos="360"/>
              </w:tabs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Kierownik KN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D7A86B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Przekazanie pisma.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64DC2D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niezwłocznie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5F72E1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IP, które mają zawarte umowy o dofinansowanie z beneficjentem, wobec którego toczy się postępowanie</w:t>
            </w:r>
          </w:p>
        </w:tc>
      </w:tr>
      <w:tr w:rsidR="00E43D3C" w:rsidRPr="00F91C7F" w14:paraId="21452E80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07B139D2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3F1B3" w14:textId="77777777" w:rsidR="00E43D3C" w:rsidRPr="00F91C7F" w:rsidRDefault="00E43D3C" w:rsidP="000E2B76">
            <w:pPr>
              <w:tabs>
                <w:tab w:val="num" w:pos="360"/>
              </w:tabs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Wyznaczony pracownik/ </w:t>
            </w:r>
          </w:p>
          <w:p w14:paraId="735C33A5" w14:textId="77777777" w:rsidR="00E43D3C" w:rsidRPr="00F91C7F" w:rsidRDefault="00E43D3C" w:rsidP="000E2B76">
            <w:pPr>
              <w:tabs>
                <w:tab w:val="num" w:pos="360"/>
              </w:tabs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Kierownik KN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6360E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Przygotowanie pisma o postępowaniach prowadzonych przez organy ścigania wobec beneficjentów Programu </w:t>
            </w:r>
            <w:r w:rsidR="00243C79" w:rsidRPr="00C85669">
              <w:rPr>
                <w:rFonts w:eastAsia="Calibri"/>
                <w:sz w:val="20"/>
                <w:szCs w:val="20"/>
                <w:lang w:eastAsia="en-US"/>
              </w:rPr>
              <w:t>do IZ oraz do Zespołu KK, Wydziału EW, ER, NZ oraz do NF</w:t>
            </w:r>
            <w:r w:rsidR="00243C79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C48D54" w14:textId="77777777" w:rsidR="00E43D3C" w:rsidRPr="00F91C7F" w:rsidRDefault="00882BE8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6EABFB" w14:textId="77777777" w:rsidR="00E43D3C" w:rsidRPr="00F91C7F" w:rsidRDefault="009F636D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IZ, </w:t>
            </w:r>
            <w:r w:rsidR="00E43D3C" w:rsidRPr="00F91C7F">
              <w:rPr>
                <w:rFonts w:eastAsia="Calibri"/>
                <w:sz w:val="20"/>
                <w:szCs w:val="20"/>
                <w:lang w:eastAsia="en-US"/>
              </w:rPr>
              <w:t>Komórki organizacyjne KK, EW,</w:t>
            </w:r>
            <w:r w:rsidR="00E43D3C">
              <w:rPr>
                <w:rFonts w:eastAsia="Calibri"/>
                <w:sz w:val="20"/>
                <w:szCs w:val="20"/>
                <w:lang w:eastAsia="en-US"/>
              </w:rPr>
              <w:t xml:space="preserve"> ER</w:t>
            </w:r>
            <w:r w:rsidR="00E43D3C" w:rsidRPr="00F91C7F">
              <w:rPr>
                <w:rFonts w:eastAsia="Calibri"/>
                <w:sz w:val="20"/>
                <w:szCs w:val="20"/>
                <w:lang w:eastAsia="en-US"/>
              </w:rPr>
              <w:t xml:space="preserve">, </w:t>
            </w:r>
          </w:p>
          <w:p w14:paraId="2CC87535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NZ, NF</w:t>
            </w:r>
          </w:p>
        </w:tc>
      </w:tr>
      <w:tr w:rsidR="00E43D3C" w:rsidRPr="00F91C7F" w14:paraId="7F7719FB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76159979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11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ADA0E8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Naczelnik EK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2B820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W przypadku podjęcia decyzji o przeprowadzeniu przez IP </w:t>
            </w:r>
            <w:r>
              <w:rPr>
                <w:rFonts w:eastAsia="Calibri"/>
                <w:bCs/>
                <w:sz w:val="20"/>
                <w:szCs w:val="20"/>
                <w:lang w:eastAsia="en-US"/>
              </w:rPr>
              <w:t>RPO</w:t>
            </w: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 kontroli na miejscu, wszczęcie czynności zgodnie z procedurą dotyczącą kontroli na miejscu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5E8748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niezwłocznie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789EF7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Zespół KK</w:t>
            </w:r>
          </w:p>
        </w:tc>
      </w:tr>
    </w:tbl>
    <w:p w14:paraId="172CB17D" w14:textId="77777777" w:rsidR="00E43D3C" w:rsidRDefault="00E43D3C" w:rsidP="00E43D3C">
      <w:pPr>
        <w:jc w:val="both"/>
        <w:rPr>
          <w:rFonts w:eastAsia="Calibri"/>
          <w:b/>
          <w:highlight w:val="yellow"/>
          <w:lang w:eastAsia="en-US"/>
        </w:rPr>
      </w:pPr>
    </w:p>
    <w:p w14:paraId="28A1D344" w14:textId="77777777" w:rsidR="00DC5305" w:rsidRDefault="00E43D3C" w:rsidP="00787786">
      <w:pPr>
        <w:pStyle w:val="Nagwek2"/>
        <w:numPr>
          <w:ilvl w:val="1"/>
          <w:numId w:val="275"/>
        </w:numPr>
        <w:rPr>
          <w:rFonts w:eastAsia="Calibri"/>
          <w:lang w:val="pl-PL"/>
        </w:rPr>
      </w:pPr>
      <w:bookmarkStart w:id="1082" w:name="_Toc421881027"/>
      <w:bookmarkStart w:id="1083" w:name="_Toc525807124"/>
      <w:r w:rsidRPr="00075A6A">
        <w:rPr>
          <w:rFonts w:eastAsia="Calibri"/>
          <w:lang w:val="pl-PL"/>
        </w:rPr>
        <w:t>Procedura informowania IZ o wszczęciu wobec beneficjenta postępowania przez uprawnione organy (prokuratura, CBA, ABW, OLAF)</w:t>
      </w:r>
      <w:bookmarkEnd w:id="1082"/>
      <w:bookmarkEnd w:id="1083"/>
    </w:p>
    <w:p w14:paraId="63329CC9" w14:textId="77777777" w:rsidR="00E43D3C" w:rsidRPr="00F91C7F" w:rsidRDefault="00E43D3C" w:rsidP="00E43D3C">
      <w:pPr>
        <w:jc w:val="both"/>
        <w:rPr>
          <w:rFonts w:eastAsia="Calibri"/>
          <w:b/>
          <w:highlight w:val="yellow"/>
          <w:lang w:eastAsia="en-US"/>
        </w:rPr>
      </w:pPr>
    </w:p>
    <w:tbl>
      <w:tblPr>
        <w:tblW w:w="10916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702"/>
        <w:gridCol w:w="5386"/>
        <w:gridCol w:w="1843"/>
        <w:gridCol w:w="1418"/>
      </w:tblGrid>
      <w:tr w:rsidR="00E43D3C" w:rsidRPr="00F91C7F" w14:paraId="37EF39B8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27B5B6FE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39FE4D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Dyrektor/ </w:t>
            </w:r>
          </w:p>
          <w:p w14:paraId="28DD8327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Osoba zastępująca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FD24F7" w14:textId="77777777" w:rsidR="00E43D3C" w:rsidRPr="00F91C7F" w:rsidRDefault="00E43D3C" w:rsidP="00C8566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W przypadku otrzymania informacji o wszczęciu wobec beneficjenta postępowania przez uprawnione organy (prokuratura, CBA, ABW, OLAF), zadekretowanie:</w:t>
            </w:r>
          </w:p>
          <w:p w14:paraId="0E800D1C" w14:textId="77777777" w:rsidR="00E43D3C" w:rsidRPr="00F91C7F" w:rsidRDefault="00E43D3C" w:rsidP="00C85669">
            <w:pPr>
              <w:numPr>
                <w:ilvl w:val="0"/>
                <w:numId w:val="273"/>
              </w:numPr>
              <w:contextualSpacing/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w przypadku sprawy, która dotyczy zdarzenia wykrytego przez IP na Naczelnika Wydziału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, który stwierdził nadużycie finansowe i/lub korupcję lub który został poinformowany o wystapieniu /podejrzeniu zaistnienia oszustwa finansowego i/lub korupcji (od podmiotów zewn.)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 pisma z informacją o postępowaniu prowadzonym wobec beneficjenta przez uprawnione organy,</w:t>
            </w:r>
          </w:p>
          <w:p w14:paraId="6183A038" w14:textId="77777777" w:rsidR="00E43D3C" w:rsidRPr="00F91C7F" w:rsidRDefault="00E43D3C" w:rsidP="00C85669">
            <w:pPr>
              <w:numPr>
                <w:ilvl w:val="0"/>
                <w:numId w:val="273"/>
              </w:numPr>
              <w:contextualSpacing/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w pozostałych przypadkach na Naczelnika Wydziału EK.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A67544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niezwłocznie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ED5AEA" w14:textId="77777777" w:rsidR="00E43D3C" w:rsidRPr="00F91C7F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Komórki organizacyjne</w:t>
            </w:r>
          </w:p>
          <w:p w14:paraId="61C59919" w14:textId="77777777" w:rsidR="00E43D3C" w:rsidRPr="00F91C7F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EK,</w:t>
            </w:r>
            <w: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 ER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, EW,</w:t>
            </w:r>
          </w:p>
          <w:p w14:paraId="748F48F8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NZ, NF</w:t>
            </w:r>
          </w:p>
        </w:tc>
      </w:tr>
      <w:tr w:rsidR="00E43D3C" w:rsidRPr="00F91C7F" w14:paraId="02FA4210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6F8629C6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FD7A48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Naczelnik 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>Wydziału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, który stwierdził nadużycie finansowe i/lub korupcję lub który został o nim poinformowany (przez podmioty zewn.) lub Naczelnik Wydziału EK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48DE9D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Przekazanie  pisma z informacją o postępowaniu prowadzonym wobec beneficjenta przez uprawnione organy do wyznaczonego pracownika w Wydziale.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9131A9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2AE75A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</w:tr>
      <w:tr w:rsidR="00E43D3C" w:rsidRPr="00F91C7F" w14:paraId="55C80DD3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55C51589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80BAE" w14:textId="77777777" w:rsidR="00E43D3C" w:rsidRPr="00F91C7F" w:rsidRDefault="00E43D3C" w:rsidP="000E2B76">
            <w:pPr>
              <w:tabs>
                <w:tab w:val="num" w:pos="360"/>
              </w:tabs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Wyznaczony pracownik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44D3B2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Przygotowanie pisma do IZ o postępowaniu prowadzonym wobec beneficjenta przez uprawnione organy.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7A4A6D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860DB0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</w:tr>
      <w:tr w:rsidR="00E43D3C" w:rsidRPr="00F91C7F" w14:paraId="019DEE69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76C73F46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368A6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Naczelnik Wydziału</w:t>
            </w: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, który stwierdził nadużycie finansowe i/lub korupcję lub który został o nim poinformowany (przez podmioty zewn.) lub Naczelnik Wydziału EK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628AD6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Dokonanie weryfikacji poprawności sporządzenia pisma.</w:t>
            </w:r>
          </w:p>
          <w:p w14:paraId="5875081C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Jeżeli wynik weryfikacji jest 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>pozytywny</w:t>
            </w: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, parafowanie i przekazanie  pisma do Dyrektora WUP </w:t>
            </w:r>
          </w:p>
          <w:p w14:paraId="1CC5083E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Jeżeli wynik weryfikacji jest negatywny, 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>powtórzenie wymaganych czynności</w:t>
            </w: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DA05D8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niezwłocznie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1F08B5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</w:tr>
      <w:tr w:rsidR="00E43D3C" w:rsidRPr="00F91C7F" w14:paraId="35C2F496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22CFDFC7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8A086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Dyrektor/ </w:t>
            </w:r>
          </w:p>
          <w:p w14:paraId="7AC301BD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Osoba zastępująca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26BC0A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Zaakceptowanie pisma.</w:t>
            </w:r>
          </w:p>
          <w:p w14:paraId="37089DFB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Jeżeli pismo jest poprawne akceptacja.</w:t>
            </w:r>
          </w:p>
          <w:p w14:paraId="60A1718F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Jeżeli pismo zawiera wady, 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>powtórzenie wymaganych czynności</w:t>
            </w: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8E70D0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niezwłocznie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8AAAAF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</w:tr>
      <w:tr w:rsidR="00E43D3C" w:rsidRPr="00F91C7F" w14:paraId="06553C46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132DDF75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2517C" w14:textId="77777777" w:rsidR="00E43D3C" w:rsidRPr="00F91C7F" w:rsidRDefault="00E43D3C" w:rsidP="000E2B76">
            <w:pPr>
              <w:tabs>
                <w:tab w:val="num" w:pos="360"/>
              </w:tabs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Wyznaczony pracownik</w:t>
            </w:r>
          </w:p>
          <w:p w14:paraId="425CF4EA" w14:textId="77777777" w:rsidR="00E43D3C" w:rsidRPr="00F91C7F" w:rsidRDefault="00E43D3C" w:rsidP="000E2B76">
            <w:pPr>
              <w:tabs>
                <w:tab w:val="num" w:pos="360"/>
              </w:tabs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C79F2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Przekazanie pisma</w:t>
            </w:r>
            <w:r>
              <w:rPr>
                <w:rFonts w:eastAsia="Calibri"/>
                <w:bCs/>
                <w:sz w:val="20"/>
                <w:szCs w:val="20"/>
                <w:lang w:eastAsia="en-US"/>
              </w:rPr>
              <w:t xml:space="preserve"> do IZ  oraz do wiadomości pozostałych IP, które mają podpisane umowy z beneficjentem, którego dotyczy podejrzenie.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4EF096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niezwłocznie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082C2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IZ</w:t>
            </w:r>
          </w:p>
        </w:tc>
      </w:tr>
      <w:tr w:rsidR="00E43D3C" w:rsidRPr="00F91C7F" w14:paraId="4A3E2986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0EF5FD35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7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FFA170" w14:textId="77777777" w:rsidR="00E43D3C" w:rsidRPr="00F91C7F" w:rsidRDefault="00E43D3C" w:rsidP="000E2B76">
            <w:pPr>
              <w:tabs>
                <w:tab w:val="num" w:pos="360"/>
              </w:tabs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Wyznaczony pracownik</w:t>
            </w:r>
          </w:p>
          <w:p w14:paraId="22E10E98" w14:textId="77777777" w:rsidR="00E43D3C" w:rsidRPr="00F91C7F" w:rsidRDefault="00E43D3C" w:rsidP="000E2B76">
            <w:pPr>
              <w:tabs>
                <w:tab w:val="num" w:pos="360"/>
              </w:tabs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F9ACF2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Przygotowanie pisma o postępowaniu prowadzonym wobec beneficjenta przez uprawnione organy do pozostałych komórek zaangażowanych w realizację </w:t>
            </w:r>
            <w:r>
              <w:rPr>
                <w:rFonts w:eastAsia="Calibri"/>
                <w:sz w:val="20"/>
                <w:szCs w:val="20"/>
                <w:lang w:eastAsia="en-US"/>
              </w:rPr>
              <w:t>RPO</w:t>
            </w:r>
            <w:r w:rsidR="00054DC6">
              <w:rPr>
                <w:rFonts w:eastAsia="Calibri"/>
                <w:sz w:val="20"/>
                <w:szCs w:val="20"/>
                <w:lang w:eastAsia="en-US"/>
              </w:rPr>
              <w:t xml:space="preserve"> oraz monitorowanie sprawy.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C7D95" w14:textId="77777777" w:rsidR="00E43D3C" w:rsidRPr="00F91C7F" w:rsidRDefault="00D84C2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A8369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Komórki organizacyjne </w:t>
            </w:r>
          </w:p>
          <w:p w14:paraId="30303B85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EK, EW,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 ER</w:t>
            </w:r>
          </w:p>
          <w:p w14:paraId="45683821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NZ, NF</w:t>
            </w:r>
          </w:p>
        </w:tc>
      </w:tr>
    </w:tbl>
    <w:p w14:paraId="4DCBC3DC" w14:textId="77777777" w:rsidR="00E43D3C" w:rsidRPr="00F91C7F" w:rsidRDefault="00E43D3C" w:rsidP="00E43D3C">
      <w:pPr>
        <w:jc w:val="both"/>
        <w:rPr>
          <w:rFonts w:eastAsia="Calibri"/>
          <w:b/>
          <w:lang w:eastAsia="en-US"/>
        </w:rPr>
      </w:pPr>
    </w:p>
    <w:p w14:paraId="1D25A205" w14:textId="77777777" w:rsidR="00DC5305" w:rsidRDefault="00E43D3C" w:rsidP="00787786">
      <w:pPr>
        <w:pStyle w:val="Nagwek2"/>
        <w:numPr>
          <w:ilvl w:val="1"/>
          <w:numId w:val="275"/>
        </w:numPr>
        <w:rPr>
          <w:rFonts w:eastAsia="Calibri"/>
          <w:lang w:val="pl-PL"/>
        </w:rPr>
      </w:pPr>
      <w:bookmarkStart w:id="1084" w:name="_Toc421881028"/>
      <w:bookmarkStart w:id="1085" w:name="_Toc525807125"/>
      <w:r w:rsidRPr="00075A6A">
        <w:rPr>
          <w:rFonts w:eastAsia="Calibri"/>
          <w:lang w:val="pl-PL"/>
        </w:rPr>
        <w:t>Procedura rozpowszechniania wiedzy wśród beneficjentów w zakresie występowania i zwalczania oszustw finansowych i/lub korupcji</w:t>
      </w:r>
      <w:bookmarkEnd w:id="1084"/>
      <w:bookmarkEnd w:id="1085"/>
    </w:p>
    <w:p w14:paraId="47C55E27" w14:textId="77777777" w:rsidR="00E43D3C" w:rsidRPr="00F91C7F" w:rsidRDefault="00E43D3C" w:rsidP="00E43D3C">
      <w:pPr>
        <w:jc w:val="both"/>
        <w:rPr>
          <w:rFonts w:eastAsia="Calibri"/>
          <w:b/>
          <w:highlight w:val="yellow"/>
          <w:lang w:eastAsia="en-US"/>
        </w:rPr>
      </w:pPr>
    </w:p>
    <w:tbl>
      <w:tblPr>
        <w:tblW w:w="10916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702"/>
        <w:gridCol w:w="5386"/>
        <w:gridCol w:w="1843"/>
        <w:gridCol w:w="1418"/>
      </w:tblGrid>
      <w:tr w:rsidR="00E43D3C" w:rsidRPr="00F91C7F" w14:paraId="1CB1161E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79B9CAD1" w14:textId="77777777" w:rsidR="00E43D3C" w:rsidRPr="00F91C7F" w:rsidRDefault="00E43D3C" w:rsidP="000E2B76">
            <w:pPr>
              <w:jc w:val="center"/>
              <w:rPr>
                <w:rFonts w:eastAsia="Calibri"/>
                <w:b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Lp.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67A6AD28" w14:textId="77777777" w:rsidR="00E43D3C" w:rsidRPr="00F91C7F" w:rsidRDefault="00E43D3C" w:rsidP="000E2B76">
            <w:pPr>
              <w:jc w:val="center"/>
              <w:rPr>
                <w:rFonts w:eastAsia="Calibri"/>
                <w:b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Osoba wykonująca działanie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004DD3D7" w14:textId="77777777" w:rsidR="00E43D3C" w:rsidRPr="00F91C7F" w:rsidRDefault="00E43D3C" w:rsidP="000E2B76">
            <w:pPr>
              <w:jc w:val="center"/>
              <w:rPr>
                <w:rFonts w:eastAsia="Calibri"/>
                <w:b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Działanie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44C49FB2" w14:textId="77777777" w:rsidR="00E43D3C" w:rsidRPr="00F91C7F" w:rsidRDefault="00E43D3C" w:rsidP="000E2B76">
            <w:pPr>
              <w:jc w:val="center"/>
              <w:rPr>
                <w:rFonts w:eastAsia="Calibri"/>
                <w:b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Termin wykonania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462F392C" w14:textId="77777777" w:rsidR="00E43D3C" w:rsidRPr="00F91C7F" w:rsidRDefault="00E43D3C" w:rsidP="000E2B76">
            <w:pPr>
              <w:jc w:val="center"/>
              <w:rPr>
                <w:rFonts w:eastAsia="Calibri"/>
                <w:b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Jednostki powiązane</w:t>
            </w:r>
          </w:p>
        </w:tc>
      </w:tr>
      <w:tr w:rsidR="00E43D3C" w:rsidRPr="00F91C7F" w14:paraId="314BD803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50AA3B2A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AC91ED" w14:textId="77777777" w:rsidR="00E43D3C" w:rsidRPr="00F91C7F" w:rsidRDefault="00E43D3C" w:rsidP="000E2B76">
            <w:pPr>
              <w:tabs>
                <w:tab w:val="num" w:pos="360"/>
              </w:tabs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Wyznaczony pracownik/ </w:t>
            </w:r>
          </w:p>
          <w:p w14:paraId="5066F881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Kierownik KN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584AAD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Zebranie dokumentów w zakresie wykrywania, przeciwdziałania i zwalczania nadużyć finansowych i/lub korupcji oraz ustalenie adresów linków do dokumentów IZ, CBA i OLAF dot. nadużyć finansowych i/lub korupcji.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59235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okresowy coroczny przegląd przed rozpoczęciem prac przez Zespół oceny ryzyka o którym mowa w pkt. 1 i 2 procedury 9.1 oraz niezwłocznie po otrzymaniu odpowiednich informacji/dokumentów od innych organów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36E069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</w:tr>
      <w:tr w:rsidR="00E43D3C" w:rsidRPr="00F91C7F" w14:paraId="6EF661F0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45AAC9F3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1252F8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Naczelnik EK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05D49B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Dokonanie weryfikacji poprawności zebranych danych.</w:t>
            </w:r>
          </w:p>
          <w:p w14:paraId="10B9EFFD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Jeżeli 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>ocena pozytywna</w:t>
            </w: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, parafowanie  i przekazanie do Dyrektora WUP. </w:t>
            </w:r>
          </w:p>
          <w:p w14:paraId="483880CC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Jeżeli ocena negatywna, 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>powtórzenie wymaganych czynności</w:t>
            </w: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1DB51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3777A9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</w:tr>
      <w:tr w:rsidR="00E43D3C" w:rsidRPr="00F91C7F" w14:paraId="7AFBDC09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7D182254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E9F152" w14:textId="77777777" w:rsidR="00E43D3C" w:rsidRPr="00F91C7F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Dyrektor/ </w:t>
            </w:r>
          </w:p>
          <w:p w14:paraId="26DB938F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Osoba zastępująca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B89456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Zaakceptowanie.</w:t>
            </w:r>
          </w:p>
          <w:p w14:paraId="541F9AB5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Jeżeli 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>ocena pozytywna</w:t>
            </w: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, zatwierdzenie. </w:t>
            </w:r>
          </w:p>
          <w:p w14:paraId="5B7EE812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Jeżeli ocena negatywna, </w:t>
            </w:r>
            <w:r w:rsidRPr="00F91C7F">
              <w:rPr>
                <w:rFonts w:eastAsia="Calibri"/>
                <w:sz w:val="20"/>
                <w:szCs w:val="20"/>
                <w:lang w:eastAsia="en-US"/>
              </w:rPr>
              <w:t>powtórzenie wymaganych czynności</w:t>
            </w: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99DDF8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E54E5B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</w:tr>
      <w:tr w:rsidR="00E43D3C" w:rsidRPr="00F91C7F" w14:paraId="3525DCE5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2B354373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69681F" w14:textId="77777777" w:rsidR="00E43D3C" w:rsidRPr="00F91C7F" w:rsidRDefault="00E43D3C" w:rsidP="000E2B76">
            <w:pPr>
              <w:tabs>
                <w:tab w:val="num" w:pos="360"/>
              </w:tabs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Wyznaczony pracownik/ </w:t>
            </w:r>
          </w:p>
          <w:p w14:paraId="27CC42D5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Kierownik KN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CA97D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Przekazanie informacji na temat zebranych dokumentów oraz linków IZ, CBA i OLAF do Wydziału EW.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6EFE85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niezwłocznie po zatwierdzeniu przez Dyrektora WUP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7138D" w14:textId="77777777" w:rsidR="00E43D3C" w:rsidRPr="00F91C7F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Wydział EW</w:t>
            </w:r>
          </w:p>
        </w:tc>
      </w:tr>
      <w:tr w:rsidR="00E43D3C" w:rsidRPr="00576F40" w14:paraId="29EB5127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0897FA69" w14:textId="77777777" w:rsidR="00E43D3C" w:rsidRPr="00576F40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bCs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E50FB" w14:textId="77777777" w:rsidR="00E43D3C" w:rsidRPr="00576F40" w:rsidRDefault="00E43D3C" w:rsidP="000E2B76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Wyznaczony pracownik w Wydziale EW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587EC" w14:textId="77777777" w:rsidR="00E43D3C" w:rsidRPr="00576F40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bCs/>
                <w:sz w:val="20"/>
                <w:szCs w:val="20"/>
                <w:lang w:eastAsia="en-US"/>
              </w:rPr>
              <w:t>Zamieszczanie na stronie internetowej IP zebranych dokumentów oraz linków IZ, CBA i OLAF.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DC414D" w14:textId="77777777" w:rsidR="00E43D3C" w:rsidRPr="00576F40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bCs/>
                <w:sz w:val="20"/>
                <w:szCs w:val="20"/>
                <w:lang w:eastAsia="en-US"/>
              </w:rPr>
              <w:t xml:space="preserve">niezwłocznie po otrzymaniu informacji </w:t>
            </w:r>
            <w:r w:rsidRPr="00576F40">
              <w:rPr>
                <w:rFonts w:eastAsia="Calibri"/>
                <w:bCs/>
                <w:sz w:val="20"/>
                <w:szCs w:val="20"/>
                <w:lang w:eastAsia="en-US"/>
              </w:rPr>
              <w:br/>
              <w:t>z Wydziału EK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C1F547" w14:textId="77777777" w:rsidR="00E43D3C" w:rsidRPr="00576F40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</w:tr>
      <w:tr w:rsidR="00E43D3C" w:rsidRPr="001F372F" w14:paraId="5E0B3906" w14:textId="77777777" w:rsidTr="000E2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43950D06" w14:textId="77777777" w:rsidR="00E43D3C" w:rsidRPr="00576F40" w:rsidRDefault="00E43D3C" w:rsidP="000E2B76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bCs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218070" w14:textId="77777777" w:rsidR="00E43D3C" w:rsidRPr="00576F40" w:rsidRDefault="00E43D3C" w:rsidP="000E2B76">
            <w:pPr>
              <w:tabs>
                <w:tab w:val="num" w:pos="360"/>
              </w:tabs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 xml:space="preserve">Wyznaczony pracownik/ </w:t>
            </w:r>
          </w:p>
          <w:p w14:paraId="484919AF" w14:textId="77777777" w:rsidR="00E43D3C" w:rsidRPr="00576F40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Kierownik KN/</w:t>
            </w:r>
          </w:p>
          <w:p w14:paraId="376B35FA" w14:textId="77777777" w:rsidR="00E43D3C" w:rsidRPr="00576F40" w:rsidRDefault="00E43D3C" w:rsidP="000E2B76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576F40"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Naczelnik EK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0284C6" w14:textId="77777777" w:rsidR="00E43D3C" w:rsidRPr="00CE2A2B" w:rsidRDefault="00E43D3C" w:rsidP="000E2B76">
            <w:pPr>
              <w:rPr>
                <w:rFonts w:eastAsia="Calibri"/>
                <w:bCs/>
                <w:color w:val="000000"/>
                <w:sz w:val="20"/>
                <w:szCs w:val="20"/>
                <w:lang w:val="en-US" w:eastAsia="en-US"/>
              </w:rPr>
            </w:pPr>
            <w:r w:rsidRPr="00576F40">
              <w:rPr>
                <w:color w:val="000000"/>
                <w:sz w:val="20"/>
                <w:szCs w:val="20"/>
                <w:u w:color="000000"/>
              </w:rPr>
              <w:t>Informowanie przez IP i upublicznianie deklaracji IP w zakresie przeciwdziałania wszelkim formom nadużyć finansowych, o czym mowa jest w w</w:t>
            </w:r>
            <w:r w:rsidRPr="00576F40">
              <w:rPr>
                <w:bCs/>
                <w:iCs/>
                <w:color w:val="000000"/>
                <w:sz w:val="20"/>
                <w:szCs w:val="20"/>
                <w:u w:color="000000"/>
              </w:rPr>
              <w:t xml:space="preserve">ytycznych KE pt. </w:t>
            </w:r>
            <w:r w:rsidRPr="00576F40">
              <w:rPr>
                <w:bCs/>
                <w:i/>
                <w:iCs/>
                <w:color w:val="000000"/>
                <w:sz w:val="20"/>
                <w:szCs w:val="20"/>
                <w:u w:color="000000"/>
                <w:lang w:val="en-GB"/>
              </w:rPr>
              <w:t>Guidance for Member States and Programme Authorities: Fraud Risk Assessment and Effective and Proportionate Anti-Fraud Measures</w:t>
            </w:r>
            <w:r w:rsidRPr="00576F40">
              <w:rPr>
                <w:rFonts w:ascii="Arial" w:hAnsi="Arial" w:cs="Arial"/>
                <w:bCs/>
                <w:iCs/>
                <w:color w:val="000000"/>
                <w:sz w:val="20"/>
                <w:szCs w:val="20"/>
                <w:u w:color="000000"/>
                <w:lang w:val="en-GB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C6850" w14:textId="77777777" w:rsidR="00E43D3C" w:rsidRPr="00CE2A2B" w:rsidRDefault="00054DC6" w:rsidP="000E2B76">
            <w:pPr>
              <w:rPr>
                <w:rFonts w:eastAsia="Calibri"/>
                <w:bCs/>
                <w:sz w:val="20"/>
                <w:szCs w:val="20"/>
                <w:lang w:val="en-US" w:eastAsia="en-US"/>
              </w:rPr>
            </w:pPr>
            <w:r>
              <w:rPr>
                <w:rFonts w:eastAsia="Calibri"/>
                <w:bCs/>
                <w:sz w:val="20"/>
                <w:szCs w:val="20"/>
                <w:lang w:val="en-US"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2A8A5F" w14:textId="77777777" w:rsidR="00E43D3C" w:rsidRPr="00CE2A2B" w:rsidRDefault="00E43D3C" w:rsidP="000E2B76">
            <w:pPr>
              <w:rPr>
                <w:rFonts w:eastAsia="Calibri"/>
                <w:bCs/>
                <w:sz w:val="20"/>
                <w:szCs w:val="20"/>
                <w:lang w:val="en-US" w:eastAsia="en-US"/>
              </w:rPr>
            </w:pPr>
          </w:p>
        </w:tc>
      </w:tr>
    </w:tbl>
    <w:p w14:paraId="6F978533" w14:textId="77777777" w:rsidR="00E43D3C" w:rsidRPr="00C64743" w:rsidRDefault="00612632" w:rsidP="00E43D3C">
      <w:pPr>
        <w:pStyle w:val="Nagwek1"/>
        <w:numPr>
          <w:ilvl w:val="0"/>
          <w:numId w:val="0"/>
        </w:numPr>
        <w:ind w:left="1048"/>
        <w:rPr>
          <w:rFonts w:eastAsia="Calibri"/>
          <w:smallCaps w:val="0"/>
          <w:sz w:val="24"/>
          <w:lang w:val="pl-PL"/>
        </w:rPr>
      </w:pPr>
      <w:bookmarkStart w:id="1086" w:name="_Toc525807126"/>
      <w:r w:rsidRPr="00C64743">
        <w:rPr>
          <w:rFonts w:eastAsia="Calibri"/>
          <w:smallCaps w:val="0"/>
          <w:sz w:val="24"/>
          <w:lang w:val="pl-PL"/>
        </w:rPr>
        <w:t>9.6 Proce</w:t>
      </w:r>
      <w:r>
        <w:rPr>
          <w:rFonts w:eastAsia="Calibri"/>
          <w:smallCaps w:val="0"/>
          <w:sz w:val="24"/>
          <w:lang w:val="pl-PL"/>
        </w:rPr>
        <w:t>dura postępowania z sygnałami ostrzegawczymi</w:t>
      </w:r>
      <w:bookmarkEnd w:id="1086"/>
    </w:p>
    <w:tbl>
      <w:tblPr>
        <w:tblW w:w="10916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702"/>
        <w:gridCol w:w="5386"/>
        <w:gridCol w:w="1843"/>
        <w:gridCol w:w="1418"/>
      </w:tblGrid>
      <w:tr w:rsidR="00612632" w:rsidRPr="00F91C7F" w14:paraId="4F0E55D5" w14:textId="77777777" w:rsidTr="00612632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22DDF68E" w14:textId="77777777" w:rsidR="00612632" w:rsidRPr="00F91C7F" w:rsidRDefault="00612632" w:rsidP="00612632">
            <w:pPr>
              <w:jc w:val="center"/>
              <w:rPr>
                <w:rFonts w:eastAsia="Calibri"/>
                <w:b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Lp.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38487755" w14:textId="77777777" w:rsidR="00612632" w:rsidRPr="00F91C7F" w:rsidRDefault="00612632" w:rsidP="00612632">
            <w:pPr>
              <w:jc w:val="center"/>
              <w:rPr>
                <w:rFonts w:eastAsia="Calibri"/>
                <w:b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Osoba wykonująca działanie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4F16D83C" w14:textId="77777777" w:rsidR="00612632" w:rsidRPr="00F91C7F" w:rsidRDefault="00612632" w:rsidP="00612632">
            <w:pPr>
              <w:jc w:val="center"/>
              <w:rPr>
                <w:rFonts w:eastAsia="Calibri"/>
                <w:b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Działanie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3A726644" w14:textId="77777777" w:rsidR="00612632" w:rsidRPr="00F91C7F" w:rsidRDefault="00612632" w:rsidP="00612632">
            <w:pPr>
              <w:jc w:val="center"/>
              <w:rPr>
                <w:rFonts w:eastAsia="Calibri"/>
                <w:b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Termin wykonania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51CA0AD4" w14:textId="77777777" w:rsidR="00612632" w:rsidRPr="00F91C7F" w:rsidRDefault="00612632" w:rsidP="00612632">
            <w:pPr>
              <w:jc w:val="center"/>
              <w:rPr>
                <w:rFonts w:eastAsia="Calibri"/>
                <w:b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>Jednostki powiązane</w:t>
            </w:r>
          </w:p>
        </w:tc>
      </w:tr>
      <w:tr w:rsidR="00612632" w:rsidRPr="00F91C7F" w14:paraId="1C469AA3" w14:textId="77777777" w:rsidTr="00612632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73FFBF04" w14:textId="77777777" w:rsidR="00612632" w:rsidRPr="00F91C7F" w:rsidRDefault="00612632" w:rsidP="00612632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4FF936" w14:textId="77777777" w:rsidR="00612632" w:rsidRPr="00F91C7F" w:rsidRDefault="00612632" w:rsidP="0061263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Dyrektor/ </w:t>
            </w:r>
          </w:p>
          <w:p w14:paraId="581850BA" w14:textId="77777777" w:rsidR="00612632" w:rsidRPr="00F91C7F" w:rsidRDefault="00612632" w:rsidP="00612632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Osoba zastępująca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DDCDAE" w14:textId="77777777" w:rsidR="00612632" w:rsidRDefault="0089208F" w:rsidP="00612632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Wpływ pisma/ anonimu dotyczącego podejrzenia nadużycia finansowego lub wpływ e-maila na skrzynkę mailową dedykowaną zgłoszeniom podejrzenia nadużyć finansowych.</w:t>
            </w:r>
          </w:p>
          <w:p w14:paraId="53286B72" w14:textId="77777777" w:rsidR="0089208F" w:rsidRDefault="0089208F" w:rsidP="00612632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  <w:p w14:paraId="50AEC915" w14:textId="77777777" w:rsidR="0089208F" w:rsidRPr="00F91C7F" w:rsidRDefault="0089208F" w:rsidP="00612632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Zadekretowanie na Naczelnika Wydziału EK.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650E35" w14:textId="77777777" w:rsidR="00612632" w:rsidRPr="00F91C7F" w:rsidRDefault="00612632" w:rsidP="00612632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bCs/>
                <w:sz w:val="20"/>
                <w:szCs w:val="20"/>
                <w:lang w:eastAsia="en-US"/>
              </w:rPr>
              <w:t xml:space="preserve">niezwłocznie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DEF074" w14:textId="77777777" w:rsidR="00A91B98" w:rsidRPr="00F91C7F" w:rsidRDefault="00A91B98" w:rsidP="00A91B9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Komórki organizacyjne </w:t>
            </w:r>
          </w:p>
          <w:p w14:paraId="22BB6CE2" w14:textId="77777777" w:rsidR="00A91B98" w:rsidRPr="00F91C7F" w:rsidRDefault="00A91B98" w:rsidP="00A91B9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EK, EW,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 ER</w:t>
            </w:r>
          </w:p>
          <w:p w14:paraId="0B4CCC4F" w14:textId="77777777" w:rsidR="00612632" w:rsidRPr="00F91C7F" w:rsidRDefault="00A91B98" w:rsidP="00A91B98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NZ, NF</w:t>
            </w:r>
          </w:p>
        </w:tc>
      </w:tr>
      <w:tr w:rsidR="0089208F" w:rsidRPr="00F91C7F" w14:paraId="7CA33ADA" w14:textId="77777777" w:rsidTr="00612632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5BA731EF" w14:textId="77777777" w:rsidR="0089208F" w:rsidRPr="00F91C7F" w:rsidRDefault="0089208F" w:rsidP="00612632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38C0B" w14:textId="77777777" w:rsidR="0089208F" w:rsidRPr="00F91C7F" w:rsidRDefault="0089208F" w:rsidP="00612632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Naczelnik EK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906341" w14:textId="77777777" w:rsidR="0089208F" w:rsidRDefault="0089208F" w:rsidP="00612632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 xml:space="preserve">Przekazanie pisma/ anonimu/ </w:t>
            </w:r>
            <w:r w:rsidR="00DA5A15">
              <w:rPr>
                <w:rFonts w:eastAsia="Calibri"/>
                <w:bCs/>
                <w:sz w:val="20"/>
                <w:szCs w:val="20"/>
                <w:lang w:eastAsia="en-US"/>
              </w:rPr>
              <w:t>e-maila dotyczącego podejrzenia nadużycia finansowego do Zespołu KN.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3C859D" w14:textId="77777777" w:rsidR="0089208F" w:rsidRPr="00F91C7F" w:rsidRDefault="00DA5A15" w:rsidP="00612632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DE9913" w14:textId="77777777" w:rsidR="0089208F" w:rsidRPr="00F91C7F" w:rsidRDefault="00DA5A15" w:rsidP="00612632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  <w:t>Zespół KN</w:t>
            </w:r>
          </w:p>
        </w:tc>
      </w:tr>
      <w:tr w:rsidR="00DA5A15" w:rsidRPr="00F91C7F" w14:paraId="20104E00" w14:textId="77777777" w:rsidTr="00612632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1D15ABF1" w14:textId="77777777" w:rsidR="00DA5A15" w:rsidRDefault="00DA5A15" w:rsidP="00612632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720202" w14:textId="77777777" w:rsidR="00DA5A15" w:rsidRDefault="00DA5A15" w:rsidP="00612632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Wyznaczony pracownik/ Kierownik Zespołu KN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C3EF2E" w14:textId="77777777" w:rsidR="00DA5A15" w:rsidRDefault="00DA5A15" w:rsidP="00DA5A15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Uzupełnienie Rejestru sygnałów ostrzegawczych.</w:t>
            </w:r>
          </w:p>
          <w:p w14:paraId="22BB7322" w14:textId="77777777" w:rsidR="00DA5A15" w:rsidRDefault="00DA5A15" w:rsidP="00DA5A15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  <w:p w14:paraId="0C3C9467" w14:textId="77777777" w:rsidR="00DA5A15" w:rsidRDefault="00DA5A15" w:rsidP="007815E0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15FDFA" w14:textId="77777777" w:rsidR="00DA5A15" w:rsidRDefault="00DA5A15" w:rsidP="00612632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niezwłocznie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BD0907" w14:textId="77777777" w:rsidR="00DA5A15" w:rsidRDefault="00DA5A15" w:rsidP="00612632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</w:p>
        </w:tc>
      </w:tr>
      <w:tr w:rsidR="00DA5A15" w:rsidRPr="00F91C7F" w14:paraId="278C5387" w14:textId="77777777" w:rsidTr="00612632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2C8D2487" w14:textId="77777777" w:rsidR="00DA5A15" w:rsidRDefault="00DA5A15" w:rsidP="00612632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BF104E" w14:textId="77777777" w:rsidR="00DA5A15" w:rsidRDefault="00DA5A15" w:rsidP="00612632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E16231" w14:textId="77777777" w:rsidR="00DA5A15" w:rsidRDefault="00160B03" w:rsidP="00DD52AE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Działanie zgodnie z pkt</w:t>
            </w:r>
            <w:r w:rsidRPr="00DA5A15">
              <w:rPr>
                <w:rFonts w:eastAsia="Calibri"/>
                <w:bCs/>
                <w:sz w:val="20"/>
                <w:szCs w:val="20"/>
                <w:lang w:eastAsia="en-US"/>
              </w:rPr>
              <w:t xml:space="preserve"> </w:t>
            </w:r>
            <w:r w:rsidR="00E208FE">
              <w:rPr>
                <w:rFonts w:eastAsia="Calibri"/>
                <w:bCs/>
                <w:sz w:val="20"/>
                <w:szCs w:val="20"/>
                <w:lang w:eastAsia="en-US"/>
              </w:rPr>
              <w:t xml:space="preserve">9.2 i / lub </w:t>
            </w:r>
            <w:r w:rsidRPr="00DA5A15">
              <w:rPr>
                <w:rFonts w:eastAsia="Calibri"/>
                <w:bCs/>
                <w:sz w:val="20"/>
                <w:szCs w:val="20"/>
                <w:lang w:eastAsia="en-US"/>
              </w:rPr>
              <w:t>9.</w:t>
            </w:r>
            <w:r>
              <w:rPr>
                <w:rFonts w:eastAsia="Calibri"/>
                <w:bCs/>
                <w:sz w:val="20"/>
                <w:szCs w:val="20"/>
                <w:lang w:eastAsia="en-US"/>
              </w:rPr>
              <w:t>3</w:t>
            </w:r>
            <w:r w:rsidR="00DD52AE">
              <w:rPr>
                <w:rFonts w:eastAsia="Calibri"/>
                <w:bCs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80D42F" w14:textId="77777777" w:rsidR="00DA5A15" w:rsidRDefault="00DA5A15" w:rsidP="00612632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58D581" w14:textId="77777777" w:rsidR="00A91B98" w:rsidRPr="00F91C7F" w:rsidRDefault="00A91B98" w:rsidP="00A91B9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 xml:space="preserve">Komórki organizacyjne </w:t>
            </w:r>
          </w:p>
          <w:p w14:paraId="3203AC2D" w14:textId="77777777" w:rsidR="00E208FE" w:rsidRPr="00F91C7F" w:rsidRDefault="00E208FE" w:rsidP="00E208FE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EK, EW,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 ER</w:t>
            </w:r>
          </w:p>
          <w:p w14:paraId="51F10CFE" w14:textId="77777777" w:rsidR="00DA5A15" w:rsidRDefault="00E208FE" w:rsidP="00E208FE">
            <w:pPr>
              <w:rPr>
                <w:rFonts w:eastAsia="Calibri"/>
                <w:noProof/>
                <w:color w:val="000000"/>
                <w:sz w:val="20"/>
                <w:szCs w:val="20"/>
                <w:lang w:eastAsia="en-US"/>
              </w:rPr>
            </w:pPr>
            <w:r w:rsidRPr="00F91C7F">
              <w:rPr>
                <w:rFonts w:eastAsia="Calibri"/>
                <w:sz w:val="20"/>
                <w:szCs w:val="20"/>
                <w:lang w:eastAsia="en-US"/>
              </w:rPr>
              <w:t>NZ, NF</w:t>
            </w:r>
          </w:p>
        </w:tc>
      </w:tr>
    </w:tbl>
    <w:p w14:paraId="4D6D210F" w14:textId="77777777" w:rsidR="00E43D3C" w:rsidRPr="00E43D3C" w:rsidRDefault="00E43D3C" w:rsidP="00E43D3C">
      <w:pPr>
        <w:pStyle w:val="Nagwek1"/>
        <w:numPr>
          <w:ilvl w:val="0"/>
          <w:numId w:val="0"/>
        </w:numPr>
        <w:ind w:left="360"/>
        <w:rPr>
          <w:noProof/>
          <w:color w:val="auto"/>
          <w:lang w:val="en-US"/>
        </w:rPr>
      </w:pPr>
    </w:p>
    <w:p w14:paraId="6E9A0D12" w14:textId="77777777" w:rsidR="005D4DD3" w:rsidRPr="00912A1C" w:rsidRDefault="00F674BC" w:rsidP="00E43D3C">
      <w:pPr>
        <w:pStyle w:val="Nagwek1"/>
        <w:numPr>
          <w:ilvl w:val="0"/>
          <w:numId w:val="275"/>
        </w:numPr>
        <w:rPr>
          <w:noProof/>
          <w:color w:val="auto"/>
          <w:lang w:val="pl-PL"/>
        </w:rPr>
      </w:pPr>
      <w:r w:rsidRPr="00787786">
        <w:rPr>
          <w:noProof/>
          <w:color w:val="auto"/>
          <w:lang w:val="en-US"/>
        </w:rPr>
        <w:br w:type="page"/>
      </w:r>
      <w:bookmarkStart w:id="1087" w:name="_Toc403553243"/>
      <w:bookmarkStart w:id="1088" w:name="_Toc405999909"/>
      <w:bookmarkStart w:id="1089" w:name="_Toc525807127"/>
      <w:r w:rsidR="00911B97" w:rsidRPr="00912A1C">
        <w:rPr>
          <w:noProof/>
          <w:color w:val="auto"/>
          <w:lang w:val="pl-PL"/>
        </w:rPr>
        <w:t>Procesy dotyczące sprawozdawczości i</w:t>
      </w:r>
      <w:r w:rsidR="009068EA" w:rsidRPr="00912A1C">
        <w:rPr>
          <w:noProof/>
          <w:color w:val="auto"/>
          <w:lang w:val="pl-PL"/>
        </w:rPr>
        <w:t> </w:t>
      </w:r>
      <w:r w:rsidR="00911B97" w:rsidRPr="00912A1C">
        <w:rPr>
          <w:noProof/>
          <w:color w:val="auto"/>
          <w:lang w:val="pl-PL"/>
        </w:rPr>
        <w:t>monitorowania</w:t>
      </w:r>
      <w:bookmarkEnd w:id="1087"/>
      <w:bookmarkEnd w:id="1088"/>
      <w:bookmarkEnd w:id="1089"/>
    </w:p>
    <w:p w14:paraId="26F45677" w14:textId="77777777" w:rsidR="00E46ABF" w:rsidRPr="00912A1C" w:rsidRDefault="00E46ABF" w:rsidP="00E46ABF">
      <w:pPr>
        <w:jc w:val="both"/>
        <w:rPr>
          <w:b/>
          <w:i/>
          <w:noProof/>
          <w:sz w:val="28"/>
          <w:szCs w:val="28"/>
        </w:rPr>
      </w:pPr>
    </w:p>
    <w:p w14:paraId="06A5CE81" w14:textId="77777777" w:rsidR="00DC5305" w:rsidRDefault="00AB2891" w:rsidP="00787786">
      <w:pPr>
        <w:pStyle w:val="Nagwek2"/>
        <w:numPr>
          <w:ilvl w:val="1"/>
          <w:numId w:val="275"/>
        </w:numPr>
        <w:ind w:left="851" w:hanging="851"/>
        <w:rPr>
          <w:noProof/>
          <w:color w:val="auto"/>
          <w:lang w:val="pl-PL"/>
        </w:rPr>
      </w:pPr>
      <w:bookmarkStart w:id="1090" w:name="_Toc525807128"/>
      <w:bookmarkStart w:id="1091" w:name="_Toc403553244"/>
      <w:bookmarkStart w:id="1092" w:name="_Toc405999910"/>
      <w:r w:rsidRPr="00912A1C">
        <w:rPr>
          <w:noProof/>
          <w:color w:val="auto"/>
          <w:lang w:val="pl-PL"/>
        </w:rPr>
        <w:t>Instrukcja sporządzania informacji kwartalnej RPO</w:t>
      </w:r>
      <w:bookmarkEnd w:id="1090"/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245447" w:rsidRPr="00912A1C" w14:paraId="7BED8FFB" w14:textId="77777777" w:rsidTr="00480F2C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21EFD1FA" w14:textId="77777777" w:rsidR="00AB2891" w:rsidRPr="00912A1C" w:rsidRDefault="00AB2891" w:rsidP="00480F2C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0857369F" w14:textId="77777777" w:rsidR="00AB2891" w:rsidRPr="00912A1C" w:rsidRDefault="00AB2891" w:rsidP="00480F2C">
            <w:pPr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14D71A3A" w14:textId="77777777" w:rsidR="00AB2891" w:rsidRPr="00912A1C" w:rsidRDefault="00AB2891" w:rsidP="00480F2C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1B15D9D8" w14:textId="77777777" w:rsidR="00AB2891" w:rsidRPr="00912A1C" w:rsidRDefault="00AB2891" w:rsidP="00480F2C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305304D8" w14:textId="77777777" w:rsidR="00AB2891" w:rsidRPr="00912A1C" w:rsidRDefault="00AB2891" w:rsidP="00480F2C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31C487EB" w14:textId="77777777" w:rsidTr="00480F2C">
        <w:trPr>
          <w:jc w:val="center"/>
        </w:trPr>
        <w:tc>
          <w:tcPr>
            <w:tcW w:w="620" w:type="dxa"/>
            <w:shd w:val="clear" w:color="auto" w:fill="CCCCCC"/>
          </w:tcPr>
          <w:p w14:paraId="63B99541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619FCF3B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ER lub Z-ca Naczelnika Wydziału</w:t>
            </w:r>
            <w:r w:rsidRPr="00912A1C">
              <w:rPr>
                <w:noProof/>
              </w:rPr>
              <w:t xml:space="preserve"> ER</w:t>
            </w:r>
          </w:p>
        </w:tc>
        <w:tc>
          <w:tcPr>
            <w:tcW w:w="5670" w:type="dxa"/>
          </w:tcPr>
          <w:p w14:paraId="4ADDE47F" w14:textId="77777777" w:rsidR="00AB2891" w:rsidRPr="00912A1C" w:rsidRDefault="00AB2891" w:rsidP="00480F2C">
            <w:pPr>
              <w:pStyle w:val="Tekstprzypisukocowego"/>
              <w:numPr>
                <w:ilvl w:val="0"/>
                <w:numId w:val="78"/>
              </w:numPr>
              <w:ind w:left="317" w:hanging="283"/>
              <w:jc w:val="both"/>
              <w:rPr>
                <w:noProof/>
              </w:rPr>
            </w:pPr>
            <w:r w:rsidRPr="00912A1C">
              <w:rPr>
                <w:noProof/>
              </w:rPr>
              <w:t>Przygotowanie pism do komórek organizacyjnych WUP z prośbą o przygotowanie informacji niezbędnych do sporządzenia informacji kwartalnej, w zakresie odpowiadającym zakresowi merytorycznego obszaru działania danej komórki.</w:t>
            </w:r>
          </w:p>
          <w:p w14:paraId="3D93C2B7" w14:textId="77777777" w:rsidR="00AB2891" w:rsidRPr="00912A1C" w:rsidRDefault="00AB2891" w:rsidP="00480F2C">
            <w:pPr>
              <w:pStyle w:val="Tekstprzypisukocowego"/>
              <w:numPr>
                <w:ilvl w:val="0"/>
                <w:numId w:val="78"/>
              </w:numPr>
              <w:ind w:left="317" w:hanging="283"/>
              <w:jc w:val="both"/>
              <w:rPr>
                <w:noProof/>
              </w:rPr>
            </w:pPr>
            <w:r w:rsidRPr="00912A1C">
              <w:rPr>
                <w:noProof/>
              </w:rPr>
              <w:t>Zebranie danych własnych</w:t>
            </w:r>
          </w:p>
        </w:tc>
        <w:tc>
          <w:tcPr>
            <w:tcW w:w="1326" w:type="dxa"/>
          </w:tcPr>
          <w:p w14:paraId="68A1B381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terminie do 10 dni przed zakończeniem okresu sprawozdawczego</w:t>
            </w:r>
          </w:p>
        </w:tc>
        <w:tc>
          <w:tcPr>
            <w:tcW w:w="1559" w:type="dxa"/>
          </w:tcPr>
          <w:p w14:paraId="1E705194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EK,</w:t>
            </w:r>
          </w:p>
          <w:p w14:paraId="55F65BF4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EW,</w:t>
            </w:r>
          </w:p>
          <w:p w14:paraId="67327A87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NZ,</w:t>
            </w:r>
          </w:p>
          <w:p w14:paraId="1693738C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Główny Księgowy WUP</w:t>
            </w:r>
          </w:p>
        </w:tc>
      </w:tr>
      <w:tr w:rsidR="00245447" w:rsidRPr="00912A1C" w14:paraId="1F8825D0" w14:textId="77777777" w:rsidTr="00480F2C">
        <w:trPr>
          <w:jc w:val="center"/>
        </w:trPr>
        <w:tc>
          <w:tcPr>
            <w:tcW w:w="620" w:type="dxa"/>
            <w:shd w:val="clear" w:color="auto" w:fill="CCCCCC"/>
          </w:tcPr>
          <w:p w14:paraId="5B9F15D7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0115C049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ER lub Z-ca Naczelnika Wydziału ER</w:t>
            </w:r>
          </w:p>
        </w:tc>
        <w:tc>
          <w:tcPr>
            <w:tcW w:w="5670" w:type="dxa"/>
          </w:tcPr>
          <w:p w14:paraId="3A7E6891" w14:textId="77777777" w:rsidR="00AB2891" w:rsidRPr="00912A1C" w:rsidRDefault="00AB2891" w:rsidP="00480F2C">
            <w:pPr>
              <w:pStyle w:val="Akapitzlist"/>
              <w:numPr>
                <w:ilvl w:val="0"/>
                <w:numId w:val="79"/>
              </w:numPr>
              <w:ind w:left="317" w:hanging="283"/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Sporządzenie informacji kwartalnej RPO, z uwzględnieniem danych przekazanych przez komórki organizacyjne WUP zaangażowane w realizację RPO oraz danych własnych</w:t>
            </w:r>
            <w:r w:rsidR="005D4DD3" w:rsidRPr="00355989">
              <w:rPr>
                <w:noProof/>
                <w:sz w:val="20"/>
                <w:szCs w:val="20"/>
              </w:rPr>
              <w:t>w zakresie wskazanym przez IZ  (DIZ.III)</w:t>
            </w:r>
          </w:p>
          <w:p w14:paraId="1E7E576C" w14:textId="77777777" w:rsidR="00AB2891" w:rsidRPr="00912A1C" w:rsidRDefault="00AB2891" w:rsidP="00480F2C">
            <w:pPr>
              <w:pStyle w:val="Akapitzlist"/>
              <w:numPr>
                <w:ilvl w:val="0"/>
                <w:numId w:val="79"/>
              </w:numPr>
              <w:ind w:left="317" w:hanging="283"/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informacji do akceptacji Wicedyrektora lub innej osoby zastępującej.</w:t>
            </w:r>
          </w:p>
        </w:tc>
        <w:tc>
          <w:tcPr>
            <w:tcW w:w="1326" w:type="dxa"/>
          </w:tcPr>
          <w:p w14:paraId="6FEC99E1" w14:textId="77777777" w:rsidR="00AB2891" w:rsidRPr="00912A1C" w:rsidRDefault="002B5D04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62D85029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inna osoba zastępująca</w:t>
            </w:r>
          </w:p>
        </w:tc>
      </w:tr>
      <w:tr w:rsidR="00245447" w:rsidRPr="00912A1C" w14:paraId="58B86854" w14:textId="77777777" w:rsidTr="00480F2C">
        <w:trPr>
          <w:jc w:val="center"/>
        </w:trPr>
        <w:tc>
          <w:tcPr>
            <w:tcW w:w="620" w:type="dxa"/>
            <w:shd w:val="clear" w:color="auto" w:fill="CCCCCC"/>
          </w:tcPr>
          <w:p w14:paraId="451F6C23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618450CE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70" w:type="dxa"/>
          </w:tcPr>
          <w:p w14:paraId="2C1CE3BA" w14:textId="77777777" w:rsidR="00AB2891" w:rsidRPr="00912A1C" w:rsidRDefault="00AB2891" w:rsidP="00480F2C">
            <w:pPr>
              <w:pStyle w:val="Akapitzlist"/>
              <w:numPr>
                <w:ilvl w:val="0"/>
                <w:numId w:val="81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Akceptacja informacji kwartalnej RPO.</w:t>
            </w:r>
          </w:p>
        </w:tc>
        <w:tc>
          <w:tcPr>
            <w:tcW w:w="1326" w:type="dxa"/>
          </w:tcPr>
          <w:p w14:paraId="6B5917D5" w14:textId="77777777" w:rsidR="00AB2891" w:rsidRPr="00912A1C" w:rsidRDefault="002B5D04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53F4283C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762DADDB" w14:textId="77777777" w:rsidTr="00480F2C">
        <w:trPr>
          <w:jc w:val="center"/>
        </w:trPr>
        <w:tc>
          <w:tcPr>
            <w:tcW w:w="620" w:type="dxa"/>
            <w:shd w:val="clear" w:color="auto" w:fill="CCCCCC"/>
          </w:tcPr>
          <w:p w14:paraId="358732E3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1EB7F62C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ER lub Z-ca Naczelnika Wydziału ER</w:t>
            </w:r>
          </w:p>
        </w:tc>
        <w:tc>
          <w:tcPr>
            <w:tcW w:w="5670" w:type="dxa"/>
          </w:tcPr>
          <w:p w14:paraId="126BC94F" w14:textId="77777777" w:rsidR="00AB2891" w:rsidRPr="00355989" w:rsidRDefault="00AB2891" w:rsidP="00480F2C">
            <w:pPr>
              <w:pStyle w:val="Akapitzlist"/>
              <w:numPr>
                <w:ilvl w:val="0"/>
                <w:numId w:val="80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informacji kwartalnej RPO do IZ </w:t>
            </w:r>
            <w:r w:rsidR="005D4DD3" w:rsidRPr="00355989">
              <w:rPr>
                <w:noProof/>
                <w:sz w:val="20"/>
                <w:szCs w:val="20"/>
              </w:rPr>
              <w:t>w wersji tradycyjnej i elektronicznej.</w:t>
            </w:r>
          </w:p>
          <w:p w14:paraId="4C168E93" w14:textId="77777777" w:rsidR="005D4DD3" w:rsidRPr="00912A1C" w:rsidRDefault="005D4DD3" w:rsidP="00355989">
            <w:pPr>
              <w:pStyle w:val="Akapitzlist"/>
              <w:ind w:left="317"/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326" w:type="dxa"/>
          </w:tcPr>
          <w:p w14:paraId="1868840F" w14:textId="77777777" w:rsidR="00AB2891" w:rsidRPr="00912A1C" w:rsidRDefault="00EE1654" w:rsidP="00480F2C">
            <w:pPr>
              <w:rPr>
                <w:noProof/>
                <w:sz w:val="20"/>
                <w:szCs w:val="20"/>
              </w:rPr>
            </w:pPr>
            <w:r w:rsidRPr="002D16EB">
              <w:rPr>
                <w:bCs/>
                <w:sz w:val="20"/>
                <w:szCs w:val="20"/>
              </w:rPr>
              <w:t>do 7 dni kalendarzowych po zakończeniu okresu sprawozdawczego</w:t>
            </w:r>
          </w:p>
        </w:tc>
        <w:tc>
          <w:tcPr>
            <w:tcW w:w="1559" w:type="dxa"/>
          </w:tcPr>
          <w:p w14:paraId="7C9EE114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</w:tr>
      <w:tr w:rsidR="00245447" w:rsidRPr="00912A1C" w14:paraId="384F3627" w14:textId="77777777" w:rsidTr="00480F2C">
        <w:trPr>
          <w:jc w:val="center"/>
        </w:trPr>
        <w:tc>
          <w:tcPr>
            <w:tcW w:w="620" w:type="dxa"/>
            <w:shd w:val="clear" w:color="auto" w:fill="CCCCCC"/>
          </w:tcPr>
          <w:p w14:paraId="5173927C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14:paraId="59C7767D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  <w:tc>
          <w:tcPr>
            <w:tcW w:w="5670" w:type="dxa"/>
          </w:tcPr>
          <w:p w14:paraId="54197246" w14:textId="77777777" w:rsidR="00AB2891" w:rsidRPr="00912A1C" w:rsidRDefault="00AB2891" w:rsidP="00480F2C">
            <w:pPr>
              <w:pStyle w:val="Akapitzlist"/>
              <w:numPr>
                <w:ilvl w:val="0"/>
                <w:numId w:val="96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Weryfikacja </w:t>
            </w:r>
            <w:r w:rsidR="002B5D04" w:rsidRPr="00912A1C">
              <w:rPr>
                <w:noProof/>
                <w:sz w:val="20"/>
                <w:szCs w:val="20"/>
              </w:rPr>
              <w:t>informacji kwartalnej</w:t>
            </w:r>
            <w:r w:rsidR="001D4458" w:rsidRPr="00912A1C">
              <w:rPr>
                <w:noProof/>
                <w:sz w:val="20"/>
                <w:szCs w:val="20"/>
              </w:rPr>
              <w:t>RPO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  <w:p w14:paraId="6F41D19A" w14:textId="77777777" w:rsidR="00AB2891" w:rsidRPr="00912A1C" w:rsidRDefault="00AB2891" w:rsidP="002B5D04">
            <w:pPr>
              <w:pStyle w:val="Akapitzlist"/>
              <w:numPr>
                <w:ilvl w:val="0"/>
                <w:numId w:val="96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326" w:type="dxa"/>
          </w:tcPr>
          <w:p w14:paraId="4B12E98B" w14:textId="77777777" w:rsidR="00AB2891" w:rsidRPr="00912A1C" w:rsidRDefault="002B5D04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2F966937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</w:t>
            </w:r>
          </w:p>
        </w:tc>
      </w:tr>
      <w:tr w:rsidR="00245447" w:rsidRPr="00912A1C" w14:paraId="33DDCB02" w14:textId="77777777" w:rsidTr="00480F2C">
        <w:trPr>
          <w:jc w:val="center"/>
        </w:trPr>
        <w:tc>
          <w:tcPr>
            <w:tcW w:w="620" w:type="dxa"/>
            <w:shd w:val="clear" w:color="auto" w:fill="CCCCCC"/>
          </w:tcPr>
          <w:p w14:paraId="51DD4178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702" w:type="dxa"/>
          </w:tcPr>
          <w:p w14:paraId="3025877D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 / Wydział ER</w:t>
            </w:r>
          </w:p>
        </w:tc>
        <w:tc>
          <w:tcPr>
            <w:tcW w:w="5670" w:type="dxa"/>
          </w:tcPr>
          <w:p w14:paraId="2ACB99A8" w14:textId="77777777" w:rsidR="00AB2891" w:rsidRPr="00912A1C" w:rsidRDefault="00AB2891" w:rsidP="00EE1654">
            <w:pPr>
              <w:pStyle w:val="Akapitzlist"/>
              <w:numPr>
                <w:ilvl w:val="0"/>
                <w:numId w:val="97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przypadku otrzymania </w:t>
            </w:r>
            <w:r w:rsidR="00EE1654">
              <w:rPr>
                <w:noProof/>
                <w:sz w:val="20"/>
                <w:szCs w:val="20"/>
              </w:rPr>
              <w:t xml:space="preserve">od IZ </w:t>
            </w:r>
            <w:r w:rsidRPr="00912A1C">
              <w:rPr>
                <w:noProof/>
                <w:sz w:val="20"/>
                <w:szCs w:val="20"/>
              </w:rPr>
              <w:t>informacji o stwi</w:t>
            </w:r>
            <w:r w:rsidR="002B5D04" w:rsidRPr="00912A1C">
              <w:rPr>
                <w:noProof/>
                <w:sz w:val="20"/>
                <w:szCs w:val="20"/>
              </w:rPr>
              <w:t xml:space="preserve">erdzonych błędach w przekazanej informacji kwartalnej </w:t>
            </w:r>
            <w:r w:rsidRPr="00912A1C">
              <w:rPr>
                <w:noProof/>
                <w:sz w:val="20"/>
                <w:szCs w:val="20"/>
              </w:rPr>
              <w:t xml:space="preserve">RPO, należy powtórzyć procedurę określoną w pkt 1 – 4 </w:t>
            </w:r>
          </w:p>
        </w:tc>
        <w:tc>
          <w:tcPr>
            <w:tcW w:w="1326" w:type="dxa"/>
          </w:tcPr>
          <w:p w14:paraId="5FD2944D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terminie określonym przez IZ </w:t>
            </w:r>
          </w:p>
        </w:tc>
        <w:tc>
          <w:tcPr>
            <w:tcW w:w="1559" w:type="dxa"/>
          </w:tcPr>
          <w:p w14:paraId="2C9038BF" w14:textId="77777777" w:rsidR="00AB2891" w:rsidRPr="00912A1C" w:rsidRDefault="00AB2891" w:rsidP="00480F2C">
            <w:pPr>
              <w:rPr>
                <w:noProof/>
                <w:sz w:val="20"/>
                <w:szCs w:val="20"/>
              </w:rPr>
            </w:pPr>
          </w:p>
        </w:tc>
      </w:tr>
    </w:tbl>
    <w:p w14:paraId="5EC1DA7A" w14:textId="77777777" w:rsidR="005D4DD3" w:rsidRPr="00912A1C" w:rsidRDefault="005D4DD3" w:rsidP="00355989"/>
    <w:p w14:paraId="4DE7507D" w14:textId="77777777" w:rsidR="005D4DD3" w:rsidRPr="00912A1C" w:rsidRDefault="005D4DD3" w:rsidP="00355989"/>
    <w:p w14:paraId="3E07A0E7" w14:textId="77777777" w:rsidR="005D4DD3" w:rsidRPr="00355989" w:rsidRDefault="005D4DD3" w:rsidP="00355989"/>
    <w:p w14:paraId="45B4A16C" w14:textId="77777777" w:rsidR="00DC5305" w:rsidRDefault="00911B97" w:rsidP="00787786">
      <w:pPr>
        <w:pStyle w:val="Nagwek2"/>
        <w:numPr>
          <w:ilvl w:val="1"/>
          <w:numId w:val="275"/>
        </w:numPr>
        <w:ind w:left="851" w:hanging="851"/>
        <w:rPr>
          <w:noProof/>
          <w:color w:val="auto"/>
          <w:lang w:val="pl-PL"/>
        </w:rPr>
      </w:pPr>
      <w:bookmarkStart w:id="1093" w:name="_Toc525807129"/>
      <w:r w:rsidRPr="00912A1C">
        <w:rPr>
          <w:noProof/>
          <w:color w:val="auto"/>
          <w:lang w:val="pl-PL"/>
        </w:rPr>
        <w:t>Instrukcja sporządzania sprawozda</w:t>
      </w:r>
      <w:r w:rsidR="00C11187" w:rsidRPr="00912A1C">
        <w:rPr>
          <w:noProof/>
          <w:color w:val="auto"/>
          <w:lang w:val="pl-PL"/>
        </w:rPr>
        <w:t>nia rocznego</w:t>
      </w:r>
      <w:r w:rsidRPr="00912A1C">
        <w:rPr>
          <w:noProof/>
          <w:color w:val="auto"/>
          <w:lang w:val="pl-PL"/>
        </w:rPr>
        <w:t xml:space="preserve"> z realizacji </w:t>
      </w:r>
      <w:bookmarkEnd w:id="1091"/>
      <w:bookmarkEnd w:id="1092"/>
      <w:r w:rsidR="00DE377A" w:rsidRPr="00912A1C">
        <w:rPr>
          <w:noProof/>
          <w:color w:val="auto"/>
          <w:lang w:val="pl-PL"/>
        </w:rPr>
        <w:t>RPO</w:t>
      </w:r>
      <w:bookmarkEnd w:id="1093"/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245447" w:rsidRPr="00912A1C" w14:paraId="1948B802" w14:textId="77777777" w:rsidTr="00E46ABF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3DA18E77" w14:textId="77777777" w:rsidR="00E46ABF" w:rsidRPr="00912A1C" w:rsidRDefault="00E46ABF" w:rsidP="00E46AB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79E34A16" w14:textId="77777777" w:rsidR="00E46ABF" w:rsidRPr="00912A1C" w:rsidRDefault="00E46ABF" w:rsidP="00E46ABF">
            <w:pPr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1F9E2C8C" w14:textId="77777777" w:rsidR="00E46ABF" w:rsidRPr="00912A1C" w:rsidRDefault="00E46ABF" w:rsidP="00E46ABF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121FC8C2" w14:textId="77777777" w:rsidR="00E46ABF" w:rsidRPr="00912A1C" w:rsidRDefault="00E46ABF" w:rsidP="00E46AB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68658268" w14:textId="77777777" w:rsidR="00E46ABF" w:rsidRPr="00912A1C" w:rsidRDefault="00E46ABF" w:rsidP="00E46ABF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7A606B19" w14:textId="77777777" w:rsidTr="00E46ABF">
        <w:trPr>
          <w:jc w:val="center"/>
        </w:trPr>
        <w:tc>
          <w:tcPr>
            <w:tcW w:w="620" w:type="dxa"/>
            <w:shd w:val="clear" w:color="auto" w:fill="CCCCCC"/>
          </w:tcPr>
          <w:p w14:paraId="15C7F19B" w14:textId="77777777" w:rsidR="00E46ABF" w:rsidRPr="00912A1C" w:rsidRDefault="00E46ABF" w:rsidP="00E46AB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328C88B9" w14:textId="77777777" w:rsidR="00E46ABF" w:rsidRPr="00912A1C" w:rsidRDefault="00E46ABF" w:rsidP="00E46AB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</w:rPr>
              <w:t xml:space="preserve"> ER</w:t>
            </w:r>
          </w:p>
        </w:tc>
        <w:tc>
          <w:tcPr>
            <w:tcW w:w="5670" w:type="dxa"/>
          </w:tcPr>
          <w:p w14:paraId="5465EAA3" w14:textId="77777777" w:rsidR="005D4DD3" w:rsidRPr="00912A1C" w:rsidRDefault="00E46ABF" w:rsidP="00355989">
            <w:pPr>
              <w:pStyle w:val="Tekstprzypisukocowego"/>
              <w:numPr>
                <w:ilvl w:val="0"/>
                <w:numId w:val="199"/>
              </w:numPr>
              <w:jc w:val="both"/>
              <w:rPr>
                <w:noProof/>
              </w:rPr>
            </w:pPr>
            <w:r w:rsidRPr="00912A1C">
              <w:rPr>
                <w:noProof/>
              </w:rPr>
              <w:t xml:space="preserve">Przygotowanie </w:t>
            </w:r>
            <w:r w:rsidR="00390B79" w:rsidRPr="00912A1C">
              <w:rPr>
                <w:noProof/>
              </w:rPr>
              <w:t>pism do komórek organizacyjnych WUP z</w:t>
            </w:r>
            <w:r w:rsidR="00133A2E" w:rsidRPr="00912A1C">
              <w:rPr>
                <w:noProof/>
              </w:rPr>
              <w:t> </w:t>
            </w:r>
            <w:r w:rsidR="00390B79" w:rsidRPr="00912A1C">
              <w:rPr>
                <w:noProof/>
              </w:rPr>
              <w:t xml:space="preserve">prośbą o przygotowanie informacji niezbędnych do sporządzenia </w:t>
            </w:r>
            <w:r w:rsidR="00B01CFC" w:rsidRPr="00912A1C">
              <w:rPr>
                <w:noProof/>
              </w:rPr>
              <w:t xml:space="preserve">sprawozdania </w:t>
            </w:r>
            <w:r w:rsidR="00C11187" w:rsidRPr="00912A1C">
              <w:rPr>
                <w:noProof/>
              </w:rPr>
              <w:t xml:space="preserve">rocznego </w:t>
            </w:r>
            <w:r w:rsidR="00B01CFC" w:rsidRPr="00912A1C">
              <w:rPr>
                <w:noProof/>
              </w:rPr>
              <w:t>z realizacji RPO</w:t>
            </w:r>
            <w:r w:rsidR="00390B79" w:rsidRPr="00912A1C">
              <w:rPr>
                <w:noProof/>
              </w:rPr>
              <w:t>, w zakresie odpowiadającym zakresowi merytorycznego obszaru działania danej komórki.</w:t>
            </w:r>
          </w:p>
          <w:p w14:paraId="64E7495A" w14:textId="77777777" w:rsidR="005D4DD3" w:rsidRPr="00912A1C" w:rsidRDefault="00390B79" w:rsidP="00355989">
            <w:pPr>
              <w:pStyle w:val="Tekstprzypisukocowego"/>
              <w:numPr>
                <w:ilvl w:val="0"/>
                <w:numId w:val="199"/>
              </w:numPr>
              <w:ind w:left="317" w:hanging="283"/>
              <w:jc w:val="both"/>
              <w:rPr>
                <w:noProof/>
              </w:rPr>
            </w:pPr>
            <w:r w:rsidRPr="00912A1C">
              <w:rPr>
                <w:noProof/>
              </w:rPr>
              <w:t>Zebranie danych własnych</w:t>
            </w:r>
          </w:p>
        </w:tc>
        <w:tc>
          <w:tcPr>
            <w:tcW w:w="1326" w:type="dxa"/>
          </w:tcPr>
          <w:p w14:paraId="17F5EF3E" w14:textId="77777777" w:rsidR="00E46ABF" w:rsidRPr="00912A1C" w:rsidRDefault="00390B79" w:rsidP="00E46AB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terminie do 10 dni przed zakończeniem okresu sprawozdawczego</w:t>
            </w:r>
          </w:p>
        </w:tc>
        <w:tc>
          <w:tcPr>
            <w:tcW w:w="1559" w:type="dxa"/>
          </w:tcPr>
          <w:p w14:paraId="50E7E66E" w14:textId="77777777" w:rsidR="00E46ABF" w:rsidRPr="00912A1C" w:rsidRDefault="00A845A6" w:rsidP="00E46AB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EK,</w:t>
            </w:r>
          </w:p>
          <w:p w14:paraId="6B7FD9AF" w14:textId="77777777" w:rsidR="00A845A6" w:rsidRPr="00912A1C" w:rsidRDefault="00A845A6" w:rsidP="00E46AB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EW,</w:t>
            </w:r>
          </w:p>
          <w:p w14:paraId="22CEF29B" w14:textId="77777777" w:rsidR="00A845A6" w:rsidRPr="00912A1C" w:rsidRDefault="00A845A6" w:rsidP="00E46AB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NZ,</w:t>
            </w:r>
          </w:p>
          <w:p w14:paraId="783DEAAA" w14:textId="77777777" w:rsidR="00A845A6" w:rsidRPr="00912A1C" w:rsidRDefault="00A845A6" w:rsidP="00E46AB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Główny Księgowy WUP</w:t>
            </w:r>
          </w:p>
        </w:tc>
      </w:tr>
      <w:tr w:rsidR="00245447" w:rsidRPr="00912A1C" w14:paraId="50E40A1A" w14:textId="77777777" w:rsidTr="00E46ABF">
        <w:trPr>
          <w:jc w:val="center"/>
        </w:trPr>
        <w:tc>
          <w:tcPr>
            <w:tcW w:w="620" w:type="dxa"/>
            <w:shd w:val="clear" w:color="auto" w:fill="CCCCCC"/>
          </w:tcPr>
          <w:p w14:paraId="5FF99B49" w14:textId="77777777" w:rsidR="00A845A6" w:rsidRPr="00912A1C" w:rsidRDefault="000663A3" w:rsidP="00E46AB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05C72D71" w14:textId="77777777" w:rsidR="00A845A6" w:rsidRPr="00912A1C" w:rsidRDefault="00A845A6" w:rsidP="00E46AB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45270D6F" w14:textId="77777777" w:rsidR="005D4DD3" w:rsidRPr="00912A1C" w:rsidRDefault="00A845A6" w:rsidP="00355989">
            <w:pPr>
              <w:pStyle w:val="Akapitzlist"/>
              <w:numPr>
                <w:ilvl w:val="0"/>
                <w:numId w:val="200"/>
              </w:numPr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Sporządzenie sprawozdania </w:t>
            </w:r>
            <w:r w:rsidR="00C11187" w:rsidRPr="00912A1C">
              <w:rPr>
                <w:noProof/>
                <w:sz w:val="20"/>
                <w:szCs w:val="20"/>
              </w:rPr>
              <w:t xml:space="preserve">rocznego </w:t>
            </w:r>
            <w:r w:rsidRPr="00912A1C">
              <w:rPr>
                <w:noProof/>
                <w:sz w:val="20"/>
                <w:szCs w:val="20"/>
              </w:rPr>
              <w:t>z realizac</w:t>
            </w:r>
            <w:r w:rsidR="00B01CFC" w:rsidRPr="00912A1C">
              <w:rPr>
                <w:noProof/>
                <w:sz w:val="20"/>
                <w:szCs w:val="20"/>
              </w:rPr>
              <w:t>ji RPO</w:t>
            </w:r>
            <w:r w:rsidRPr="00912A1C">
              <w:rPr>
                <w:noProof/>
                <w:sz w:val="20"/>
                <w:szCs w:val="20"/>
              </w:rPr>
              <w:t>, z</w:t>
            </w:r>
            <w:r w:rsidR="00133A2E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 xml:space="preserve">uwzględnieniem danych przekazanych przez komórki organizacyjne WUP </w:t>
            </w:r>
            <w:r w:rsidR="00B01CFC" w:rsidRPr="00912A1C">
              <w:rPr>
                <w:noProof/>
                <w:sz w:val="20"/>
                <w:szCs w:val="20"/>
              </w:rPr>
              <w:t>zaangażowane w realizację RPO</w:t>
            </w:r>
            <w:r w:rsidRPr="00912A1C">
              <w:rPr>
                <w:noProof/>
                <w:sz w:val="20"/>
                <w:szCs w:val="20"/>
              </w:rPr>
              <w:t xml:space="preserve"> oraz danych własnych</w:t>
            </w:r>
            <w:r w:rsidR="006D44BE" w:rsidRPr="00912A1C">
              <w:rPr>
                <w:noProof/>
                <w:sz w:val="20"/>
                <w:szCs w:val="20"/>
              </w:rPr>
              <w:t xml:space="preserve"> w zakresie wskazanym przez IZ  (DIZ.III)</w:t>
            </w:r>
          </w:p>
          <w:p w14:paraId="063B3CCF" w14:textId="77777777" w:rsidR="005D4DD3" w:rsidRPr="00912A1C" w:rsidRDefault="00A845A6" w:rsidP="00355989">
            <w:pPr>
              <w:pStyle w:val="Akapitzlist"/>
              <w:numPr>
                <w:ilvl w:val="0"/>
                <w:numId w:val="200"/>
              </w:numPr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sprawozdania </w:t>
            </w:r>
            <w:r w:rsidR="00C11187" w:rsidRPr="00912A1C">
              <w:rPr>
                <w:noProof/>
                <w:sz w:val="20"/>
                <w:szCs w:val="20"/>
              </w:rPr>
              <w:t xml:space="preserve">rocznego </w:t>
            </w:r>
            <w:r w:rsidRPr="00912A1C">
              <w:rPr>
                <w:noProof/>
                <w:sz w:val="20"/>
                <w:szCs w:val="20"/>
              </w:rPr>
              <w:t xml:space="preserve">do akceptacji Wicedyrektora lub </w:t>
            </w:r>
            <w:r w:rsidR="0068357C" w:rsidRPr="00912A1C">
              <w:rPr>
                <w:noProof/>
                <w:sz w:val="20"/>
                <w:szCs w:val="20"/>
              </w:rPr>
              <w:t>innej osoby zastępującej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299890BD" w14:textId="77777777" w:rsidR="00A845A6" w:rsidRPr="00912A1C" w:rsidRDefault="002B5D04" w:rsidP="00E46AB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5CF57DB2" w14:textId="77777777" w:rsidR="00A845A6" w:rsidRPr="00912A1C" w:rsidRDefault="00A845A6" w:rsidP="008A304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Wicedyrektor lub </w:t>
            </w:r>
            <w:r w:rsidR="0068357C" w:rsidRPr="00912A1C">
              <w:rPr>
                <w:noProof/>
                <w:sz w:val="20"/>
                <w:szCs w:val="20"/>
              </w:rPr>
              <w:t>inna osoba zastępująca</w:t>
            </w:r>
          </w:p>
        </w:tc>
      </w:tr>
      <w:tr w:rsidR="00245447" w:rsidRPr="00912A1C" w14:paraId="2C79B2AD" w14:textId="77777777" w:rsidTr="00E46ABF">
        <w:trPr>
          <w:jc w:val="center"/>
        </w:trPr>
        <w:tc>
          <w:tcPr>
            <w:tcW w:w="620" w:type="dxa"/>
            <w:shd w:val="clear" w:color="auto" w:fill="CCCCCC"/>
          </w:tcPr>
          <w:p w14:paraId="57646BA0" w14:textId="77777777" w:rsidR="00A845A6" w:rsidRPr="00912A1C" w:rsidRDefault="00A845A6" w:rsidP="00E46AB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4281AD58" w14:textId="77777777" w:rsidR="00A845A6" w:rsidRPr="00912A1C" w:rsidRDefault="00A845A6" w:rsidP="008A304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70" w:type="dxa"/>
          </w:tcPr>
          <w:p w14:paraId="03E3E91B" w14:textId="77777777" w:rsidR="005D4DD3" w:rsidRPr="00912A1C" w:rsidRDefault="000663A3" w:rsidP="00355989">
            <w:pPr>
              <w:pStyle w:val="Akapitzlist"/>
              <w:numPr>
                <w:ilvl w:val="0"/>
                <w:numId w:val="201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Akceptacja </w:t>
            </w:r>
            <w:r w:rsidR="00B01CFC" w:rsidRPr="00912A1C">
              <w:rPr>
                <w:noProof/>
                <w:sz w:val="20"/>
                <w:szCs w:val="20"/>
              </w:rPr>
              <w:t xml:space="preserve">sprawozdania </w:t>
            </w:r>
            <w:r w:rsidR="00C11187" w:rsidRPr="00912A1C">
              <w:rPr>
                <w:noProof/>
                <w:sz w:val="20"/>
                <w:szCs w:val="20"/>
              </w:rPr>
              <w:t xml:space="preserve">rocznego </w:t>
            </w:r>
            <w:r w:rsidR="00B01CFC" w:rsidRPr="00912A1C">
              <w:rPr>
                <w:noProof/>
                <w:sz w:val="20"/>
                <w:szCs w:val="20"/>
              </w:rPr>
              <w:t>z realizacji RPO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59726602" w14:textId="77777777" w:rsidR="00A845A6" w:rsidRPr="00912A1C" w:rsidRDefault="002B5D04" w:rsidP="00E46AB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14C03338" w14:textId="77777777" w:rsidR="00A845A6" w:rsidRPr="00912A1C" w:rsidRDefault="00A845A6" w:rsidP="00E46ABF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185313B0" w14:textId="77777777" w:rsidTr="00E46ABF">
        <w:trPr>
          <w:jc w:val="center"/>
        </w:trPr>
        <w:tc>
          <w:tcPr>
            <w:tcW w:w="620" w:type="dxa"/>
            <w:shd w:val="clear" w:color="auto" w:fill="CCCCCC"/>
          </w:tcPr>
          <w:p w14:paraId="53C86DB0" w14:textId="77777777" w:rsidR="000663A3" w:rsidRPr="00912A1C" w:rsidRDefault="00AA5AAD" w:rsidP="00E46AB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4B24E6C8" w14:textId="77777777" w:rsidR="000663A3" w:rsidRPr="00912A1C" w:rsidRDefault="00AA5AAD" w:rsidP="008A304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61B66B6F" w14:textId="77777777" w:rsidR="00DC5305" w:rsidRPr="00787786" w:rsidRDefault="004E4AC0" w:rsidP="00787786">
            <w:pPr>
              <w:tabs>
                <w:tab w:val="left" w:pos="317"/>
              </w:tabs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1. </w:t>
            </w:r>
            <w:r w:rsidR="00AA5AAD" w:rsidRPr="00787786">
              <w:rPr>
                <w:noProof/>
                <w:sz w:val="20"/>
                <w:szCs w:val="20"/>
              </w:rPr>
              <w:t xml:space="preserve">Przekazanie </w:t>
            </w:r>
            <w:r w:rsidR="00B01CFC" w:rsidRPr="00787786">
              <w:rPr>
                <w:noProof/>
                <w:sz w:val="20"/>
                <w:szCs w:val="20"/>
              </w:rPr>
              <w:t xml:space="preserve">sprawozdania </w:t>
            </w:r>
            <w:r w:rsidR="00C11187" w:rsidRPr="00787786">
              <w:rPr>
                <w:noProof/>
                <w:sz w:val="20"/>
                <w:szCs w:val="20"/>
              </w:rPr>
              <w:t xml:space="preserve">rocznego </w:t>
            </w:r>
            <w:r w:rsidR="00B01CFC" w:rsidRPr="00787786">
              <w:rPr>
                <w:noProof/>
                <w:sz w:val="20"/>
                <w:szCs w:val="20"/>
              </w:rPr>
              <w:t xml:space="preserve">z realizacji RPO do IZ </w:t>
            </w:r>
            <w:r w:rsidR="006D44BE" w:rsidRPr="00787786">
              <w:rPr>
                <w:noProof/>
                <w:sz w:val="20"/>
                <w:szCs w:val="20"/>
              </w:rPr>
              <w:t>w wersji tradycyjnej i elektronicznej.</w:t>
            </w:r>
          </w:p>
        </w:tc>
        <w:tc>
          <w:tcPr>
            <w:tcW w:w="1326" w:type="dxa"/>
          </w:tcPr>
          <w:p w14:paraId="2E4466EE" w14:textId="77777777" w:rsidR="000663A3" w:rsidRPr="00912A1C" w:rsidRDefault="005D4DD3" w:rsidP="00E46ABF">
            <w:pPr>
              <w:rPr>
                <w:noProof/>
                <w:sz w:val="20"/>
                <w:szCs w:val="20"/>
              </w:rPr>
            </w:pPr>
            <w:r w:rsidRPr="00355989">
              <w:rPr>
                <w:noProof/>
                <w:sz w:val="20"/>
                <w:szCs w:val="20"/>
              </w:rPr>
              <w:t>do 40 dni kalendarzowych po zakończeniu okresu sprawozdawczego</w:t>
            </w:r>
          </w:p>
        </w:tc>
        <w:tc>
          <w:tcPr>
            <w:tcW w:w="1559" w:type="dxa"/>
          </w:tcPr>
          <w:p w14:paraId="112D77A1" w14:textId="77777777" w:rsidR="000663A3" w:rsidRPr="00912A1C" w:rsidRDefault="00AA5AAD" w:rsidP="00E46AB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</w:tr>
      <w:tr w:rsidR="00245447" w:rsidRPr="00912A1C" w14:paraId="5A47029A" w14:textId="77777777" w:rsidTr="00E46ABF">
        <w:trPr>
          <w:jc w:val="center"/>
        </w:trPr>
        <w:tc>
          <w:tcPr>
            <w:tcW w:w="620" w:type="dxa"/>
            <w:shd w:val="clear" w:color="auto" w:fill="CCCCCC"/>
          </w:tcPr>
          <w:p w14:paraId="46270341" w14:textId="77777777" w:rsidR="00DC2FF7" w:rsidRPr="00912A1C" w:rsidRDefault="00DC2FF7" w:rsidP="00E46AB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14:paraId="61B4B6EB" w14:textId="77777777" w:rsidR="00DC2FF7" w:rsidRPr="00912A1C" w:rsidRDefault="00B01CFC" w:rsidP="00F81E7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  <w:tc>
          <w:tcPr>
            <w:tcW w:w="5670" w:type="dxa"/>
          </w:tcPr>
          <w:p w14:paraId="6CDA3B32" w14:textId="77777777" w:rsidR="005D4DD3" w:rsidRPr="00912A1C" w:rsidRDefault="00DC2FF7" w:rsidP="00355989">
            <w:pPr>
              <w:pStyle w:val="Akapitzlist"/>
              <w:numPr>
                <w:ilvl w:val="0"/>
                <w:numId w:val="203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Weryfikacja </w:t>
            </w:r>
            <w:r w:rsidR="00B01CFC" w:rsidRPr="00912A1C">
              <w:rPr>
                <w:noProof/>
                <w:sz w:val="20"/>
                <w:szCs w:val="20"/>
              </w:rPr>
              <w:t xml:space="preserve">sprawozdania </w:t>
            </w:r>
            <w:r w:rsidR="00C11187" w:rsidRPr="00912A1C">
              <w:rPr>
                <w:noProof/>
                <w:sz w:val="20"/>
                <w:szCs w:val="20"/>
              </w:rPr>
              <w:t xml:space="preserve">rocznego </w:t>
            </w:r>
            <w:r w:rsidR="00B01CFC" w:rsidRPr="00912A1C">
              <w:rPr>
                <w:noProof/>
                <w:sz w:val="20"/>
                <w:szCs w:val="20"/>
              </w:rPr>
              <w:t>z realizacji RPO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  <w:p w14:paraId="0B1DE79A" w14:textId="77777777" w:rsidR="005D4DD3" w:rsidRPr="00912A1C" w:rsidRDefault="005D4DD3" w:rsidP="00355989">
            <w:pPr>
              <w:pStyle w:val="Akapitzlist"/>
              <w:numPr>
                <w:ilvl w:val="0"/>
                <w:numId w:val="203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326" w:type="dxa"/>
          </w:tcPr>
          <w:p w14:paraId="154AAAEE" w14:textId="77777777" w:rsidR="00DC2FF7" w:rsidRPr="00912A1C" w:rsidRDefault="002B5D04" w:rsidP="00F81E7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6C8C37D6" w14:textId="77777777" w:rsidR="00DC2FF7" w:rsidRPr="00912A1C" w:rsidRDefault="00DC2FF7" w:rsidP="00F81E7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</w:t>
            </w:r>
          </w:p>
        </w:tc>
      </w:tr>
      <w:tr w:rsidR="00245447" w:rsidRPr="00912A1C" w14:paraId="38389978" w14:textId="77777777" w:rsidTr="00E46ABF">
        <w:trPr>
          <w:jc w:val="center"/>
        </w:trPr>
        <w:tc>
          <w:tcPr>
            <w:tcW w:w="620" w:type="dxa"/>
            <w:shd w:val="clear" w:color="auto" w:fill="CCCCCC"/>
          </w:tcPr>
          <w:p w14:paraId="713BC381" w14:textId="77777777" w:rsidR="00DC2FF7" w:rsidRPr="00912A1C" w:rsidRDefault="001020C9" w:rsidP="00E46ABF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702" w:type="dxa"/>
          </w:tcPr>
          <w:p w14:paraId="1CC82BD8" w14:textId="77777777" w:rsidR="00DC2FF7" w:rsidRPr="00912A1C" w:rsidRDefault="00DC2FF7" w:rsidP="00F81E7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 / 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4646BA3C" w14:textId="77777777" w:rsidR="005D4DD3" w:rsidRPr="00912A1C" w:rsidRDefault="00DC2FF7" w:rsidP="004E4AC0">
            <w:pPr>
              <w:pStyle w:val="Akapitzlist"/>
              <w:numPr>
                <w:ilvl w:val="0"/>
                <w:numId w:val="204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przypadku otrzymania informacji o stwierdzonych błędach w przekazanym </w:t>
            </w:r>
            <w:r w:rsidR="00B01CFC" w:rsidRPr="00912A1C">
              <w:rPr>
                <w:noProof/>
                <w:sz w:val="20"/>
                <w:szCs w:val="20"/>
              </w:rPr>
              <w:t xml:space="preserve">sprawozdaniu </w:t>
            </w:r>
            <w:r w:rsidR="00C11187" w:rsidRPr="00912A1C">
              <w:rPr>
                <w:noProof/>
                <w:sz w:val="20"/>
                <w:szCs w:val="20"/>
              </w:rPr>
              <w:t xml:space="preserve">rocznym </w:t>
            </w:r>
            <w:r w:rsidR="00B01CFC" w:rsidRPr="00912A1C">
              <w:rPr>
                <w:noProof/>
                <w:sz w:val="20"/>
                <w:szCs w:val="20"/>
              </w:rPr>
              <w:t>z realizacji RPO</w:t>
            </w:r>
            <w:r w:rsidRPr="00912A1C">
              <w:rPr>
                <w:noProof/>
                <w:sz w:val="20"/>
                <w:szCs w:val="20"/>
              </w:rPr>
              <w:t xml:space="preserve">, należy powtórzyć procedurę określoną w pkt 1 – </w:t>
            </w:r>
            <w:r w:rsidR="001020C9"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326" w:type="dxa"/>
          </w:tcPr>
          <w:p w14:paraId="2263758D" w14:textId="77777777" w:rsidR="00DC2FF7" w:rsidRPr="00912A1C" w:rsidRDefault="00DC2FF7" w:rsidP="00F81E7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ter</w:t>
            </w:r>
            <w:r w:rsidR="00B01CFC" w:rsidRPr="00912A1C">
              <w:rPr>
                <w:noProof/>
                <w:sz w:val="20"/>
                <w:szCs w:val="20"/>
              </w:rPr>
              <w:t xml:space="preserve">minie określonym przez IZ </w:t>
            </w:r>
          </w:p>
        </w:tc>
        <w:tc>
          <w:tcPr>
            <w:tcW w:w="1559" w:type="dxa"/>
          </w:tcPr>
          <w:p w14:paraId="5CA16F53" w14:textId="77777777" w:rsidR="00DC2FF7" w:rsidRPr="00912A1C" w:rsidRDefault="00DC2FF7" w:rsidP="00F81E74">
            <w:pPr>
              <w:rPr>
                <w:noProof/>
                <w:sz w:val="20"/>
                <w:szCs w:val="20"/>
              </w:rPr>
            </w:pPr>
          </w:p>
        </w:tc>
      </w:tr>
    </w:tbl>
    <w:p w14:paraId="6E647405" w14:textId="77777777" w:rsidR="00BA46AB" w:rsidRPr="00912A1C" w:rsidRDefault="00BA46AB" w:rsidP="00E46ABF">
      <w:pPr>
        <w:jc w:val="both"/>
        <w:rPr>
          <w:b/>
          <w:noProof/>
        </w:rPr>
      </w:pPr>
    </w:p>
    <w:p w14:paraId="1EC3E572" w14:textId="77777777" w:rsidR="00DC5305" w:rsidRDefault="00C11187" w:rsidP="00787786">
      <w:pPr>
        <w:pStyle w:val="Nagwek2"/>
        <w:numPr>
          <w:ilvl w:val="1"/>
          <w:numId w:val="275"/>
        </w:numPr>
        <w:ind w:left="709"/>
        <w:rPr>
          <w:noProof/>
          <w:color w:val="auto"/>
          <w:lang w:val="pl-PL"/>
        </w:rPr>
      </w:pPr>
      <w:bookmarkStart w:id="1094" w:name="_Toc525807130"/>
      <w:bookmarkStart w:id="1095" w:name="_Toc403553245"/>
      <w:bookmarkStart w:id="1096" w:name="_Toc405999911"/>
      <w:bookmarkStart w:id="1097" w:name="_Toc407180131"/>
      <w:r w:rsidRPr="00912A1C">
        <w:rPr>
          <w:noProof/>
          <w:color w:val="auto"/>
          <w:lang w:val="pl-PL"/>
        </w:rPr>
        <w:t xml:space="preserve">Instrukcja sporządzania sprawozdania </w:t>
      </w:r>
      <w:r w:rsidR="005D4DD3" w:rsidRPr="00355989">
        <w:rPr>
          <w:noProof/>
          <w:color w:val="auto"/>
          <w:lang w:val="pl-PL"/>
        </w:rPr>
        <w:t>rocznego</w:t>
      </w:r>
      <w:r w:rsidRPr="00912A1C">
        <w:rPr>
          <w:noProof/>
          <w:color w:val="auto"/>
          <w:lang w:val="pl-PL"/>
        </w:rPr>
        <w:t>w 2017 i 2019 r. z realizacji RPO</w:t>
      </w:r>
      <w:bookmarkEnd w:id="1094"/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245447" w:rsidRPr="00912A1C" w14:paraId="7C28257A" w14:textId="77777777" w:rsidTr="002D52A0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5C46032E" w14:textId="77777777" w:rsidR="00C11187" w:rsidRPr="00912A1C" w:rsidRDefault="00C11187" w:rsidP="002D52A0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04F4E178" w14:textId="77777777" w:rsidR="00C11187" w:rsidRPr="00912A1C" w:rsidRDefault="00C11187" w:rsidP="002D52A0">
            <w:pPr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417A5F55" w14:textId="77777777" w:rsidR="00C11187" w:rsidRPr="00912A1C" w:rsidRDefault="00C11187" w:rsidP="002D52A0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0EA81633" w14:textId="77777777" w:rsidR="00C11187" w:rsidRPr="00912A1C" w:rsidRDefault="00C11187" w:rsidP="002D52A0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61685F98" w14:textId="77777777" w:rsidR="00C11187" w:rsidRPr="00912A1C" w:rsidRDefault="00C11187" w:rsidP="002D52A0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059D6256" w14:textId="77777777" w:rsidTr="002D52A0">
        <w:trPr>
          <w:jc w:val="center"/>
        </w:trPr>
        <w:tc>
          <w:tcPr>
            <w:tcW w:w="620" w:type="dxa"/>
            <w:shd w:val="clear" w:color="auto" w:fill="CCCCCC"/>
          </w:tcPr>
          <w:p w14:paraId="2B32C2AA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5562CBA6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ER lub Z-ca Naczelnika Wydziału</w:t>
            </w:r>
            <w:r w:rsidRPr="00912A1C">
              <w:rPr>
                <w:noProof/>
              </w:rPr>
              <w:t xml:space="preserve"> ER</w:t>
            </w:r>
          </w:p>
        </w:tc>
        <w:tc>
          <w:tcPr>
            <w:tcW w:w="5670" w:type="dxa"/>
          </w:tcPr>
          <w:p w14:paraId="4A2B7B9E" w14:textId="77777777" w:rsidR="005D4DD3" w:rsidRPr="00912A1C" w:rsidRDefault="00C11187" w:rsidP="00355989">
            <w:pPr>
              <w:pStyle w:val="Tekstprzypisukocowego"/>
              <w:numPr>
                <w:ilvl w:val="0"/>
                <w:numId w:val="213"/>
              </w:numPr>
              <w:jc w:val="both"/>
              <w:rPr>
                <w:noProof/>
              </w:rPr>
            </w:pPr>
            <w:r w:rsidRPr="00912A1C">
              <w:rPr>
                <w:noProof/>
              </w:rPr>
              <w:t>Przygotowanie pism do komórek organizacyjnych WUP z prośbą o przygotowanie informacji niezbędnych do sporządzenia sprawozdań rocznych w 2017 i 2019 r.  z realizacji RPO, w zakresie odpowiadającym zakresowi merytorycznego obszaru działania danej komórki.</w:t>
            </w:r>
          </w:p>
          <w:p w14:paraId="01322DDA" w14:textId="77777777" w:rsidR="005D4DD3" w:rsidRPr="00912A1C" w:rsidRDefault="00C11187" w:rsidP="00355989">
            <w:pPr>
              <w:pStyle w:val="Tekstprzypisukocowego"/>
              <w:numPr>
                <w:ilvl w:val="0"/>
                <w:numId w:val="213"/>
              </w:numPr>
              <w:ind w:left="317" w:hanging="283"/>
              <w:jc w:val="both"/>
              <w:rPr>
                <w:noProof/>
              </w:rPr>
            </w:pPr>
            <w:r w:rsidRPr="00912A1C">
              <w:rPr>
                <w:noProof/>
              </w:rPr>
              <w:t>Zebranie danych własnych</w:t>
            </w:r>
          </w:p>
        </w:tc>
        <w:tc>
          <w:tcPr>
            <w:tcW w:w="1326" w:type="dxa"/>
          </w:tcPr>
          <w:p w14:paraId="7D15A250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terminie do 10 dni przed zakończeniem okresu sprawozdawczego</w:t>
            </w:r>
          </w:p>
        </w:tc>
        <w:tc>
          <w:tcPr>
            <w:tcW w:w="1559" w:type="dxa"/>
          </w:tcPr>
          <w:p w14:paraId="4200D804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EK,</w:t>
            </w:r>
          </w:p>
          <w:p w14:paraId="356BE7B2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EW,</w:t>
            </w:r>
          </w:p>
          <w:p w14:paraId="07A47421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NZ,</w:t>
            </w:r>
          </w:p>
          <w:p w14:paraId="4B07CF02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Główny Księgowy WUP</w:t>
            </w:r>
          </w:p>
        </w:tc>
      </w:tr>
      <w:tr w:rsidR="00245447" w:rsidRPr="00912A1C" w14:paraId="2463B7BE" w14:textId="77777777" w:rsidTr="002D52A0">
        <w:trPr>
          <w:jc w:val="center"/>
        </w:trPr>
        <w:tc>
          <w:tcPr>
            <w:tcW w:w="620" w:type="dxa"/>
            <w:shd w:val="clear" w:color="auto" w:fill="CCCCCC"/>
          </w:tcPr>
          <w:p w14:paraId="01D23238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77DD51ED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ER lub Z-ca Naczelnika Wydziału ER</w:t>
            </w:r>
          </w:p>
        </w:tc>
        <w:tc>
          <w:tcPr>
            <w:tcW w:w="5670" w:type="dxa"/>
          </w:tcPr>
          <w:p w14:paraId="009CEB2A" w14:textId="77777777" w:rsidR="005D4DD3" w:rsidRPr="00912A1C" w:rsidRDefault="00C11187" w:rsidP="00355989">
            <w:pPr>
              <w:pStyle w:val="Akapitzlist"/>
              <w:numPr>
                <w:ilvl w:val="0"/>
                <w:numId w:val="214"/>
              </w:numPr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Sporządzenie sprawozdań rocznych w 2017 i 2019 r. z realizacji RPO, z uwzględnieniem danych przekazanych przez komórki organizacyjne WUP zaangażowane w realizację RPO oraz danych własnych</w:t>
            </w:r>
            <w:r w:rsidR="001D4458" w:rsidRPr="00912A1C">
              <w:rPr>
                <w:noProof/>
                <w:sz w:val="20"/>
                <w:szCs w:val="20"/>
              </w:rPr>
              <w:t xml:space="preserve"> w zakresie wskazanym przez IZ  (DIZ.III)</w:t>
            </w:r>
          </w:p>
          <w:p w14:paraId="1EF64A41" w14:textId="77777777" w:rsidR="005D4DD3" w:rsidRPr="00912A1C" w:rsidRDefault="00C11187" w:rsidP="00355989">
            <w:pPr>
              <w:pStyle w:val="Akapitzlist"/>
              <w:numPr>
                <w:ilvl w:val="0"/>
                <w:numId w:val="214"/>
              </w:numPr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sprawozdania rocznego do akceptacji Wicedyrektora lub innej osoby zastępującej.</w:t>
            </w:r>
          </w:p>
        </w:tc>
        <w:tc>
          <w:tcPr>
            <w:tcW w:w="1326" w:type="dxa"/>
          </w:tcPr>
          <w:p w14:paraId="698B6898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2438716A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inna osoba zastępująca</w:t>
            </w:r>
          </w:p>
        </w:tc>
      </w:tr>
      <w:tr w:rsidR="00245447" w:rsidRPr="00912A1C" w14:paraId="585A9DA3" w14:textId="77777777" w:rsidTr="002D52A0">
        <w:trPr>
          <w:jc w:val="center"/>
        </w:trPr>
        <w:tc>
          <w:tcPr>
            <w:tcW w:w="620" w:type="dxa"/>
            <w:shd w:val="clear" w:color="auto" w:fill="CCCCCC"/>
          </w:tcPr>
          <w:p w14:paraId="208CAB66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4F982472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70" w:type="dxa"/>
          </w:tcPr>
          <w:p w14:paraId="1ABB12B1" w14:textId="77777777" w:rsidR="005D4DD3" w:rsidRPr="00912A1C" w:rsidRDefault="00C11187" w:rsidP="00355989">
            <w:pPr>
              <w:pStyle w:val="Akapitzlist"/>
              <w:numPr>
                <w:ilvl w:val="0"/>
                <w:numId w:val="215"/>
              </w:num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Akceptacja sprawozdań rocznych w 2017 i 2019 r. z realizacji RPO.</w:t>
            </w:r>
          </w:p>
        </w:tc>
        <w:tc>
          <w:tcPr>
            <w:tcW w:w="1326" w:type="dxa"/>
          </w:tcPr>
          <w:p w14:paraId="15C8CBA6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53394D62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1C0D773E" w14:textId="77777777" w:rsidTr="002D52A0">
        <w:trPr>
          <w:jc w:val="center"/>
        </w:trPr>
        <w:tc>
          <w:tcPr>
            <w:tcW w:w="620" w:type="dxa"/>
            <w:shd w:val="clear" w:color="auto" w:fill="CCCCCC"/>
          </w:tcPr>
          <w:p w14:paraId="275E6BC7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6C598AE8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ER lub Z-ca Naczelnika Wydziału ER</w:t>
            </w:r>
          </w:p>
        </w:tc>
        <w:tc>
          <w:tcPr>
            <w:tcW w:w="5670" w:type="dxa"/>
          </w:tcPr>
          <w:p w14:paraId="4232C969" w14:textId="77777777" w:rsidR="005D4DD3" w:rsidRPr="00912A1C" w:rsidRDefault="004E4AC0" w:rsidP="00787786">
            <w:pPr>
              <w:pStyle w:val="Akapitzlist"/>
              <w:tabs>
                <w:tab w:val="left" w:pos="317"/>
              </w:tabs>
              <w:ind w:left="317"/>
              <w:jc w:val="both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1. </w:t>
            </w:r>
            <w:r w:rsidR="00C11187" w:rsidRPr="00912A1C">
              <w:rPr>
                <w:noProof/>
                <w:sz w:val="20"/>
                <w:szCs w:val="20"/>
              </w:rPr>
              <w:t xml:space="preserve">Przekazanie sprawozdań rocznych w 2017 i 2019 r. z realizacji RPO do IZ </w:t>
            </w:r>
            <w:r w:rsidR="001D4458" w:rsidRPr="00912A1C">
              <w:rPr>
                <w:noProof/>
                <w:sz w:val="20"/>
                <w:szCs w:val="20"/>
              </w:rPr>
              <w:t xml:space="preserve"> w wersji tradycyjnej i elektronicznej.</w:t>
            </w:r>
          </w:p>
        </w:tc>
        <w:tc>
          <w:tcPr>
            <w:tcW w:w="1326" w:type="dxa"/>
          </w:tcPr>
          <w:p w14:paraId="3165A6F9" w14:textId="77777777" w:rsidR="00C11187" w:rsidRPr="00912A1C" w:rsidRDefault="001D4458" w:rsidP="001D4458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do 50 dni kalendarzowych po zakończeniu okresu sprawozdawczego</w:t>
            </w:r>
          </w:p>
        </w:tc>
        <w:tc>
          <w:tcPr>
            <w:tcW w:w="1559" w:type="dxa"/>
          </w:tcPr>
          <w:p w14:paraId="23C37287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</w:tr>
      <w:tr w:rsidR="00245447" w:rsidRPr="00912A1C" w14:paraId="128D0E32" w14:textId="77777777" w:rsidTr="002D52A0">
        <w:trPr>
          <w:jc w:val="center"/>
        </w:trPr>
        <w:tc>
          <w:tcPr>
            <w:tcW w:w="620" w:type="dxa"/>
            <w:shd w:val="clear" w:color="auto" w:fill="CCCCCC"/>
          </w:tcPr>
          <w:p w14:paraId="4BA442F7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14:paraId="77A9D578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  <w:tc>
          <w:tcPr>
            <w:tcW w:w="5670" w:type="dxa"/>
          </w:tcPr>
          <w:p w14:paraId="496F5155" w14:textId="77777777" w:rsidR="00046D75" w:rsidRPr="00912A1C" w:rsidRDefault="00046D75" w:rsidP="00046D75">
            <w:pPr>
              <w:numPr>
                <w:ilvl w:val="0"/>
                <w:numId w:val="225"/>
              </w:numPr>
              <w:ind w:left="317" w:hanging="283"/>
              <w:contextualSpacing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Weryfikacja sprawozdania rocznego w 2017 i 2019 r. z realizacji RPO.</w:t>
            </w:r>
          </w:p>
          <w:p w14:paraId="4E9003B8" w14:textId="77777777" w:rsidR="005D4DD3" w:rsidRPr="00912A1C" w:rsidRDefault="005D4DD3" w:rsidP="00355989">
            <w:pPr>
              <w:numPr>
                <w:ilvl w:val="0"/>
                <w:numId w:val="225"/>
              </w:numPr>
              <w:ind w:left="317" w:hanging="283"/>
              <w:contextualSpacing/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326" w:type="dxa"/>
          </w:tcPr>
          <w:p w14:paraId="05EB7B85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35EE5058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</w:t>
            </w:r>
          </w:p>
        </w:tc>
      </w:tr>
      <w:tr w:rsidR="00245447" w:rsidRPr="00912A1C" w14:paraId="778D6584" w14:textId="77777777" w:rsidTr="002D52A0">
        <w:trPr>
          <w:jc w:val="center"/>
        </w:trPr>
        <w:tc>
          <w:tcPr>
            <w:tcW w:w="620" w:type="dxa"/>
            <w:shd w:val="clear" w:color="auto" w:fill="CCCCCC"/>
          </w:tcPr>
          <w:p w14:paraId="48665FEB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702" w:type="dxa"/>
          </w:tcPr>
          <w:p w14:paraId="1A7A865A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 / Wydział ER</w:t>
            </w:r>
          </w:p>
        </w:tc>
        <w:tc>
          <w:tcPr>
            <w:tcW w:w="5670" w:type="dxa"/>
          </w:tcPr>
          <w:p w14:paraId="6980E536" w14:textId="77777777" w:rsidR="00C11187" w:rsidRPr="00912A1C" w:rsidRDefault="00C11187" w:rsidP="004E4AC0">
            <w:pPr>
              <w:pStyle w:val="Akapitzlist"/>
              <w:numPr>
                <w:ilvl w:val="0"/>
                <w:numId w:val="204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przypadku otrzymania informacji o stwierdzonych błędach w przekazanym sprawozdaniu rocznym </w:t>
            </w:r>
            <w:r w:rsidR="00046D75" w:rsidRPr="00912A1C">
              <w:rPr>
                <w:noProof/>
                <w:sz w:val="20"/>
                <w:szCs w:val="20"/>
              </w:rPr>
              <w:t xml:space="preserve">w 2017 i 2019 r. </w:t>
            </w:r>
            <w:r w:rsidRPr="00912A1C">
              <w:rPr>
                <w:noProof/>
                <w:sz w:val="20"/>
                <w:szCs w:val="20"/>
              </w:rPr>
              <w:t xml:space="preserve">z realizacji RPO, należy powtórzyć procedurę określoną w pkt 1 – 4 </w:t>
            </w:r>
          </w:p>
        </w:tc>
        <w:tc>
          <w:tcPr>
            <w:tcW w:w="1326" w:type="dxa"/>
          </w:tcPr>
          <w:p w14:paraId="10E64381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terminie określonym przez IZ </w:t>
            </w:r>
          </w:p>
        </w:tc>
        <w:tc>
          <w:tcPr>
            <w:tcW w:w="1559" w:type="dxa"/>
          </w:tcPr>
          <w:p w14:paraId="6CB85B24" w14:textId="77777777" w:rsidR="00C11187" w:rsidRPr="00912A1C" w:rsidRDefault="00C11187" w:rsidP="002D52A0">
            <w:pPr>
              <w:rPr>
                <w:noProof/>
                <w:sz w:val="20"/>
                <w:szCs w:val="20"/>
              </w:rPr>
            </w:pPr>
          </w:p>
        </w:tc>
      </w:tr>
    </w:tbl>
    <w:p w14:paraId="067C7976" w14:textId="77777777" w:rsidR="005D4DD3" w:rsidRPr="00912A1C" w:rsidRDefault="005D4DD3" w:rsidP="00355989"/>
    <w:p w14:paraId="704C44C2" w14:textId="77777777" w:rsidR="005D4DD3" w:rsidRPr="00912A1C" w:rsidRDefault="0073024E" w:rsidP="00355989">
      <w:pPr>
        <w:pStyle w:val="Nagwek2"/>
        <w:numPr>
          <w:ilvl w:val="0"/>
          <w:numId w:val="0"/>
        </w:numPr>
        <w:rPr>
          <w:noProof/>
          <w:color w:val="auto"/>
          <w:lang w:val="pl-PL"/>
        </w:rPr>
      </w:pPr>
      <w:bookmarkStart w:id="1098" w:name="_Toc525807131"/>
      <w:r>
        <w:rPr>
          <w:color w:val="auto"/>
          <w:lang w:val="pl-PL"/>
        </w:rPr>
        <w:t>10</w:t>
      </w:r>
      <w:r w:rsidR="00075A8C" w:rsidRPr="003A5D00">
        <w:rPr>
          <w:color w:val="auto"/>
          <w:lang w:val="pl-PL"/>
        </w:rPr>
        <w:t xml:space="preserve">.4 </w:t>
      </w:r>
      <w:r w:rsidR="00075A8C" w:rsidRPr="00912A1C">
        <w:rPr>
          <w:noProof/>
          <w:color w:val="auto"/>
          <w:lang w:val="pl-PL"/>
        </w:rPr>
        <w:t>Instrukcja sporządzania sprawozdania końcowego z realizacji RPO</w:t>
      </w:r>
      <w:bookmarkEnd w:id="1098"/>
    </w:p>
    <w:p w14:paraId="38F6BCB7" w14:textId="77777777" w:rsidR="005D4DD3" w:rsidRPr="00355989" w:rsidRDefault="005D4DD3" w:rsidP="00355989"/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245447" w:rsidRPr="00912A1C" w14:paraId="435D20FD" w14:textId="77777777" w:rsidTr="002D52A0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6CB2843B" w14:textId="77777777" w:rsidR="00075A8C" w:rsidRPr="00912A1C" w:rsidRDefault="00075A8C" w:rsidP="00075A8C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1787BDC7" w14:textId="77777777" w:rsidR="00075A8C" w:rsidRPr="00912A1C" w:rsidRDefault="00075A8C" w:rsidP="00075A8C">
            <w:pPr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4D8835F6" w14:textId="77777777" w:rsidR="00075A8C" w:rsidRPr="00912A1C" w:rsidRDefault="00075A8C" w:rsidP="00075A8C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7D8B00D2" w14:textId="77777777" w:rsidR="00075A8C" w:rsidRPr="00912A1C" w:rsidRDefault="00075A8C" w:rsidP="00075A8C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58AB6C0D" w14:textId="77777777" w:rsidR="00075A8C" w:rsidRPr="00912A1C" w:rsidRDefault="00075A8C" w:rsidP="00075A8C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3DCFD5E7" w14:textId="77777777" w:rsidTr="002D52A0">
        <w:trPr>
          <w:jc w:val="center"/>
        </w:trPr>
        <w:tc>
          <w:tcPr>
            <w:tcW w:w="620" w:type="dxa"/>
            <w:shd w:val="clear" w:color="auto" w:fill="CCCCCC"/>
          </w:tcPr>
          <w:p w14:paraId="66C763D2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0A4D6E4C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ER lub Z-ca Naczelnika Wydziału</w:t>
            </w:r>
            <w:r w:rsidRPr="00912A1C">
              <w:rPr>
                <w:noProof/>
              </w:rPr>
              <w:t xml:space="preserve"> ER</w:t>
            </w:r>
          </w:p>
        </w:tc>
        <w:tc>
          <w:tcPr>
            <w:tcW w:w="5670" w:type="dxa"/>
          </w:tcPr>
          <w:p w14:paraId="578D0883" w14:textId="77777777" w:rsidR="005D4DD3" w:rsidRPr="00912A1C" w:rsidRDefault="00075A8C" w:rsidP="00355989">
            <w:pPr>
              <w:numPr>
                <w:ilvl w:val="0"/>
                <w:numId w:val="221"/>
              </w:num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Przygotowanie pism do komórek organizacyjnych WUP z prośbą o przygotowanie informacji niezbędnych do sporządzenia sprawozdania końcowego z realizacji RPO, w zakresie odpowiadającym zakresowi merytorycznego obszaru działania danej komórki.</w:t>
            </w:r>
          </w:p>
          <w:p w14:paraId="588C7E8D" w14:textId="77777777" w:rsidR="005D4DD3" w:rsidRPr="00912A1C" w:rsidRDefault="00075A8C" w:rsidP="00355989">
            <w:pPr>
              <w:numPr>
                <w:ilvl w:val="0"/>
                <w:numId w:val="221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Zebranie danych własnych</w:t>
            </w:r>
          </w:p>
        </w:tc>
        <w:tc>
          <w:tcPr>
            <w:tcW w:w="1326" w:type="dxa"/>
          </w:tcPr>
          <w:p w14:paraId="20DFD5D2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terminie do 10 dni przed zakończeniem okresu sprawozdawczego</w:t>
            </w:r>
          </w:p>
        </w:tc>
        <w:tc>
          <w:tcPr>
            <w:tcW w:w="1559" w:type="dxa"/>
          </w:tcPr>
          <w:p w14:paraId="461A90A9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EK,</w:t>
            </w:r>
          </w:p>
          <w:p w14:paraId="042C8627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EW,</w:t>
            </w:r>
          </w:p>
          <w:p w14:paraId="3B234914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NZ,</w:t>
            </w:r>
          </w:p>
          <w:p w14:paraId="53B765F9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Główny Księgowy WUP</w:t>
            </w:r>
          </w:p>
        </w:tc>
      </w:tr>
      <w:tr w:rsidR="00245447" w:rsidRPr="00912A1C" w14:paraId="4640FC2D" w14:textId="77777777" w:rsidTr="002D52A0">
        <w:trPr>
          <w:jc w:val="center"/>
        </w:trPr>
        <w:tc>
          <w:tcPr>
            <w:tcW w:w="620" w:type="dxa"/>
            <w:shd w:val="clear" w:color="auto" w:fill="CCCCCC"/>
          </w:tcPr>
          <w:p w14:paraId="694DCD97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68D50F6A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ER lub Z-ca Naczelnika Wydziału ER</w:t>
            </w:r>
          </w:p>
        </w:tc>
        <w:tc>
          <w:tcPr>
            <w:tcW w:w="5670" w:type="dxa"/>
          </w:tcPr>
          <w:p w14:paraId="50BD557C" w14:textId="77777777" w:rsidR="005D4DD3" w:rsidRPr="00355989" w:rsidRDefault="00075A8C" w:rsidP="00355989">
            <w:pPr>
              <w:numPr>
                <w:ilvl w:val="0"/>
                <w:numId w:val="222"/>
              </w:numPr>
              <w:contextualSpacing/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Sporządzenie sprawozdania końcowego z realizacji RPO, z uwzględnieniem danych przekazanych przez komórki organizacyjne WUP zaangażowane w realizację RPO oraz danych własnych</w:t>
            </w:r>
            <w:r w:rsidR="005D4DD3" w:rsidRPr="00355989">
              <w:rPr>
                <w:noProof/>
                <w:sz w:val="20"/>
                <w:szCs w:val="20"/>
              </w:rPr>
              <w:t>w zakresie wskazanym przez IZ  (DIZ.III).</w:t>
            </w:r>
          </w:p>
          <w:p w14:paraId="0A85592E" w14:textId="77777777" w:rsidR="005D4DD3" w:rsidRPr="00912A1C" w:rsidRDefault="00075A8C" w:rsidP="00355989">
            <w:pPr>
              <w:numPr>
                <w:ilvl w:val="0"/>
                <w:numId w:val="222"/>
              </w:numPr>
              <w:ind w:left="317" w:hanging="283"/>
              <w:contextualSpacing/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sprawozdania końcowego do akceptacji Wicedyrektora lub innej osoby zastępującej.</w:t>
            </w:r>
          </w:p>
        </w:tc>
        <w:tc>
          <w:tcPr>
            <w:tcW w:w="1326" w:type="dxa"/>
          </w:tcPr>
          <w:p w14:paraId="38BAF91A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77F3278B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inna osoba zastępująca</w:t>
            </w:r>
          </w:p>
        </w:tc>
      </w:tr>
      <w:tr w:rsidR="00245447" w:rsidRPr="00912A1C" w14:paraId="3E8F45C8" w14:textId="77777777" w:rsidTr="002D52A0">
        <w:trPr>
          <w:jc w:val="center"/>
        </w:trPr>
        <w:tc>
          <w:tcPr>
            <w:tcW w:w="620" w:type="dxa"/>
            <w:shd w:val="clear" w:color="auto" w:fill="CCCCCC"/>
          </w:tcPr>
          <w:p w14:paraId="46172DC7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0244068F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70" w:type="dxa"/>
          </w:tcPr>
          <w:p w14:paraId="06BC5892" w14:textId="77777777" w:rsidR="005D4DD3" w:rsidRPr="00912A1C" w:rsidRDefault="00075A8C" w:rsidP="00355989">
            <w:pPr>
              <w:numPr>
                <w:ilvl w:val="0"/>
                <w:numId w:val="223"/>
              </w:numPr>
              <w:contextualSpacing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Akceptacja sprawozdania końcowego z realizacji RPO.</w:t>
            </w:r>
          </w:p>
        </w:tc>
        <w:tc>
          <w:tcPr>
            <w:tcW w:w="1326" w:type="dxa"/>
          </w:tcPr>
          <w:p w14:paraId="029E8A80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1733F01D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14105A6F" w14:textId="77777777" w:rsidTr="002D52A0">
        <w:trPr>
          <w:jc w:val="center"/>
        </w:trPr>
        <w:tc>
          <w:tcPr>
            <w:tcW w:w="620" w:type="dxa"/>
            <w:shd w:val="clear" w:color="auto" w:fill="CCCCCC"/>
          </w:tcPr>
          <w:p w14:paraId="1974EAE6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35642C0F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ER lub Z-ca Naczelnika Wydziału ER</w:t>
            </w:r>
          </w:p>
        </w:tc>
        <w:tc>
          <w:tcPr>
            <w:tcW w:w="5670" w:type="dxa"/>
          </w:tcPr>
          <w:p w14:paraId="5EFAFF42" w14:textId="77777777" w:rsidR="005D4DD3" w:rsidRPr="00912A1C" w:rsidRDefault="00075A8C" w:rsidP="00355989">
            <w:pPr>
              <w:pStyle w:val="Akapitzlist"/>
              <w:numPr>
                <w:ilvl w:val="0"/>
                <w:numId w:val="262"/>
              </w:numPr>
              <w:ind w:left="317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sprawozdania końcowego z realizacji RPO do IZ </w:t>
            </w:r>
            <w:r w:rsidR="005D4DD3" w:rsidRPr="00355989">
              <w:rPr>
                <w:noProof/>
                <w:sz w:val="20"/>
                <w:szCs w:val="20"/>
              </w:rPr>
              <w:t>w wersji trad</w:t>
            </w:r>
            <w:r w:rsidR="00852D62" w:rsidRPr="00912A1C">
              <w:rPr>
                <w:noProof/>
                <w:sz w:val="20"/>
                <w:szCs w:val="20"/>
              </w:rPr>
              <w:t>y</w:t>
            </w:r>
            <w:r w:rsidR="005D4DD3" w:rsidRPr="00355989">
              <w:rPr>
                <w:noProof/>
                <w:sz w:val="20"/>
                <w:szCs w:val="20"/>
              </w:rPr>
              <w:t>cyjnej i elektronicznej.</w:t>
            </w:r>
          </w:p>
        </w:tc>
        <w:tc>
          <w:tcPr>
            <w:tcW w:w="1326" w:type="dxa"/>
          </w:tcPr>
          <w:p w14:paraId="5E1F6F93" w14:textId="77777777" w:rsidR="00075A8C" w:rsidRPr="00912A1C" w:rsidRDefault="005D4DD3" w:rsidP="00075A8C">
            <w:pPr>
              <w:rPr>
                <w:noProof/>
                <w:sz w:val="20"/>
                <w:szCs w:val="20"/>
              </w:rPr>
            </w:pPr>
            <w:r w:rsidRPr="00355989">
              <w:rPr>
                <w:noProof/>
                <w:sz w:val="20"/>
                <w:szCs w:val="20"/>
              </w:rPr>
              <w:t>w terminie wskazanym przez DIZ.III</w:t>
            </w:r>
          </w:p>
        </w:tc>
        <w:tc>
          <w:tcPr>
            <w:tcW w:w="1559" w:type="dxa"/>
          </w:tcPr>
          <w:p w14:paraId="77084A1E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</w:tr>
      <w:tr w:rsidR="00245447" w:rsidRPr="00912A1C" w14:paraId="21F86CA4" w14:textId="77777777" w:rsidTr="002D52A0">
        <w:trPr>
          <w:jc w:val="center"/>
        </w:trPr>
        <w:tc>
          <w:tcPr>
            <w:tcW w:w="620" w:type="dxa"/>
            <w:shd w:val="clear" w:color="auto" w:fill="CCCCCC"/>
          </w:tcPr>
          <w:p w14:paraId="526A1FC7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14:paraId="4C51EBC3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  <w:tc>
          <w:tcPr>
            <w:tcW w:w="5670" w:type="dxa"/>
          </w:tcPr>
          <w:p w14:paraId="7DCE62D7" w14:textId="77777777" w:rsidR="005D4DD3" w:rsidRPr="00912A1C" w:rsidRDefault="00075A8C" w:rsidP="00355989">
            <w:pPr>
              <w:numPr>
                <w:ilvl w:val="0"/>
                <w:numId w:val="227"/>
              </w:numPr>
              <w:ind w:left="317" w:hanging="283"/>
              <w:contextualSpacing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Weryfikacja sprawozdania końcowego z realizacji RPO.</w:t>
            </w:r>
          </w:p>
          <w:p w14:paraId="71B2CB7D" w14:textId="77777777" w:rsidR="005D4DD3" w:rsidRPr="00912A1C" w:rsidRDefault="005D4DD3" w:rsidP="00355989">
            <w:pPr>
              <w:numPr>
                <w:ilvl w:val="0"/>
                <w:numId w:val="227"/>
              </w:numPr>
              <w:ind w:left="317" w:hanging="283"/>
              <w:contextualSpacing/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326" w:type="dxa"/>
          </w:tcPr>
          <w:p w14:paraId="73355E23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61695BED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</w:t>
            </w:r>
          </w:p>
        </w:tc>
      </w:tr>
      <w:tr w:rsidR="00245447" w:rsidRPr="00912A1C" w14:paraId="41F5AB11" w14:textId="77777777" w:rsidTr="002D52A0">
        <w:trPr>
          <w:jc w:val="center"/>
        </w:trPr>
        <w:tc>
          <w:tcPr>
            <w:tcW w:w="620" w:type="dxa"/>
            <w:shd w:val="clear" w:color="auto" w:fill="CCCCCC"/>
          </w:tcPr>
          <w:p w14:paraId="526C8560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702" w:type="dxa"/>
          </w:tcPr>
          <w:p w14:paraId="28459DC0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 / Wydział ER</w:t>
            </w:r>
          </w:p>
        </w:tc>
        <w:tc>
          <w:tcPr>
            <w:tcW w:w="5670" w:type="dxa"/>
          </w:tcPr>
          <w:p w14:paraId="11C19B7B" w14:textId="77777777" w:rsidR="005D4DD3" w:rsidRPr="00912A1C" w:rsidRDefault="00075A8C" w:rsidP="004E4AC0">
            <w:pPr>
              <w:numPr>
                <w:ilvl w:val="0"/>
                <w:numId w:val="226"/>
              </w:numPr>
              <w:ind w:left="317" w:hanging="283"/>
              <w:contextualSpacing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przypadku otrzymania informacji o stwierdzonych błędach w przekazanym sprawozdaniu końcowym z realizacji RPO, należy powtórzyć procedurę określoną w pkt 1 – 4 </w:t>
            </w:r>
          </w:p>
        </w:tc>
        <w:tc>
          <w:tcPr>
            <w:tcW w:w="1326" w:type="dxa"/>
          </w:tcPr>
          <w:p w14:paraId="4B767129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terminie określonym przez IZ </w:t>
            </w:r>
          </w:p>
        </w:tc>
        <w:tc>
          <w:tcPr>
            <w:tcW w:w="1559" w:type="dxa"/>
          </w:tcPr>
          <w:p w14:paraId="19E00392" w14:textId="77777777" w:rsidR="00075A8C" w:rsidRPr="00912A1C" w:rsidRDefault="00075A8C" w:rsidP="00075A8C">
            <w:pPr>
              <w:rPr>
                <w:noProof/>
                <w:sz w:val="20"/>
                <w:szCs w:val="20"/>
              </w:rPr>
            </w:pPr>
          </w:p>
        </w:tc>
      </w:tr>
    </w:tbl>
    <w:p w14:paraId="08B07968" w14:textId="77777777" w:rsidR="005D4DD3" w:rsidRPr="00912A1C" w:rsidRDefault="005D4DD3" w:rsidP="00355989"/>
    <w:p w14:paraId="752E302B" w14:textId="77777777" w:rsidR="005D4DD3" w:rsidRPr="00912A1C" w:rsidRDefault="005D4DD3" w:rsidP="00355989"/>
    <w:p w14:paraId="07FAD3F7" w14:textId="77777777" w:rsidR="005D4DD3" w:rsidRPr="00912A1C" w:rsidRDefault="005D4DD3" w:rsidP="00355989"/>
    <w:p w14:paraId="3CA26566" w14:textId="77777777" w:rsidR="00DC5305" w:rsidRDefault="00DC5305" w:rsidP="00787786">
      <w:pPr>
        <w:pStyle w:val="Akapitzlist"/>
        <w:keepNext/>
        <w:numPr>
          <w:ilvl w:val="1"/>
          <w:numId w:val="275"/>
        </w:numPr>
        <w:spacing w:after="240"/>
        <w:contextualSpacing w:val="0"/>
        <w:jc w:val="both"/>
        <w:outlineLvl w:val="1"/>
        <w:rPr>
          <w:b/>
          <w:noProof/>
          <w:vanish/>
          <w:szCs w:val="20"/>
          <w:u w:val="single"/>
          <w:lang w:eastAsia="en-US"/>
        </w:rPr>
      </w:pPr>
      <w:bookmarkStart w:id="1099" w:name="_Instrukcja_monitorowania_postępu"/>
      <w:bookmarkStart w:id="1100" w:name="_Toc525807012"/>
      <w:bookmarkStart w:id="1101" w:name="_Toc525807132"/>
      <w:bookmarkEnd w:id="1099"/>
      <w:bookmarkEnd w:id="1100"/>
      <w:bookmarkEnd w:id="1101"/>
    </w:p>
    <w:p w14:paraId="3D18DC83" w14:textId="77777777" w:rsidR="0077494B" w:rsidRDefault="0073024E" w:rsidP="0077494B">
      <w:pPr>
        <w:pStyle w:val="Nagwek2"/>
        <w:numPr>
          <w:ilvl w:val="0"/>
          <w:numId w:val="0"/>
        </w:numPr>
        <w:ind w:left="709"/>
        <w:rPr>
          <w:noProof/>
          <w:color w:val="auto"/>
        </w:rPr>
      </w:pPr>
      <w:bookmarkStart w:id="1102" w:name="_Toc525807133"/>
      <w:r>
        <w:rPr>
          <w:noProof/>
          <w:color w:val="auto"/>
        </w:rPr>
        <w:t xml:space="preserve">10.5 </w:t>
      </w:r>
      <w:r w:rsidR="00911B97" w:rsidRPr="00912A1C">
        <w:rPr>
          <w:noProof/>
          <w:color w:val="auto"/>
        </w:rPr>
        <w:t xml:space="preserve">Instrukcja monitorowania postępu rzeczowego </w:t>
      </w:r>
      <w:bookmarkEnd w:id="1095"/>
      <w:bookmarkEnd w:id="1096"/>
      <w:r w:rsidR="00B01CFC" w:rsidRPr="00912A1C">
        <w:rPr>
          <w:noProof/>
          <w:color w:val="auto"/>
        </w:rPr>
        <w:t>RPO</w:t>
      </w:r>
      <w:bookmarkEnd w:id="1097"/>
      <w:bookmarkEnd w:id="1102"/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245447" w:rsidRPr="00912A1C" w14:paraId="2BB51B5F" w14:textId="77777777" w:rsidTr="00F81E74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7DD05AFD" w14:textId="77777777" w:rsidR="00891A94" w:rsidRPr="00912A1C" w:rsidRDefault="00891A94" w:rsidP="00F81E74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3D3F8E1A" w14:textId="77777777" w:rsidR="00891A94" w:rsidRPr="00912A1C" w:rsidRDefault="00891A94" w:rsidP="00F81E74">
            <w:pPr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4A3B4E64" w14:textId="77777777" w:rsidR="00891A94" w:rsidRPr="00912A1C" w:rsidRDefault="00891A94" w:rsidP="00F81E74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603B2F16" w14:textId="77777777" w:rsidR="00891A94" w:rsidRPr="00912A1C" w:rsidRDefault="00891A94" w:rsidP="00F81E74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598A5A3F" w14:textId="77777777" w:rsidR="00891A94" w:rsidRPr="00912A1C" w:rsidRDefault="00891A94" w:rsidP="00F81E74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1733D9F1" w14:textId="77777777" w:rsidTr="00F81E74">
        <w:trPr>
          <w:jc w:val="center"/>
        </w:trPr>
        <w:tc>
          <w:tcPr>
            <w:tcW w:w="620" w:type="dxa"/>
            <w:shd w:val="clear" w:color="auto" w:fill="CCCCCC"/>
          </w:tcPr>
          <w:p w14:paraId="5DE7E859" w14:textId="77777777" w:rsidR="00891A94" w:rsidRPr="00912A1C" w:rsidRDefault="00891A94" w:rsidP="00F81E7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24C97A32" w14:textId="77777777" w:rsidR="00891A94" w:rsidRPr="00912A1C" w:rsidRDefault="00566682" w:rsidP="00F81E7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60619E2A" w14:textId="77777777" w:rsidR="009B2D99" w:rsidRPr="00912A1C" w:rsidRDefault="009B2D99" w:rsidP="00AB558C">
            <w:pPr>
              <w:pStyle w:val="Tekstprzypisukocowego"/>
              <w:numPr>
                <w:ilvl w:val="0"/>
                <w:numId w:val="98"/>
              </w:numPr>
              <w:ind w:left="317"/>
              <w:jc w:val="both"/>
              <w:rPr>
                <w:noProof/>
              </w:rPr>
            </w:pPr>
            <w:r w:rsidRPr="00912A1C">
              <w:rPr>
                <w:noProof/>
              </w:rPr>
              <w:t>Monitorowanie realizacji projekt</w:t>
            </w:r>
            <w:r w:rsidR="00B01CFC" w:rsidRPr="00912A1C">
              <w:rPr>
                <w:noProof/>
              </w:rPr>
              <w:t>ów realizowanych w ramach RPO</w:t>
            </w:r>
            <w:r w:rsidRPr="00912A1C">
              <w:rPr>
                <w:noProof/>
              </w:rPr>
              <w:t>, w tym realizacji wskaźników postępu rzeczowego.</w:t>
            </w:r>
          </w:p>
          <w:p w14:paraId="1BFD8E79" w14:textId="77777777" w:rsidR="00891A94" w:rsidRPr="00912A1C" w:rsidRDefault="009B2D99" w:rsidP="009B2D99">
            <w:pPr>
              <w:pStyle w:val="Tekstprzypisukocowego"/>
              <w:ind w:left="317"/>
              <w:jc w:val="both"/>
              <w:rPr>
                <w:noProof/>
              </w:rPr>
            </w:pPr>
            <w:r w:rsidRPr="00912A1C">
              <w:rPr>
                <w:noProof/>
              </w:rPr>
              <w:t>Monitor</w:t>
            </w:r>
            <w:r w:rsidR="00B01CFC" w:rsidRPr="00912A1C">
              <w:rPr>
                <w:noProof/>
              </w:rPr>
              <w:t>owanie postępu rzeczowego RPO</w:t>
            </w:r>
            <w:r w:rsidRPr="00912A1C">
              <w:rPr>
                <w:noProof/>
              </w:rPr>
              <w:t xml:space="preserve"> jest prowadzone równolegle z analizą postępu finansowego, z uwzględnieniem danych zebranych z poziomu projektów, obejmujących wartości osiągnięte sprawozdawane we wnioskach o płatność. </w:t>
            </w:r>
          </w:p>
          <w:p w14:paraId="694F69EF" w14:textId="77777777" w:rsidR="00566682" w:rsidRPr="00912A1C" w:rsidRDefault="00566682" w:rsidP="00AB558C">
            <w:pPr>
              <w:pStyle w:val="Tekstprzypisukocowego"/>
              <w:numPr>
                <w:ilvl w:val="0"/>
                <w:numId w:val="98"/>
              </w:numPr>
              <w:ind w:left="317"/>
              <w:jc w:val="both"/>
              <w:rPr>
                <w:noProof/>
              </w:rPr>
            </w:pPr>
            <w:r w:rsidRPr="00912A1C">
              <w:rPr>
                <w:noProof/>
              </w:rPr>
              <w:t>Monitorowanie realizacji Osi Priorytetowej/Działania/Działań w podziale na priorytety inwestycyjne i cele szczegółowe.</w:t>
            </w:r>
          </w:p>
          <w:p w14:paraId="269FD596" w14:textId="77777777" w:rsidR="009B2D99" w:rsidRPr="00912A1C" w:rsidRDefault="009B2D99" w:rsidP="00133A2E">
            <w:pPr>
              <w:pStyle w:val="Tekstprzypisukocowego"/>
              <w:ind w:left="317"/>
              <w:jc w:val="both"/>
              <w:rPr>
                <w:noProof/>
              </w:rPr>
            </w:pPr>
            <w:r w:rsidRPr="00912A1C">
              <w:rPr>
                <w:noProof/>
              </w:rPr>
              <w:t>Monitorowanie postępu rzeczowego może być prowadzone w</w:t>
            </w:r>
            <w:r w:rsidR="00133A2E" w:rsidRPr="00912A1C">
              <w:rPr>
                <w:noProof/>
              </w:rPr>
              <w:t> </w:t>
            </w:r>
            <w:r w:rsidRPr="00912A1C">
              <w:rPr>
                <w:noProof/>
              </w:rPr>
              <w:t>szczególności w oparciu o dane statystyki publicznej oraz wyniki analiz lub ewaluacji programu operacyjnego</w:t>
            </w:r>
          </w:p>
        </w:tc>
        <w:tc>
          <w:tcPr>
            <w:tcW w:w="1326" w:type="dxa"/>
          </w:tcPr>
          <w:p w14:paraId="5CD19436" w14:textId="77777777" w:rsidR="00891A94" w:rsidRPr="00912A1C" w:rsidRDefault="00566682" w:rsidP="00F81E74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 bieżąco</w:t>
            </w:r>
          </w:p>
        </w:tc>
        <w:tc>
          <w:tcPr>
            <w:tcW w:w="1559" w:type="dxa"/>
          </w:tcPr>
          <w:p w14:paraId="6F2FC8B6" w14:textId="77777777" w:rsidR="00891A94" w:rsidRPr="00912A1C" w:rsidRDefault="00891A94" w:rsidP="00F81E74">
            <w:pPr>
              <w:rPr>
                <w:noProof/>
                <w:sz w:val="20"/>
                <w:szCs w:val="20"/>
              </w:rPr>
            </w:pPr>
          </w:p>
        </w:tc>
      </w:tr>
    </w:tbl>
    <w:p w14:paraId="3B3CB4B7" w14:textId="77777777" w:rsidR="005D4DD3" w:rsidRPr="00912A1C" w:rsidRDefault="005D4DD3">
      <w:pPr>
        <w:pStyle w:val="Spistreci1"/>
      </w:pPr>
      <w:bookmarkStart w:id="1103" w:name="_Toc403553246"/>
      <w:bookmarkStart w:id="1104" w:name="_Toc405999912"/>
    </w:p>
    <w:p w14:paraId="22ED92DE" w14:textId="77777777" w:rsidR="005D4DD3" w:rsidRPr="00912A1C" w:rsidRDefault="0073024E">
      <w:pPr>
        <w:pStyle w:val="Spistreci1"/>
      </w:pPr>
      <w:r>
        <w:t>10</w:t>
      </w:r>
      <w:r w:rsidR="007B2E08" w:rsidRPr="00912A1C">
        <w:t>.6</w:t>
      </w:r>
      <w:r w:rsidR="007B2E08" w:rsidRPr="00912A1C">
        <w:tab/>
      </w:r>
      <w:r w:rsidR="005D4DD3" w:rsidRPr="00355989">
        <w:t>Instrukcja sporządzania harmonogramu wydatków wynikających z podpisanych umów w ramach budżetu państwa i budżetu środków europejskich.</w:t>
      </w:r>
    </w:p>
    <w:p w14:paraId="0F2825F1" w14:textId="77777777" w:rsidR="005D4DD3" w:rsidRPr="00912A1C" w:rsidRDefault="005D4DD3" w:rsidP="00355989"/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245447" w:rsidRPr="00912A1C" w14:paraId="13D40734" w14:textId="77777777" w:rsidTr="003722E5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1244597B" w14:textId="77777777" w:rsidR="00ED08A6" w:rsidRPr="00912A1C" w:rsidRDefault="00ED08A6" w:rsidP="00ED08A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63298FBC" w14:textId="77777777" w:rsidR="00ED08A6" w:rsidRPr="00912A1C" w:rsidRDefault="00ED08A6" w:rsidP="00ED08A6">
            <w:pPr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4C7C0726" w14:textId="77777777" w:rsidR="00ED08A6" w:rsidRPr="00912A1C" w:rsidRDefault="00ED08A6" w:rsidP="00ED08A6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4D2B0D34" w14:textId="77777777" w:rsidR="00ED08A6" w:rsidRPr="00912A1C" w:rsidRDefault="00ED08A6" w:rsidP="00ED08A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07A659E9" w14:textId="77777777" w:rsidR="00ED08A6" w:rsidRPr="00912A1C" w:rsidRDefault="00ED08A6" w:rsidP="00ED08A6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2DE31FAB" w14:textId="77777777" w:rsidTr="003722E5">
        <w:trPr>
          <w:jc w:val="center"/>
        </w:trPr>
        <w:tc>
          <w:tcPr>
            <w:tcW w:w="620" w:type="dxa"/>
            <w:shd w:val="clear" w:color="auto" w:fill="CCCCCC"/>
          </w:tcPr>
          <w:p w14:paraId="48251B46" w14:textId="77777777" w:rsidR="00ED08A6" w:rsidRPr="00912A1C" w:rsidRDefault="00ED08A6" w:rsidP="00ED08A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52942DE9" w14:textId="77777777" w:rsidR="00ED08A6" w:rsidRPr="00912A1C" w:rsidRDefault="00ED08A6" w:rsidP="00ED08A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ER lub Z-ca Naczelnika Wydziału</w:t>
            </w:r>
            <w:r w:rsidRPr="00912A1C">
              <w:rPr>
                <w:noProof/>
              </w:rPr>
              <w:t xml:space="preserve"> ER</w:t>
            </w:r>
          </w:p>
        </w:tc>
        <w:tc>
          <w:tcPr>
            <w:tcW w:w="5670" w:type="dxa"/>
          </w:tcPr>
          <w:p w14:paraId="19B2298D" w14:textId="77777777" w:rsidR="005D4DD3" w:rsidRPr="00912A1C" w:rsidRDefault="00837414" w:rsidP="00355989">
            <w:pPr>
              <w:numPr>
                <w:ilvl w:val="0"/>
                <w:numId w:val="228"/>
              </w:num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oparciu o zebrane dane własne (wynikające z podpisanych umów w ramach Działania 6.1 oraz 6.2) przygotowanie harmonogramu wydatków wynikających z podpisanych umów w ramach budżetu państwa i budżetu środków europejskich</w:t>
            </w:r>
            <w:r w:rsidR="003975BA" w:rsidRPr="00912A1C">
              <w:rPr>
                <w:noProof/>
                <w:sz w:val="20"/>
                <w:szCs w:val="20"/>
              </w:rPr>
              <w:t xml:space="preserve"> (</w:t>
            </w:r>
            <w:r w:rsidR="005D4DD3" w:rsidRPr="00355989">
              <w:rPr>
                <w:noProof/>
                <w:sz w:val="20"/>
                <w:szCs w:val="20"/>
              </w:rPr>
              <w:t>zgodnie z załącznikiem nr 3i do Kontraktu Terytorialnego).</w:t>
            </w:r>
          </w:p>
        </w:tc>
        <w:tc>
          <w:tcPr>
            <w:tcW w:w="1326" w:type="dxa"/>
          </w:tcPr>
          <w:p w14:paraId="62F0BAE5" w14:textId="77777777" w:rsidR="00ED08A6" w:rsidRPr="00912A1C" w:rsidRDefault="00844405" w:rsidP="004E4AC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zakończ</w:t>
            </w:r>
            <w:r w:rsidR="004E4AC0">
              <w:rPr>
                <w:noProof/>
                <w:sz w:val="20"/>
                <w:szCs w:val="20"/>
              </w:rPr>
              <w:t>eniu okresu sprawozdawczego</w:t>
            </w:r>
          </w:p>
        </w:tc>
        <w:tc>
          <w:tcPr>
            <w:tcW w:w="1559" w:type="dxa"/>
          </w:tcPr>
          <w:p w14:paraId="483ED7A1" w14:textId="77777777" w:rsidR="00ED08A6" w:rsidRPr="00912A1C" w:rsidRDefault="00ED08A6" w:rsidP="00ED08A6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097A02B6" w14:textId="77777777" w:rsidTr="003722E5">
        <w:trPr>
          <w:jc w:val="center"/>
        </w:trPr>
        <w:tc>
          <w:tcPr>
            <w:tcW w:w="620" w:type="dxa"/>
            <w:shd w:val="clear" w:color="auto" w:fill="CCCCCC"/>
          </w:tcPr>
          <w:p w14:paraId="7D42B756" w14:textId="77777777" w:rsidR="00ED08A6" w:rsidRPr="00912A1C" w:rsidRDefault="00837414" w:rsidP="00ED08A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038064BE" w14:textId="77777777" w:rsidR="00ED08A6" w:rsidRPr="00912A1C" w:rsidRDefault="00ED08A6" w:rsidP="00ED08A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70" w:type="dxa"/>
          </w:tcPr>
          <w:p w14:paraId="6FA5824B" w14:textId="77777777" w:rsidR="005D4DD3" w:rsidRPr="00912A1C" w:rsidRDefault="00837414" w:rsidP="00355989">
            <w:pPr>
              <w:numPr>
                <w:ilvl w:val="0"/>
                <w:numId w:val="229"/>
              </w:numPr>
              <w:contextualSpacing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Akceptacja </w:t>
            </w:r>
            <w:r w:rsidR="001555C9" w:rsidRPr="00912A1C">
              <w:rPr>
                <w:noProof/>
                <w:sz w:val="20"/>
                <w:szCs w:val="20"/>
              </w:rPr>
              <w:t xml:space="preserve">harmonogramu wydatków wynikającego </w:t>
            </w:r>
            <w:r w:rsidR="009B799A" w:rsidRPr="00912A1C">
              <w:rPr>
                <w:noProof/>
                <w:sz w:val="20"/>
                <w:szCs w:val="20"/>
              </w:rPr>
              <w:br/>
            </w:r>
            <w:r w:rsidR="001555C9" w:rsidRPr="00912A1C">
              <w:rPr>
                <w:noProof/>
                <w:sz w:val="20"/>
                <w:szCs w:val="20"/>
              </w:rPr>
              <w:t>z podpianych umów w ramach budżetu państwa i budżetu środków europejskich.</w:t>
            </w:r>
          </w:p>
        </w:tc>
        <w:tc>
          <w:tcPr>
            <w:tcW w:w="1326" w:type="dxa"/>
          </w:tcPr>
          <w:p w14:paraId="3B847D12" w14:textId="77777777" w:rsidR="00ED08A6" w:rsidRPr="00912A1C" w:rsidRDefault="00ED08A6" w:rsidP="00ED08A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64BEDEE6" w14:textId="77777777" w:rsidR="00ED08A6" w:rsidRPr="00912A1C" w:rsidRDefault="00ED08A6" w:rsidP="00ED08A6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3CBB0279" w14:textId="77777777" w:rsidTr="003722E5">
        <w:trPr>
          <w:jc w:val="center"/>
        </w:trPr>
        <w:tc>
          <w:tcPr>
            <w:tcW w:w="620" w:type="dxa"/>
            <w:shd w:val="clear" w:color="auto" w:fill="CCCCCC"/>
          </w:tcPr>
          <w:p w14:paraId="28C6BBD6" w14:textId="77777777" w:rsidR="00ED08A6" w:rsidRPr="00912A1C" w:rsidRDefault="00844405" w:rsidP="00ED08A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6B20D1AA" w14:textId="77777777" w:rsidR="00ED08A6" w:rsidRPr="00912A1C" w:rsidRDefault="00ED08A6" w:rsidP="00ED08A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ER lub Z-ca Naczelnika Wydziału ER</w:t>
            </w:r>
          </w:p>
        </w:tc>
        <w:tc>
          <w:tcPr>
            <w:tcW w:w="5670" w:type="dxa"/>
          </w:tcPr>
          <w:p w14:paraId="65184730" w14:textId="77777777" w:rsidR="005D4DD3" w:rsidRPr="00912A1C" w:rsidRDefault="00844405" w:rsidP="00355989">
            <w:pPr>
              <w:numPr>
                <w:ilvl w:val="0"/>
                <w:numId w:val="230"/>
              </w:numPr>
              <w:contextualSpacing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</w:t>
            </w:r>
            <w:r w:rsidR="005D4DD3" w:rsidRPr="00355989">
              <w:rPr>
                <w:noProof/>
                <w:sz w:val="20"/>
                <w:szCs w:val="20"/>
              </w:rPr>
              <w:t>w wersji tradycyjnej i elektronicznej</w:t>
            </w:r>
            <w:r w:rsidRPr="00912A1C">
              <w:rPr>
                <w:noProof/>
                <w:sz w:val="20"/>
                <w:szCs w:val="20"/>
              </w:rPr>
              <w:t xml:space="preserve">harmonogramu wydatków wynikającego z podpianych umów w ramach budżetu państwa i budżetu środków europejskich do </w:t>
            </w:r>
            <w:r w:rsidR="005D4DD3" w:rsidRPr="00355989">
              <w:rPr>
                <w:noProof/>
                <w:sz w:val="20"/>
                <w:szCs w:val="20"/>
              </w:rPr>
              <w:t>IZ  (DIZ.III).</w:t>
            </w:r>
          </w:p>
        </w:tc>
        <w:tc>
          <w:tcPr>
            <w:tcW w:w="1326" w:type="dxa"/>
          </w:tcPr>
          <w:p w14:paraId="6F6FF3F2" w14:textId="77777777" w:rsidR="00ED08A6" w:rsidRPr="00912A1C" w:rsidRDefault="005D4DD3" w:rsidP="009B799A">
            <w:pPr>
              <w:rPr>
                <w:noProof/>
                <w:sz w:val="20"/>
                <w:szCs w:val="20"/>
              </w:rPr>
            </w:pPr>
            <w:r w:rsidRPr="00355989">
              <w:rPr>
                <w:noProof/>
                <w:sz w:val="20"/>
                <w:szCs w:val="20"/>
              </w:rPr>
              <w:t>w terminie do 1 dnia roboczego po zakończeniu okresu sprawozdawczego</w:t>
            </w:r>
          </w:p>
        </w:tc>
        <w:tc>
          <w:tcPr>
            <w:tcW w:w="1559" w:type="dxa"/>
          </w:tcPr>
          <w:p w14:paraId="34EE8041" w14:textId="77777777" w:rsidR="00ED08A6" w:rsidRPr="00912A1C" w:rsidRDefault="00ED08A6" w:rsidP="00ED08A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</w:tr>
    </w:tbl>
    <w:p w14:paraId="6D5AB305" w14:textId="77777777" w:rsidR="005D4DD3" w:rsidRPr="00355989" w:rsidRDefault="005D4DD3" w:rsidP="00355989"/>
    <w:p w14:paraId="4B92C991" w14:textId="77777777" w:rsidR="00DC5305" w:rsidRDefault="00DE5D6F" w:rsidP="00787786">
      <w:pPr>
        <w:pStyle w:val="Nagwek1"/>
        <w:numPr>
          <w:ilvl w:val="0"/>
          <w:numId w:val="280"/>
        </w:numPr>
        <w:rPr>
          <w:noProof/>
          <w:color w:val="auto"/>
          <w:lang w:val="pl-PL"/>
        </w:rPr>
      </w:pPr>
      <w:bookmarkStart w:id="1105" w:name="_Toc525807134"/>
      <w:r w:rsidRPr="00912A1C">
        <w:rPr>
          <w:noProof/>
          <w:color w:val="auto"/>
          <w:lang w:val="pl-PL"/>
        </w:rPr>
        <w:t>Procesy dotyczące systemów informatycznych</w:t>
      </w:r>
      <w:bookmarkEnd w:id="1103"/>
      <w:bookmarkEnd w:id="1104"/>
      <w:bookmarkEnd w:id="1105"/>
    </w:p>
    <w:p w14:paraId="594B982A" w14:textId="77777777" w:rsidR="00DC5305" w:rsidRDefault="00DE5D6F" w:rsidP="00787786">
      <w:pPr>
        <w:pStyle w:val="Nagwek2"/>
        <w:numPr>
          <w:ilvl w:val="1"/>
          <w:numId w:val="280"/>
        </w:numPr>
        <w:ind w:left="709"/>
        <w:rPr>
          <w:noProof/>
          <w:color w:val="auto"/>
          <w:lang w:val="pl-PL"/>
        </w:rPr>
      </w:pPr>
      <w:bookmarkStart w:id="1106" w:name="_Toc403553247"/>
      <w:bookmarkStart w:id="1107" w:name="_Toc405999913"/>
      <w:bookmarkStart w:id="1108" w:name="_Toc525807135"/>
      <w:r w:rsidRPr="00912A1C">
        <w:rPr>
          <w:noProof/>
          <w:color w:val="auto"/>
          <w:lang w:val="pl-PL"/>
        </w:rPr>
        <w:t>Instrukcja nadawania/zmiany/wygaśnięcia uprawnień użytkownika Centralnego Systemu Teleinformatycznego</w:t>
      </w:r>
      <w:bookmarkEnd w:id="1106"/>
      <w:bookmarkEnd w:id="1107"/>
      <w:bookmarkEnd w:id="1108"/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245447" w:rsidRPr="00912A1C" w14:paraId="1B0EC35C" w14:textId="77777777" w:rsidTr="0029569C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441970F4" w14:textId="77777777" w:rsidR="008C699C" w:rsidRPr="00912A1C" w:rsidRDefault="008C699C" w:rsidP="0029569C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1F0F177C" w14:textId="77777777" w:rsidR="008C699C" w:rsidRPr="00912A1C" w:rsidRDefault="008C699C" w:rsidP="0029569C">
            <w:pPr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2104B788" w14:textId="77777777" w:rsidR="008C699C" w:rsidRPr="00912A1C" w:rsidRDefault="008C699C" w:rsidP="0029569C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4D019AD2" w14:textId="77777777" w:rsidR="008C699C" w:rsidRPr="00912A1C" w:rsidRDefault="008C699C" w:rsidP="0029569C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519D4FE4" w14:textId="77777777" w:rsidR="008C699C" w:rsidRPr="00912A1C" w:rsidRDefault="008C699C" w:rsidP="0029569C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04798815" w14:textId="77777777" w:rsidTr="00470CE6">
        <w:trPr>
          <w:jc w:val="center"/>
        </w:trPr>
        <w:tc>
          <w:tcPr>
            <w:tcW w:w="10877" w:type="dxa"/>
            <w:gridSpan w:val="5"/>
            <w:shd w:val="clear" w:color="auto" w:fill="CCCCCC"/>
          </w:tcPr>
          <w:p w14:paraId="2069589F" w14:textId="77777777" w:rsidR="00AF272C" w:rsidRPr="00912A1C" w:rsidRDefault="00AF272C" w:rsidP="00681855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Instrukcja nadawania uprawnień użytkownika Krajowego Systemu Informatycznego SL2014</w:t>
            </w:r>
          </w:p>
        </w:tc>
      </w:tr>
      <w:tr w:rsidR="00245447" w:rsidRPr="00912A1C" w14:paraId="477AC6B9" w14:textId="77777777" w:rsidTr="0029569C">
        <w:trPr>
          <w:jc w:val="center"/>
        </w:trPr>
        <w:tc>
          <w:tcPr>
            <w:tcW w:w="620" w:type="dxa"/>
            <w:shd w:val="clear" w:color="auto" w:fill="CCCCCC"/>
          </w:tcPr>
          <w:p w14:paraId="45664992" w14:textId="77777777" w:rsidR="00AF272C" w:rsidRPr="00912A1C" w:rsidRDefault="00AF272C" w:rsidP="00470CE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00214BDF" w14:textId="77777777" w:rsidR="00AF272C" w:rsidRPr="00912A1C" w:rsidRDefault="00AF272C" w:rsidP="00470CE6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Naczelnik Wydziału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  <w:r w:rsidRPr="00912A1C">
              <w:rPr>
                <w:sz w:val="20"/>
                <w:szCs w:val="20"/>
              </w:rPr>
              <w:t>, EK, EW</w:t>
            </w:r>
          </w:p>
        </w:tc>
        <w:tc>
          <w:tcPr>
            <w:tcW w:w="5670" w:type="dxa"/>
          </w:tcPr>
          <w:p w14:paraId="186857B9" w14:textId="77777777" w:rsidR="00AF272C" w:rsidRPr="00912A1C" w:rsidRDefault="00AF272C" w:rsidP="00933530">
            <w:pPr>
              <w:pStyle w:val="Nagwek"/>
              <w:tabs>
                <w:tab w:val="clear" w:pos="4536"/>
                <w:tab w:val="clear" w:pos="9072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Przekazanie informacji o po</w:t>
            </w:r>
            <w:r w:rsidR="00933530" w:rsidRPr="00912A1C">
              <w:rPr>
                <w:sz w:val="20"/>
                <w:szCs w:val="20"/>
              </w:rPr>
              <w:t>trzebie nadania uprawnień do SL</w:t>
            </w:r>
            <w:r w:rsidRPr="00912A1C">
              <w:rPr>
                <w:sz w:val="20"/>
                <w:szCs w:val="20"/>
              </w:rPr>
              <w:t>2014 dla wskazanego pracownika IP Administrat</w:t>
            </w:r>
            <w:r w:rsidR="00933530" w:rsidRPr="00912A1C">
              <w:rPr>
                <w:sz w:val="20"/>
                <w:szCs w:val="20"/>
              </w:rPr>
              <w:t>orowi Merytorycznemu SL2014</w:t>
            </w:r>
            <w:r w:rsidRPr="00912A1C">
              <w:rPr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75FA000A" w14:textId="77777777" w:rsidR="00AF272C" w:rsidRPr="00912A1C" w:rsidRDefault="00AF272C" w:rsidP="00470CE6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12E071CF" w14:textId="77777777" w:rsidR="00AF272C" w:rsidRPr="00912A1C" w:rsidRDefault="00AF272C" w:rsidP="00470CE6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Administrator Merytoryczny </w:t>
            </w:r>
            <w:r w:rsidR="00933530" w:rsidRPr="00912A1C">
              <w:rPr>
                <w:sz w:val="20"/>
                <w:szCs w:val="20"/>
              </w:rPr>
              <w:t>SL2014</w:t>
            </w:r>
          </w:p>
        </w:tc>
      </w:tr>
      <w:tr w:rsidR="00245447" w:rsidRPr="00912A1C" w14:paraId="0DFD3C17" w14:textId="77777777" w:rsidTr="0029569C">
        <w:trPr>
          <w:jc w:val="center"/>
        </w:trPr>
        <w:tc>
          <w:tcPr>
            <w:tcW w:w="620" w:type="dxa"/>
            <w:shd w:val="clear" w:color="auto" w:fill="CCCCCC"/>
          </w:tcPr>
          <w:p w14:paraId="4C268DB5" w14:textId="77777777" w:rsidR="00AF272C" w:rsidRPr="00912A1C" w:rsidRDefault="00AF272C" w:rsidP="0029569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7E17452C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Administrator Merytoryczny SL2014</w:t>
            </w:r>
          </w:p>
        </w:tc>
        <w:tc>
          <w:tcPr>
            <w:tcW w:w="5670" w:type="dxa"/>
          </w:tcPr>
          <w:p w14:paraId="5DC5A2D1" w14:textId="77777777" w:rsidR="00AF272C" w:rsidRPr="00912A1C" w:rsidRDefault="00AF272C" w:rsidP="00CD3019">
            <w:pPr>
              <w:pStyle w:val="Nagwek"/>
              <w:tabs>
                <w:tab w:val="clear" w:pos="4536"/>
                <w:tab w:val="clear" w:pos="9072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Wypełnienie formularza zgłaszającego uprawnienia użytkownika SL2014</w:t>
            </w:r>
            <w:r w:rsidR="00933530" w:rsidRPr="00912A1C">
              <w:rPr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02041342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71636A98" w14:textId="77777777" w:rsidR="00AF272C" w:rsidRPr="00912A1C" w:rsidRDefault="00AF272C" w:rsidP="00E75FCA">
            <w:pPr>
              <w:rPr>
                <w:sz w:val="20"/>
                <w:szCs w:val="20"/>
              </w:rPr>
            </w:pPr>
          </w:p>
        </w:tc>
      </w:tr>
      <w:tr w:rsidR="00245447" w:rsidRPr="00912A1C" w14:paraId="48879494" w14:textId="77777777" w:rsidTr="0029569C">
        <w:trPr>
          <w:jc w:val="center"/>
        </w:trPr>
        <w:tc>
          <w:tcPr>
            <w:tcW w:w="620" w:type="dxa"/>
            <w:shd w:val="clear" w:color="auto" w:fill="CCCCCC"/>
          </w:tcPr>
          <w:p w14:paraId="46F6F3EE" w14:textId="77777777" w:rsidR="00AF272C" w:rsidRPr="00912A1C" w:rsidRDefault="00AF272C" w:rsidP="0029569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0AF8C66F" w14:textId="77777777" w:rsidR="00AF272C" w:rsidRPr="00912A1C" w:rsidRDefault="00AF272C" w:rsidP="006205D0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Naczelnik Wydziału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  <w:r w:rsidRPr="00912A1C">
              <w:rPr>
                <w:sz w:val="20"/>
                <w:szCs w:val="20"/>
              </w:rPr>
              <w:t>, EK, EW lub inna osoba upoważniona</w:t>
            </w:r>
          </w:p>
        </w:tc>
        <w:tc>
          <w:tcPr>
            <w:tcW w:w="5670" w:type="dxa"/>
          </w:tcPr>
          <w:p w14:paraId="04E1430E" w14:textId="77777777" w:rsidR="00AF272C" w:rsidRPr="00912A1C" w:rsidRDefault="00AF272C" w:rsidP="006205D0">
            <w:pPr>
              <w:pStyle w:val="Nagwek"/>
              <w:tabs>
                <w:tab w:val="clear" w:pos="4536"/>
                <w:tab w:val="clear" w:pos="9072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Podpisanie formularza.</w:t>
            </w:r>
          </w:p>
        </w:tc>
        <w:tc>
          <w:tcPr>
            <w:tcW w:w="1326" w:type="dxa"/>
          </w:tcPr>
          <w:p w14:paraId="50D62270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41F3FEED" w14:textId="77777777" w:rsidR="00AF272C" w:rsidRPr="00912A1C" w:rsidRDefault="00AF272C" w:rsidP="00E75FCA">
            <w:pPr>
              <w:rPr>
                <w:sz w:val="20"/>
                <w:szCs w:val="20"/>
              </w:rPr>
            </w:pPr>
          </w:p>
        </w:tc>
      </w:tr>
      <w:tr w:rsidR="00245447" w:rsidRPr="00912A1C" w14:paraId="525CEAC3" w14:textId="77777777" w:rsidTr="0029569C">
        <w:trPr>
          <w:jc w:val="center"/>
        </w:trPr>
        <w:tc>
          <w:tcPr>
            <w:tcW w:w="620" w:type="dxa"/>
            <w:shd w:val="clear" w:color="auto" w:fill="CCCCCC"/>
          </w:tcPr>
          <w:p w14:paraId="145BBA60" w14:textId="77777777" w:rsidR="00AF272C" w:rsidRPr="00912A1C" w:rsidRDefault="00AF272C" w:rsidP="0029569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1E09A8BA" w14:textId="77777777" w:rsidR="00AF272C" w:rsidRPr="00912A1C" w:rsidRDefault="00AF272C" w:rsidP="00933530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Administrator Merytoryczny SL2014</w:t>
            </w:r>
          </w:p>
        </w:tc>
        <w:tc>
          <w:tcPr>
            <w:tcW w:w="5670" w:type="dxa"/>
          </w:tcPr>
          <w:p w14:paraId="739AB5B8" w14:textId="77777777" w:rsidR="00AF272C" w:rsidRPr="00912A1C" w:rsidRDefault="00AF272C" w:rsidP="00CD3019">
            <w:pPr>
              <w:pStyle w:val="Nagwek"/>
              <w:tabs>
                <w:tab w:val="clear" w:pos="4536"/>
                <w:tab w:val="clear" w:pos="9072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Przeprowadzenie szkolenia dla wskazanego pracownika IP z</w:t>
            </w:r>
            <w:r w:rsidR="00133A2E" w:rsidRPr="00912A1C">
              <w:rPr>
                <w:sz w:val="20"/>
                <w:szCs w:val="20"/>
              </w:rPr>
              <w:t> </w:t>
            </w:r>
            <w:r w:rsidRPr="00912A1C">
              <w:rPr>
                <w:sz w:val="20"/>
                <w:szCs w:val="20"/>
              </w:rPr>
              <w:t>obsługi i pol</w:t>
            </w:r>
            <w:r w:rsidR="00933530" w:rsidRPr="00912A1C">
              <w:rPr>
                <w:sz w:val="20"/>
                <w:szCs w:val="20"/>
              </w:rPr>
              <w:t>ityki bezpieczeństwa SL</w:t>
            </w:r>
            <w:r w:rsidRPr="00912A1C">
              <w:rPr>
                <w:sz w:val="20"/>
                <w:szCs w:val="20"/>
              </w:rPr>
              <w:t>2014 zakończonej podpisaniem oświadczenia o fakcie przeszkolenia</w:t>
            </w:r>
            <w:r w:rsidR="00797B10" w:rsidRPr="00912A1C">
              <w:rPr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113A3EFF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028F6687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pracownik IP</w:t>
            </w:r>
          </w:p>
        </w:tc>
      </w:tr>
      <w:tr w:rsidR="00245447" w:rsidRPr="00912A1C" w14:paraId="20B47D8E" w14:textId="77777777" w:rsidTr="0029569C">
        <w:trPr>
          <w:jc w:val="center"/>
        </w:trPr>
        <w:tc>
          <w:tcPr>
            <w:tcW w:w="620" w:type="dxa"/>
            <w:shd w:val="clear" w:color="auto" w:fill="CCCCCC"/>
          </w:tcPr>
          <w:p w14:paraId="51A70AA4" w14:textId="77777777" w:rsidR="00AF272C" w:rsidRPr="00912A1C" w:rsidRDefault="00AF272C" w:rsidP="0029569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14:paraId="10501138" w14:textId="77777777" w:rsidR="00AF272C" w:rsidRPr="00912A1C" w:rsidRDefault="00AF272C" w:rsidP="00933530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Administrator Merytoryczny SL2014</w:t>
            </w:r>
          </w:p>
        </w:tc>
        <w:tc>
          <w:tcPr>
            <w:tcW w:w="5670" w:type="dxa"/>
          </w:tcPr>
          <w:p w14:paraId="6AB14A70" w14:textId="77777777" w:rsidR="00AF272C" w:rsidRPr="00912A1C" w:rsidRDefault="00AF272C" w:rsidP="00681855">
            <w:pPr>
              <w:pStyle w:val="Nagwek"/>
              <w:tabs>
                <w:tab w:val="clear" w:pos="4536"/>
                <w:tab w:val="clear" w:pos="9072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Skanowanie formularza. </w:t>
            </w:r>
          </w:p>
          <w:p w14:paraId="2E819443" w14:textId="77777777" w:rsidR="00AF272C" w:rsidRPr="00912A1C" w:rsidRDefault="00AF272C" w:rsidP="006205D0">
            <w:pPr>
              <w:pStyle w:val="Nagwek"/>
              <w:tabs>
                <w:tab w:val="clear" w:pos="4536"/>
                <w:tab w:val="clear" w:pos="9072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Przesłanie wersji elektronicznej p</w:t>
            </w:r>
            <w:r w:rsidR="00797B10" w:rsidRPr="00912A1C">
              <w:rPr>
                <w:sz w:val="20"/>
                <w:szCs w:val="20"/>
              </w:rPr>
              <w:t xml:space="preserve">ocztą elektroniczną do IZ </w:t>
            </w:r>
            <w:r w:rsidRPr="00912A1C">
              <w:rPr>
                <w:sz w:val="20"/>
                <w:szCs w:val="20"/>
              </w:rPr>
              <w:t>.</w:t>
            </w:r>
          </w:p>
          <w:p w14:paraId="3C21A58F" w14:textId="77777777" w:rsidR="00AF272C" w:rsidRPr="00912A1C" w:rsidRDefault="00AF272C" w:rsidP="006205D0">
            <w:pPr>
              <w:pStyle w:val="Nagwek"/>
              <w:tabs>
                <w:tab w:val="clear" w:pos="4536"/>
                <w:tab w:val="clear" w:pos="9072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Archiwizacja podpisanego formularza.</w:t>
            </w:r>
          </w:p>
        </w:tc>
        <w:tc>
          <w:tcPr>
            <w:tcW w:w="1326" w:type="dxa"/>
          </w:tcPr>
          <w:p w14:paraId="71D922E8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321D14D2" w14:textId="77777777" w:rsidR="00AF272C" w:rsidRPr="00912A1C" w:rsidRDefault="00797B10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IZ </w:t>
            </w:r>
          </w:p>
        </w:tc>
      </w:tr>
      <w:tr w:rsidR="00245447" w:rsidRPr="00912A1C" w14:paraId="35507790" w14:textId="77777777" w:rsidTr="0029569C">
        <w:trPr>
          <w:jc w:val="center"/>
        </w:trPr>
        <w:tc>
          <w:tcPr>
            <w:tcW w:w="620" w:type="dxa"/>
            <w:shd w:val="clear" w:color="auto" w:fill="CCCCCC"/>
          </w:tcPr>
          <w:p w14:paraId="47416C14" w14:textId="77777777" w:rsidR="00AF272C" w:rsidRPr="00912A1C" w:rsidRDefault="00AF272C" w:rsidP="0029569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702" w:type="dxa"/>
          </w:tcPr>
          <w:p w14:paraId="33DC1DA6" w14:textId="77777777" w:rsidR="00AF272C" w:rsidRPr="00912A1C" w:rsidRDefault="00AF272C" w:rsidP="006205D0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Admini</w:t>
            </w:r>
            <w:r w:rsidR="00797B10" w:rsidRPr="00912A1C">
              <w:rPr>
                <w:sz w:val="20"/>
                <w:szCs w:val="20"/>
              </w:rPr>
              <w:t xml:space="preserve">strator Merytoryczny w IZ </w:t>
            </w:r>
          </w:p>
          <w:p w14:paraId="1E6A2FBD" w14:textId="77777777" w:rsidR="00AF272C" w:rsidRPr="00912A1C" w:rsidRDefault="00AF272C" w:rsidP="006205D0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Administrator uprawnień w IK NSRO</w:t>
            </w:r>
          </w:p>
        </w:tc>
        <w:tc>
          <w:tcPr>
            <w:tcW w:w="5670" w:type="dxa"/>
          </w:tcPr>
          <w:p w14:paraId="6AB6359B" w14:textId="77777777" w:rsidR="00AF272C" w:rsidRPr="00912A1C" w:rsidRDefault="00AF272C" w:rsidP="006205D0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Weryf</w:t>
            </w:r>
            <w:r w:rsidR="00797B10" w:rsidRPr="00912A1C">
              <w:rPr>
                <w:sz w:val="20"/>
                <w:szCs w:val="20"/>
              </w:rPr>
              <w:t>ikacja uprawnień przez IZ .</w:t>
            </w:r>
          </w:p>
          <w:p w14:paraId="6B33743E" w14:textId="77777777" w:rsidR="00AF272C" w:rsidRPr="00912A1C" w:rsidRDefault="00AF272C" w:rsidP="00CD3019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Nadanie uprawnień użytkownikowi </w:t>
            </w:r>
            <w:r w:rsidR="00933530" w:rsidRPr="00912A1C">
              <w:rPr>
                <w:sz w:val="20"/>
                <w:szCs w:val="20"/>
              </w:rPr>
              <w:t>SL2014</w:t>
            </w:r>
            <w:r w:rsidRPr="00912A1C">
              <w:rPr>
                <w:sz w:val="20"/>
                <w:szCs w:val="20"/>
              </w:rPr>
              <w:t xml:space="preserve"> Przesłanie pocztą elektroniczną informacji o nadaniu uprawnień użytkownikowi </w:t>
            </w:r>
            <w:r w:rsidR="00933530" w:rsidRPr="00912A1C">
              <w:rPr>
                <w:sz w:val="20"/>
                <w:szCs w:val="20"/>
              </w:rPr>
              <w:t>SL2014</w:t>
            </w:r>
            <w:r w:rsidR="00797B10" w:rsidRPr="00912A1C">
              <w:rPr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2FFF4ECF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707F1E68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Administrator Merytoryczny </w:t>
            </w:r>
            <w:r w:rsidR="00933530" w:rsidRPr="00912A1C">
              <w:rPr>
                <w:sz w:val="20"/>
                <w:szCs w:val="20"/>
              </w:rPr>
              <w:t>SL2014</w:t>
            </w:r>
          </w:p>
          <w:p w14:paraId="57BE795C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</w:p>
          <w:p w14:paraId="4142A8BF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pracownik IP</w:t>
            </w:r>
          </w:p>
        </w:tc>
      </w:tr>
      <w:tr w:rsidR="00245447" w:rsidRPr="00912A1C" w14:paraId="1C3C7985" w14:textId="77777777" w:rsidTr="00470CE6">
        <w:trPr>
          <w:jc w:val="center"/>
        </w:trPr>
        <w:tc>
          <w:tcPr>
            <w:tcW w:w="10877" w:type="dxa"/>
            <w:gridSpan w:val="5"/>
            <w:shd w:val="clear" w:color="auto" w:fill="CCCCCC"/>
          </w:tcPr>
          <w:p w14:paraId="6B07906C" w14:textId="77777777" w:rsidR="00AF272C" w:rsidRPr="00912A1C" w:rsidRDefault="00AF272C" w:rsidP="00CD3019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Instrukcja zmiany uprawnień użytkownika SL2014</w:t>
            </w:r>
          </w:p>
        </w:tc>
      </w:tr>
      <w:tr w:rsidR="00245447" w:rsidRPr="00912A1C" w14:paraId="0F0F2DFC" w14:textId="77777777" w:rsidTr="0029569C">
        <w:trPr>
          <w:jc w:val="center"/>
        </w:trPr>
        <w:tc>
          <w:tcPr>
            <w:tcW w:w="620" w:type="dxa"/>
            <w:shd w:val="clear" w:color="auto" w:fill="CCCCCC"/>
          </w:tcPr>
          <w:p w14:paraId="570EA793" w14:textId="77777777" w:rsidR="00AF272C" w:rsidRPr="00912A1C" w:rsidRDefault="00AF272C" w:rsidP="00470CE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683F9E72" w14:textId="77777777" w:rsidR="00AF272C" w:rsidRPr="00912A1C" w:rsidRDefault="00AF272C" w:rsidP="00470CE6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Naczelnik Wydziału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  <w:r w:rsidRPr="00912A1C">
              <w:rPr>
                <w:sz w:val="20"/>
                <w:szCs w:val="20"/>
              </w:rPr>
              <w:t>, EK, EW</w:t>
            </w:r>
          </w:p>
        </w:tc>
        <w:tc>
          <w:tcPr>
            <w:tcW w:w="5670" w:type="dxa"/>
          </w:tcPr>
          <w:p w14:paraId="6BAE78C4" w14:textId="77777777" w:rsidR="00AF272C" w:rsidRPr="00912A1C" w:rsidRDefault="00AF272C" w:rsidP="00470CE6">
            <w:pPr>
              <w:pStyle w:val="Nagwek"/>
              <w:tabs>
                <w:tab w:val="clear" w:pos="4536"/>
                <w:tab w:val="clear" w:pos="9072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Przekazanie informacji o potrzebie zmiany uprawnień do </w:t>
            </w:r>
            <w:r w:rsidR="00933530" w:rsidRPr="00912A1C">
              <w:rPr>
                <w:sz w:val="20"/>
                <w:szCs w:val="20"/>
              </w:rPr>
              <w:t>SL2014</w:t>
            </w:r>
            <w:r w:rsidRPr="00912A1C">
              <w:rPr>
                <w:sz w:val="20"/>
                <w:szCs w:val="20"/>
              </w:rPr>
              <w:t xml:space="preserve"> dla wskazanego pracownika IP Administratorowi Merytorycznemu </w:t>
            </w:r>
            <w:r w:rsidR="00933530" w:rsidRPr="00912A1C">
              <w:rPr>
                <w:sz w:val="20"/>
                <w:szCs w:val="20"/>
              </w:rPr>
              <w:t>SL2014</w:t>
            </w:r>
            <w:r w:rsidRPr="00912A1C">
              <w:rPr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1F5BF2FD" w14:textId="77777777" w:rsidR="00AF272C" w:rsidRPr="00912A1C" w:rsidRDefault="00AF272C" w:rsidP="00470CE6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25858A16" w14:textId="77777777" w:rsidR="00AF272C" w:rsidRPr="00912A1C" w:rsidRDefault="00AF272C" w:rsidP="00470CE6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Administrator Merytoryczny </w:t>
            </w:r>
            <w:r w:rsidR="00933530" w:rsidRPr="00912A1C">
              <w:rPr>
                <w:sz w:val="20"/>
                <w:szCs w:val="20"/>
              </w:rPr>
              <w:t>SL2014</w:t>
            </w:r>
          </w:p>
        </w:tc>
      </w:tr>
      <w:tr w:rsidR="00245447" w:rsidRPr="00912A1C" w14:paraId="3D6026C3" w14:textId="77777777" w:rsidTr="0029569C">
        <w:trPr>
          <w:jc w:val="center"/>
        </w:trPr>
        <w:tc>
          <w:tcPr>
            <w:tcW w:w="620" w:type="dxa"/>
            <w:shd w:val="clear" w:color="auto" w:fill="CCCCCC"/>
          </w:tcPr>
          <w:p w14:paraId="5463D4AB" w14:textId="77777777" w:rsidR="00AF272C" w:rsidRPr="00912A1C" w:rsidRDefault="00AF272C" w:rsidP="0029569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14E27FD6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Administrator Merytoryczny </w:t>
            </w:r>
            <w:r w:rsidR="00933530" w:rsidRPr="00912A1C">
              <w:rPr>
                <w:sz w:val="20"/>
                <w:szCs w:val="20"/>
              </w:rPr>
              <w:t>SL2014</w:t>
            </w:r>
          </w:p>
        </w:tc>
        <w:tc>
          <w:tcPr>
            <w:tcW w:w="5670" w:type="dxa"/>
          </w:tcPr>
          <w:p w14:paraId="504EF4CE" w14:textId="77777777" w:rsidR="00AF272C" w:rsidRPr="00912A1C" w:rsidRDefault="00AF272C" w:rsidP="00CD3019">
            <w:pPr>
              <w:pStyle w:val="Nagwek"/>
              <w:tabs>
                <w:tab w:val="clear" w:pos="4536"/>
                <w:tab w:val="clear" w:pos="9072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Wypełnienie formularza zgłaszającego zmiany uprawnienia użytkownika </w:t>
            </w:r>
            <w:r w:rsidR="00933530" w:rsidRPr="00912A1C">
              <w:rPr>
                <w:sz w:val="20"/>
                <w:szCs w:val="20"/>
              </w:rPr>
              <w:t>SL2014</w:t>
            </w:r>
            <w:r w:rsidR="00797B10" w:rsidRPr="00912A1C">
              <w:rPr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0012684B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5D37B679" w14:textId="77777777" w:rsidR="00AF272C" w:rsidRPr="00912A1C" w:rsidRDefault="00AF272C" w:rsidP="00E75FCA">
            <w:pPr>
              <w:rPr>
                <w:sz w:val="20"/>
                <w:szCs w:val="20"/>
              </w:rPr>
            </w:pPr>
          </w:p>
        </w:tc>
      </w:tr>
      <w:tr w:rsidR="00245447" w:rsidRPr="00912A1C" w14:paraId="5BE0B8EF" w14:textId="77777777" w:rsidTr="0029569C">
        <w:trPr>
          <w:jc w:val="center"/>
        </w:trPr>
        <w:tc>
          <w:tcPr>
            <w:tcW w:w="620" w:type="dxa"/>
            <w:shd w:val="clear" w:color="auto" w:fill="CCCCCC"/>
          </w:tcPr>
          <w:p w14:paraId="2CBBD00C" w14:textId="77777777" w:rsidR="00AF272C" w:rsidRPr="00912A1C" w:rsidRDefault="00AF272C" w:rsidP="0029569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3C292198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Naczelnik Wydziału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  <w:r w:rsidRPr="00912A1C">
              <w:rPr>
                <w:sz w:val="20"/>
                <w:szCs w:val="20"/>
              </w:rPr>
              <w:t>, EK, EW lub inna osoba upoważniona</w:t>
            </w:r>
          </w:p>
        </w:tc>
        <w:tc>
          <w:tcPr>
            <w:tcW w:w="5670" w:type="dxa"/>
          </w:tcPr>
          <w:p w14:paraId="10FA97C4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Podpisanie formularza.</w:t>
            </w:r>
          </w:p>
        </w:tc>
        <w:tc>
          <w:tcPr>
            <w:tcW w:w="1326" w:type="dxa"/>
          </w:tcPr>
          <w:p w14:paraId="789D01FB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3A61FAD6" w14:textId="77777777" w:rsidR="00AF272C" w:rsidRPr="00912A1C" w:rsidRDefault="00AF272C" w:rsidP="00E75FCA">
            <w:pPr>
              <w:rPr>
                <w:sz w:val="20"/>
                <w:szCs w:val="20"/>
              </w:rPr>
            </w:pPr>
          </w:p>
        </w:tc>
      </w:tr>
      <w:tr w:rsidR="00245447" w:rsidRPr="00912A1C" w14:paraId="63A50FAA" w14:textId="77777777" w:rsidTr="0029569C">
        <w:trPr>
          <w:jc w:val="center"/>
        </w:trPr>
        <w:tc>
          <w:tcPr>
            <w:tcW w:w="620" w:type="dxa"/>
            <w:shd w:val="clear" w:color="auto" w:fill="CCCCCC"/>
          </w:tcPr>
          <w:p w14:paraId="572396D1" w14:textId="77777777" w:rsidR="00AF272C" w:rsidRPr="00912A1C" w:rsidRDefault="00AF272C" w:rsidP="0029569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0B5DC2A5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Administrator Merytoryczny </w:t>
            </w:r>
            <w:r w:rsidR="00933530" w:rsidRPr="00912A1C">
              <w:rPr>
                <w:sz w:val="20"/>
                <w:szCs w:val="20"/>
              </w:rPr>
              <w:t>SL2014</w:t>
            </w:r>
          </w:p>
        </w:tc>
        <w:tc>
          <w:tcPr>
            <w:tcW w:w="5670" w:type="dxa"/>
          </w:tcPr>
          <w:p w14:paraId="2700EAF1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Skanowanie formularza. </w:t>
            </w:r>
          </w:p>
          <w:p w14:paraId="6941DF76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Przesłanie wersji elektronicznej p</w:t>
            </w:r>
            <w:r w:rsidR="00797B10" w:rsidRPr="00912A1C">
              <w:rPr>
                <w:sz w:val="20"/>
                <w:szCs w:val="20"/>
              </w:rPr>
              <w:t xml:space="preserve">ocztą elektroniczną do IZ </w:t>
            </w:r>
            <w:r w:rsidRPr="00912A1C">
              <w:rPr>
                <w:sz w:val="20"/>
                <w:szCs w:val="20"/>
              </w:rPr>
              <w:t>.</w:t>
            </w:r>
          </w:p>
          <w:p w14:paraId="1F26AFC0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Archiwizacja podpisanego formularza.</w:t>
            </w:r>
          </w:p>
        </w:tc>
        <w:tc>
          <w:tcPr>
            <w:tcW w:w="1326" w:type="dxa"/>
          </w:tcPr>
          <w:p w14:paraId="2A311239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3794D466" w14:textId="77777777" w:rsidR="00AF272C" w:rsidRPr="00912A1C" w:rsidRDefault="00797B10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IZ </w:t>
            </w:r>
          </w:p>
        </w:tc>
      </w:tr>
      <w:tr w:rsidR="00245447" w:rsidRPr="00912A1C" w14:paraId="483F562B" w14:textId="77777777" w:rsidTr="0029569C">
        <w:trPr>
          <w:jc w:val="center"/>
        </w:trPr>
        <w:tc>
          <w:tcPr>
            <w:tcW w:w="620" w:type="dxa"/>
            <w:shd w:val="clear" w:color="auto" w:fill="CCCCCC"/>
          </w:tcPr>
          <w:p w14:paraId="4E56D8F4" w14:textId="77777777" w:rsidR="00AF272C" w:rsidRPr="00912A1C" w:rsidRDefault="00AF272C" w:rsidP="0029569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14:paraId="74CDED91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Admini</w:t>
            </w:r>
            <w:r w:rsidR="00825DD4" w:rsidRPr="00912A1C">
              <w:rPr>
                <w:sz w:val="20"/>
                <w:szCs w:val="20"/>
              </w:rPr>
              <w:t xml:space="preserve">strator Merytoryczny w IZ </w:t>
            </w:r>
          </w:p>
          <w:p w14:paraId="1B1FC738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Administrator uprawnień w IK NSRO</w:t>
            </w:r>
          </w:p>
        </w:tc>
        <w:tc>
          <w:tcPr>
            <w:tcW w:w="5670" w:type="dxa"/>
          </w:tcPr>
          <w:p w14:paraId="2D2A666B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Z</w:t>
            </w:r>
            <w:r w:rsidR="00825DD4" w:rsidRPr="00912A1C">
              <w:rPr>
                <w:sz w:val="20"/>
                <w:szCs w:val="20"/>
              </w:rPr>
              <w:t xml:space="preserve">miana uprawnień przez IZ </w:t>
            </w:r>
          </w:p>
          <w:p w14:paraId="4EA7DDC1" w14:textId="77777777" w:rsidR="00AF272C" w:rsidRPr="00912A1C" w:rsidRDefault="00AF272C" w:rsidP="00A31325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Zmiana uprawnień użytkownikowi </w:t>
            </w:r>
            <w:r w:rsidR="00933530" w:rsidRPr="00912A1C">
              <w:rPr>
                <w:sz w:val="20"/>
                <w:szCs w:val="20"/>
              </w:rPr>
              <w:t>SL2014</w:t>
            </w:r>
            <w:r w:rsidRPr="00912A1C">
              <w:rPr>
                <w:sz w:val="20"/>
                <w:szCs w:val="20"/>
              </w:rPr>
              <w:t xml:space="preserve"> Przesłanie pocztą elektroniczną informacji o zmianie uprawnień użytkownikowi </w:t>
            </w:r>
            <w:r w:rsidR="00933530" w:rsidRPr="00912A1C">
              <w:rPr>
                <w:sz w:val="20"/>
                <w:szCs w:val="20"/>
              </w:rPr>
              <w:t>SL2014</w:t>
            </w:r>
          </w:p>
        </w:tc>
        <w:tc>
          <w:tcPr>
            <w:tcW w:w="1326" w:type="dxa"/>
          </w:tcPr>
          <w:p w14:paraId="18F30883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3E9A436F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Administrator Merytoryczny </w:t>
            </w:r>
            <w:r w:rsidR="00933530" w:rsidRPr="00912A1C">
              <w:rPr>
                <w:sz w:val="20"/>
                <w:szCs w:val="20"/>
              </w:rPr>
              <w:t>SL2014</w:t>
            </w:r>
          </w:p>
          <w:p w14:paraId="3F19DBDB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</w:p>
          <w:p w14:paraId="5E1434ED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pracownik IP</w:t>
            </w:r>
          </w:p>
        </w:tc>
      </w:tr>
      <w:tr w:rsidR="00245447" w:rsidRPr="00912A1C" w14:paraId="738130CA" w14:textId="77777777" w:rsidTr="00470CE6">
        <w:trPr>
          <w:jc w:val="center"/>
        </w:trPr>
        <w:tc>
          <w:tcPr>
            <w:tcW w:w="10877" w:type="dxa"/>
            <w:gridSpan w:val="5"/>
            <w:shd w:val="clear" w:color="auto" w:fill="BFBFBF"/>
          </w:tcPr>
          <w:p w14:paraId="40D982F1" w14:textId="77777777" w:rsidR="00AF272C" w:rsidRPr="00912A1C" w:rsidRDefault="00AF272C" w:rsidP="00E75FCA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Instrukcja czasowego zawieszenia uprawnień użytkownika Centralnego Systemu Teleinformatycznego</w:t>
            </w:r>
          </w:p>
        </w:tc>
      </w:tr>
      <w:tr w:rsidR="00245447" w:rsidRPr="00912A1C" w14:paraId="7921C883" w14:textId="77777777" w:rsidTr="0029569C">
        <w:trPr>
          <w:jc w:val="center"/>
        </w:trPr>
        <w:tc>
          <w:tcPr>
            <w:tcW w:w="620" w:type="dxa"/>
            <w:shd w:val="clear" w:color="auto" w:fill="CCCCCC"/>
          </w:tcPr>
          <w:p w14:paraId="3E399C09" w14:textId="77777777" w:rsidR="00AF272C" w:rsidRPr="00912A1C" w:rsidRDefault="00AF272C" w:rsidP="00470CE6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4323D96A" w14:textId="77777777" w:rsidR="00AF272C" w:rsidRPr="00912A1C" w:rsidRDefault="00AF272C" w:rsidP="00470CE6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Naczelnik Wydziału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  <w:r w:rsidRPr="00912A1C">
              <w:rPr>
                <w:sz w:val="20"/>
                <w:szCs w:val="20"/>
              </w:rPr>
              <w:t>, EK, EW</w:t>
            </w:r>
          </w:p>
        </w:tc>
        <w:tc>
          <w:tcPr>
            <w:tcW w:w="5670" w:type="dxa"/>
          </w:tcPr>
          <w:p w14:paraId="515890AC" w14:textId="77777777" w:rsidR="00AF272C" w:rsidRPr="00912A1C" w:rsidRDefault="00AF272C" w:rsidP="00470CE6">
            <w:pPr>
              <w:pStyle w:val="Nagwek"/>
              <w:tabs>
                <w:tab w:val="clear" w:pos="4536"/>
                <w:tab w:val="clear" w:pos="9072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Przekazanie informacji o potrzebie wycofania uprawnień do </w:t>
            </w:r>
            <w:r w:rsidR="00933530" w:rsidRPr="00912A1C">
              <w:rPr>
                <w:sz w:val="20"/>
                <w:szCs w:val="20"/>
              </w:rPr>
              <w:t>SL2014</w:t>
            </w:r>
            <w:r w:rsidRPr="00912A1C">
              <w:rPr>
                <w:sz w:val="20"/>
                <w:szCs w:val="20"/>
              </w:rPr>
              <w:t xml:space="preserve"> dla wskazanego pracownika IP Administratorowi Merytorycznemu </w:t>
            </w:r>
            <w:r w:rsidR="00933530" w:rsidRPr="00912A1C">
              <w:rPr>
                <w:sz w:val="20"/>
                <w:szCs w:val="20"/>
              </w:rPr>
              <w:t>SL2014</w:t>
            </w:r>
            <w:r w:rsidRPr="00912A1C">
              <w:rPr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4DB2F62B" w14:textId="77777777" w:rsidR="00AF272C" w:rsidRPr="00912A1C" w:rsidRDefault="00AF272C" w:rsidP="00470CE6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659AA7BC" w14:textId="77777777" w:rsidR="00AF272C" w:rsidRPr="00912A1C" w:rsidRDefault="00AF272C" w:rsidP="00470CE6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Administrator Merytoryczny </w:t>
            </w:r>
            <w:r w:rsidR="00933530" w:rsidRPr="00912A1C">
              <w:rPr>
                <w:sz w:val="20"/>
                <w:szCs w:val="20"/>
              </w:rPr>
              <w:t>SL2014</w:t>
            </w:r>
          </w:p>
        </w:tc>
      </w:tr>
      <w:tr w:rsidR="00245447" w:rsidRPr="00912A1C" w14:paraId="59C4A398" w14:textId="77777777" w:rsidTr="0029569C">
        <w:trPr>
          <w:jc w:val="center"/>
        </w:trPr>
        <w:tc>
          <w:tcPr>
            <w:tcW w:w="620" w:type="dxa"/>
            <w:shd w:val="clear" w:color="auto" w:fill="CCCCCC"/>
          </w:tcPr>
          <w:p w14:paraId="2016350A" w14:textId="77777777" w:rsidR="00AF272C" w:rsidRPr="00912A1C" w:rsidRDefault="00AF272C" w:rsidP="0029569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0EFD8665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Administrator Merytoryczny </w:t>
            </w:r>
            <w:r w:rsidR="00933530" w:rsidRPr="00912A1C">
              <w:rPr>
                <w:sz w:val="20"/>
                <w:szCs w:val="20"/>
              </w:rPr>
              <w:t>SL2014</w:t>
            </w:r>
          </w:p>
        </w:tc>
        <w:tc>
          <w:tcPr>
            <w:tcW w:w="5670" w:type="dxa"/>
          </w:tcPr>
          <w:p w14:paraId="2F19884A" w14:textId="77777777" w:rsidR="00AF272C" w:rsidRPr="00912A1C" w:rsidRDefault="00AF272C" w:rsidP="00195CBF">
            <w:pPr>
              <w:pStyle w:val="Nagwek"/>
              <w:tabs>
                <w:tab w:val="clear" w:pos="4536"/>
                <w:tab w:val="clear" w:pos="9072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Wypełnienie formularza zgłaszającego wycofanie uprawnienia użytkownika </w:t>
            </w:r>
            <w:r w:rsidR="00933530" w:rsidRPr="00912A1C">
              <w:rPr>
                <w:sz w:val="20"/>
                <w:szCs w:val="20"/>
              </w:rPr>
              <w:t>SL2014</w:t>
            </w:r>
          </w:p>
        </w:tc>
        <w:tc>
          <w:tcPr>
            <w:tcW w:w="1326" w:type="dxa"/>
          </w:tcPr>
          <w:p w14:paraId="018E502F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4BA6D19F" w14:textId="77777777" w:rsidR="00AF272C" w:rsidRPr="00912A1C" w:rsidRDefault="00AF272C" w:rsidP="00E75FCA">
            <w:pPr>
              <w:rPr>
                <w:sz w:val="20"/>
                <w:szCs w:val="20"/>
              </w:rPr>
            </w:pPr>
          </w:p>
        </w:tc>
      </w:tr>
      <w:tr w:rsidR="00245447" w:rsidRPr="00912A1C" w14:paraId="2E7D5082" w14:textId="77777777" w:rsidTr="0029569C">
        <w:trPr>
          <w:jc w:val="center"/>
        </w:trPr>
        <w:tc>
          <w:tcPr>
            <w:tcW w:w="620" w:type="dxa"/>
            <w:shd w:val="clear" w:color="auto" w:fill="CCCCCC"/>
          </w:tcPr>
          <w:p w14:paraId="67C4D38F" w14:textId="77777777" w:rsidR="00AF272C" w:rsidRPr="00912A1C" w:rsidRDefault="00AF272C" w:rsidP="0029569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04F510E2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Naczelnik Wydziału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  <w:r w:rsidRPr="00912A1C">
              <w:rPr>
                <w:sz w:val="20"/>
                <w:szCs w:val="20"/>
              </w:rPr>
              <w:t>, EK, EW lub inna osoba upoważniona</w:t>
            </w:r>
          </w:p>
        </w:tc>
        <w:tc>
          <w:tcPr>
            <w:tcW w:w="5670" w:type="dxa"/>
          </w:tcPr>
          <w:p w14:paraId="48957236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Podpisanie formularza.</w:t>
            </w:r>
          </w:p>
        </w:tc>
        <w:tc>
          <w:tcPr>
            <w:tcW w:w="1326" w:type="dxa"/>
          </w:tcPr>
          <w:p w14:paraId="284B5FBB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6EA441CD" w14:textId="77777777" w:rsidR="00AF272C" w:rsidRPr="00912A1C" w:rsidRDefault="00AF272C" w:rsidP="00E75FCA">
            <w:pPr>
              <w:rPr>
                <w:sz w:val="20"/>
                <w:szCs w:val="20"/>
              </w:rPr>
            </w:pPr>
          </w:p>
        </w:tc>
      </w:tr>
      <w:tr w:rsidR="00245447" w:rsidRPr="00912A1C" w14:paraId="3302DF64" w14:textId="77777777" w:rsidTr="0029569C">
        <w:trPr>
          <w:jc w:val="center"/>
        </w:trPr>
        <w:tc>
          <w:tcPr>
            <w:tcW w:w="620" w:type="dxa"/>
            <w:shd w:val="clear" w:color="auto" w:fill="CCCCCC"/>
          </w:tcPr>
          <w:p w14:paraId="18864898" w14:textId="77777777" w:rsidR="00AF272C" w:rsidRPr="00912A1C" w:rsidRDefault="00AF272C" w:rsidP="0029569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729BBFFD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Administrator Merytoryczny </w:t>
            </w:r>
            <w:r w:rsidR="00933530" w:rsidRPr="00912A1C">
              <w:rPr>
                <w:sz w:val="20"/>
                <w:szCs w:val="20"/>
              </w:rPr>
              <w:t>SL2014</w:t>
            </w:r>
          </w:p>
        </w:tc>
        <w:tc>
          <w:tcPr>
            <w:tcW w:w="5670" w:type="dxa"/>
          </w:tcPr>
          <w:p w14:paraId="5C2145C5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Skanowanie formularza. </w:t>
            </w:r>
          </w:p>
          <w:p w14:paraId="037E6FF6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Przesłanie wersji elektronicznej pocztą elektroniczną do IZ .</w:t>
            </w:r>
          </w:p>
          <w:p w14:paraId="2499D83B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Archiwizacja podpisanego formularza.</w:t>
            </w:r>
          </w:p>
        </w:tc>
        <w:tc>
          <w:tcPr>
            <w:tcW w:w="1326" w:type="dxa"/>
          </w:tcPr>
          <w:p w14:paraId="3D091B30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2164CC6B" w14:textId="77777777" w:rsidR="00AF272C" w:rsidRPr="00912A1C" w:rsidRDefault="00AF272C" w:rsidP="00825DD4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IZ </w:t>
            </w:r>
          </w:p>
        </w:tc>
      </w:tr>
      <w:tr w:rsidR="00245447" w:rsidRPr="00912A1C" w14:paraId="516A04B3" w14:textId="77777777" w:rsidTr="0029569C">
        <w:trPr>
          <w:jc w:val="center"/>
        </w:trPr>
        <w:tc>
          <w:tcPr>
            <w:tcW w:w="620" w:type="dxa"/>
            <w:shd w:val="clear" w:color="auto" w:fill="CCCCCC"/>
          </w:tcPr>
          <w:p w14:paraId="1040D3DA" w14:textId="77777777" w:rsidR="00AF272C" w:rsidRPr="00912A1C" w:rsidRDefault="00AF272C" w:rsidP="0029569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14:paraId="220C017A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Administrator Merytoryczny w IZ </w:t>
            </w:r>
          </w:p>
          <w:p w14:paraId="41A17066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Administrator uprawnień w IK NSRO</w:t>
            </w:r>
          </w:p>
        </w:tc>
        <w:tc>
          <w:tcPr>
            <w:tcW w:w="5670" w:type="dxa"/>
          </w:tcPr>
          <w:p w14:paraId="6961D30B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Wycofanie uprawnień przez IZ </w:t>
            </w:r>
          </w:p>
          <w:p w14:paraId="68EA2C9A" w14:textId="77777777" w:rsidR="00AF272C" w:rsidRPr="00912A1C" w:rsidRDefault="00AF272C" w:rsidP="00CD3019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Wycofanie uprawnień użytkownikowi </w:t>
            </w:r>
            <w:r w:rsidR="00933530" w:rsidRPr="00912A1C">
              <w:rPr>
                <w:sz w:val="20"/>
                <w:szCs w:val="20"/>
              </w:rPr>
              <w:t>SL2014</w:t>
            </w:r>
            <w:r w:rsidRPr="00912A1C">
              <w:rPr>
                <w:sz w:val="20"/>
                <w:szCs w:val="20"/>
              </w:rPr>
              <w:t xml:space="preserve"> Przesłanie pocztą elektroniczną informacji o wycofaniu uprawnień użytkownikowi </w:t>
            </w:r>
            <w:r w:rsidR="00933530" w:rsidRPr="00912A1C">
              <w:rPr>
                <w:sz w:val="20"/>
                <w:szCs w:val="20"/>
              </w:rPr>
              <w:t>SL2014</w:t>
            </w:r>
          </w:p>
        </w:tc>
        <w:tc>
          <w:tcPr>
            <w:tcW w:w="1326" w:type="dxa"/>
          </w:tcPr>
          <w:p w14:paraId="7ABE0774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6730E27A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Administrator Merytoryczny </w:t>
            </w:r>
            <w:r w:rsidR="00933530" w:rsidRPr="00912A1C">
              <w:rPr>
                <w:sz w:val="20"/>
                <w:szCs w:val="20"/>
              </w:rPr>
              <w:t>SL2014</w:t>
            </w:r>
          </w:p>
          <w:p w14:paraId="596D4D8B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</w:p>
          <w:p w14:paraId="5144A490" w14:textId="77777777" w:rsidR="00AF272C" w:rsidRPr="00912A1C" w:rsidRDefault="00AF272C" w:rsidP="00E75FCA">
            <w:pPr>
              <w:pStyle w:val="Nagwek"/>
              <w:tabs>
                <w:tab w:val="clear" w:pos="4536"/>
                <w:tab w:val="clear" w:pos="9072"/>
              </w:tabs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pracownik IP</w:t>
            </w:r>
          </w:p>
        </w:tc>
      </w:tr>
    </w:tbl>
    <w:p w14:paraId="6B431F71" w14:textId="77777777" w:rsidR="001A2996" w:rsidRPr="00912A1C" w:rsidRDefault="001A2996">
      <w:pPr>
        <w:spacing w:after="200" w:line="276" w:lineRule="auto"/>
        <w:rPr>
          <w:noProof/>
        </w:rPr>
      </w:pPr>
    </w:p>
    <w:p w14:paraId="091A18C8" w14:textId="77777777" w:rsidR="00DC5305" w:rsidRDefault="001A2996" w:rsidP="00787786">
      <w:pPr>
        <w:pStyle w:val="Nagwek2"/>
        <w:numPr>
          <w:ilvl w:val="1"/>
          <w:numId w:val="280"/>
        </w:numPr>
        <w:ind w:left="709"/>
        <w:rPr>
          <w:noProof/>
          <w:color w:val="auto"/>
          <w:lang w:val="pl-PL"/>
        </w:rPr>
      </w:pPr>
      <w:bookmarkStart w:id="1109" w:name="_Toc405999914"/>
      <w:bookmarkStart w:id="1110" w:name="_Toc525807136"/>
      <w:r w:rsidRPr="00912A1C">
        <w:rPr>
          <w:noProof/>
          <w:color w:val="auto"/>
          <w:lang w:val="pl-PL"/>
        </w:rPr>
        <w:t xml:space="preserve">Instrukcja wprowadzania danych do </w:t>
      </w:r>
      <w:r w:rsidR="00933530" w:rsidRPr="00912A1C">
        <w:rPr>
          <w:noProof/>
          <w:color w:val="auto"/>
          <w:lang w:val="pl-PL"/>
        </w:rPr>
        <w:t>SL2014</w:t>
      </w:r>
      <w:bookmarkEnd w:id="1109"/>
      <w:bookmarkEnd w:id="1110"/>
    </w:p>
    <w:p w14:paraId="49356555" w14:textId="77777777" w:rsidR="005D4DD3" w:rsidRPr="00912A1C" w:rsidRDefault="000F5641" w:rsidP="00355989">
      <w:pPr>
        <w:pStyle w:val="Cytat"/>
        <w:jc w:val="both"/>
        <w:rPr>
          <w:color w:val="auto"/>
        </w:rPr>
      </w:pPr>
      <w:r w:rsidRPr="00912A1C">
        <w:rPr>
          <w:rStyle w:val="Nagwek3ok"/>
          <w:rFonts w:ascii="Times New Roman" w:hAnsi="Times New Roman"/>
          <w:b w:val="0"/>
          <w:i w:val="0"/>
          <w:color w:val="auto"/>
          <w:sz w:val="24"/>
        </w:rPr>
        <w:t xml:space="preserve">Procedury dotyczące wprowadzania danych do </w:t>
      </w:r>
      <w:r w:rsidR="00933530" w:rsidRPr="00912A1C">
        <w:rPr>
          <w:rStyle w:val="Nagwek3ok"/>
          <w:rFonts w:ascii="Times New Roman" w:hAnsi="Times New Roman"/>
          <w:b w:val="0"/>
          <w:i w:val="0"/>
          <w:color w:val="auto"/>
          <w:sz w:val="24"/>
        </w:rPr>
        <w:t>SL2014</w:t>
      </w:r>
      <w:r w:rsidRPr="00912A1C">
        <w:rPr>
          <w:rStyle w:val="Nagwek3ok"/>
          <w:rFonts w:ascii="Times New Roman" w:hAnsi="Times New Roman"/>
          <w:b w:val="0"/>
          <w:i w:val="0"/>
          <w:color w:val="auto"/>
          <w:sz w:val="24"/>
        </w:rPr>
        <w:t xml:space="preserve"> zostały </w:t>
      </w:r>
      <w:r w:rsidR="00D559ED" w:rsidRPr="00912A1C">
        <w:rPr>
          <w:rStyle w:val="Nagwek3ok"/>
          <w:rFonts w:ascii="Times New Roman" w:hAnsi="Times New Roman"/>
          <w:b w:val="0"/>
          <w:i w:val="0"/>
          <w:color w:val="auto"/>
          <w:sz w:val="24"/>
        </w:rPr>
        <w:t>włączone w poszczególne instrukcje wykonawcze dotyczące poszczególnych procesów, podczas realizacji których istnieje konieczność wprowadzenia takich danych do systemu.</w:t>
      </w:r>
    </w:p>
    <w:p w14:paraId="207D3BF5" w14:textId="77777777" w:rsidR="00DC5305" w:rsidRDefault="00DE5D6F" w:rsidP="00787786">
      <w:pPr>
        <w:pStyle w:val="Nagwek1"/>
        <w:numPr>
          <w:ilvl w:val="0"/>
          <w:numId w:val="280"/>
        </w:numPr>
        <w:spacing w:before="0"/>
        <w:rPr>
          <w:noProof/>
          <w:color w:val="auto"/>
          <w:lang w:val="pl-PL"/>
        </w:rPr>
      </w:pPr>
      <w:bookmarkStart w:id="1111" w:name="_Toc403553251"/>
      <w:bookmarkStart w:id="1112" w:name="_Toc405999917"/>
      <w:bookmarkStart w:id="1113" w:name="_Toc525807137"/>
      <w:r w:rsidRPr="00912A1C">
        <w:rPr>
          <w:noProof/>
          <w:color w:val="auto"/>
          <w:lang w:val="pl-PL"/>
        </w:rPr>
        <w:t>Procesy związane z realizacją zadań w</w:t>
      </w:r>
      <w:r w:rsidR="005B1B3C" w:rsidRPr="00912A1C">
        <w:rPr>
          <w:noProof/>
          <w:color w:val="auto"/>
          <w:lang w:val="pl-PL"/>
        </w:rPr>
        <w:t> </w:t>
      </w:r>
      <w:r w:rsidRPr="00912A1C">
        <w:rPr>
          <w:noProof/>
          <w:color w:val="auto"/>
          <w:lang w:val="pl-PL"/>
        </w:rPr>
        <w:t>ramach pomocy technicznej</w:t>
      </w:r>
      <w:bookmarkEnd w:id="1111"/>
      <w:bookmarkEnd w:id="1112"/>
      <w:bookmarkEnd w:id="1113"/>
    </w:p>
    <w:p w14:paraId="7F71E3D1" w14:textId="77777777" w:rsidR="00DC5305" w:rsidRDefault="00DE5D6F" w:rsidP="00787786">
      <w:pPr>
        <w:pStyle w:val="Nagwek2"/>
        <w:numPr>
          <w:ilvl w:val="1"/>
          <w:numId w:val="280"/>
        </w:numPr>
        <w:ind w:left="709"/>
        <w:rPr>
          <w:noProof/>
          <w:color w:val="auto"/>
          <w:lang w:val="pl-PL"/>
        </w:rPr>
      </w:pPr>
      <w:bookmarkStart w:id="1114" w:name="_Toc403553252"/>
      <w:bookmarkStart w:id="1115" w:name="_Toc405999918"/>
      <w:bookmarkStart w:id="1116" w:name="_Toc525807138"/>
      <w:r w:rsidRPr="00912A1C">
        <w:rPr>
          <w:noProof/>
          <w:color w:val="auto"/>
          <w:lang w:val="pl-PL"/>
        </w:rPr>
        <w:t>Instrukcja opracowywania wniosków o dofinansowanie</w:t>
      </w:r>
      <w:bookmarkEnd w:id="1114"/>
      <w:bookmarkEnd w:id="1115"/>
      <w:bookmarkEnd w:id="1116"/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245447" w:rsidRPr="00912A1C" w14:paraId="78BBCA92" w14:textId="77777777" w:rsidTr="00B54965">
        <w:trPr>
          <w:trHeight w:val="589"/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4F3DC382" w14:textId="77777777" w:rsidR="008A304D" w:rsidRPr="00912A1C" w:rsidRDefault="008A304D" w:rsidP="008A304D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0F82325D" w14:textId="77777777" w:rsidR="008A304D" w:rsidRPr="00912A1C" w:rsidRDefault="008A304D" w:rsidP="008A304D">
            <w:pPr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10D2CEFD" w14:textId="77777777" w:rsidR="008A304D" w:rsidRPr="00912A1C" w:rsidRDefault="008A304D" w:rsidP="008A304D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025B720B" w14:textId="77777777" w:rsidR="008A304D" w:rsidRPr="00912A1C" w:rsidRDefault="008A304D" w:rsidP="008A304D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0932B0F8" w14:textId="77777777" w:rsidR="008A304D" w:rsidRPr="00912A1C" w:rsidRDefault="008A304D" w:rsidP="008A304D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2DCB157E" w14:textId="77777777" w:rsidTr="008A304D">
        <w:trPr>
          <w:jc w:val="center"/>
        </w:trPr>
        <w:tc>
          <w:tcPr>
            <w:tcW w:w="620" w:type="dxa"/>
            <w:shd w:val="clear" w:color="auto" w:fill="CCCCCC"/>
          </w:tcPr>
          <w:p w14:paraId="575747E0" w14:textId="77777777" w:rsidR="008A304D" w:rsidRPr="00912A1C" w:rsidRDefault="008A304D" w:rsidP="008A304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4A6D4F3D" w14:textId="77777777" w:rsidR="008A304D" w:rsidRPr="00912A1C" w:rsidRDefault="008A304D" w:rsidP="008A304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</w:rPr>
              <w:t xml:space="preserve"> ER</w:t>
            </w:r>
          </w:p>
        </w:tc>
        <w:tc>
          <w:tcPr>
            <w:tcW w:w="5670" w:type="dxa"/>
          </w:tcPr>
          <w:p w14:paraId="5E85C275" w14:textId="77777777" w:rsidR="008A304D" w:rsidRPr="00912A1C" w:rsidRDefault="008A304D" w:rsidP="00AB558C">
            <w:pPr>
              <w:pStyle w:val="Tekstprzypisukocowego"/>
              <w:numPr>
                <w:ilvl w:val="0"/>
                <w:numId w:val="82"/>
              </w:numPr>
              <w:ind w:left="317"/>
              <w:jc w:val="both"/>
              <w:rPr>
                <w:noProof/>
              </w:rPr>
            </w:pPr>
            <w:r w:rsidRPr="00912A1C">
              <w:rPr>
                <w:noProof/>
              </w:rPr>
              <w:t>Przygotowanie pism do komórek organizacyjnych WUP z</w:t>
            </w:r>
            <w:r w:rsidR="000056A4" w:rsidRPr="00912A1C">
              <w:rPr>
                <w:noProof/>
              </w:rPr>
              <w:t> </w:t>
            </w:r>
            <w:r w:rsidRPr="00912A1C">
              <w:rPr>
                <w:noProof/>
              </w:rPr>
              <w:t xml:space="preserve">prośbą o przygotowanie informacji niezbędnych do sporządzenia </w:t>
            </w:r>
            <w:r w:rsidR="000056A4" w:rsidRPr="00912A1C">
              <w:rPr>
                <w:noProof/>
              </w:rPr>
              <w:t>wniosku o dofinansowanie z PT</w:t>
            </w:r>
            <w:r w:rsidR="00825DD4" w:rsidRPr="00912A1C">
              <w:rPr>
                <w:noProof/>
              </w:rPr>
              <w:t xml:space="preserve"> RPO</w:t>
            </w:r>
            <w:r w:rsidRPr="00912A1C">
              <w:rPr>
                <w:noProof/>
              </w:rPr>
              <w:t>, w</w:t>
            </w:r>
            <w:r w:rsidR="009A1C6E" w:rsidRPr="00912A1C">
              <w:rPr>
                <w:noProof/>
              </w:rPr>
              <w:t> </w:t>
            </w:r>
            <w:r w:rsidRPr="00912A1C">
              <w:rPr>
                <w:noProof/>
              </w:rPr>
              <w:t>zakresie odpowiadającym zakresowi merytorycznego obszaru działania danej komórki.</w:t>
            </w:r>
          </w:p>
          <w:p w14:paraId="4C81E08A" w14:textId="77777777" w:rsidR="008A304D" w:rsidRPr="00912A1C" w:rsidRDefault="008A304D" w:rsidP="00AB558C">
            <w:pPr>
              <w:pStyle w:val="Tekstprzypisukocowego"/>
              <w:numPr>
                <w:ilvl w:val="0"/>
                <w:numId w:val="82"/>
              </w:numPr>
              <w:ind w:left="317"/>
              <w:jc w:val="both"/>
              <w:rPr>
                <w:noProof/>
              </w:rPr>
            </w:pPr>
            <w:r w:rsidRPr="00912A1C">
              <w:rPr>
                <w:noProof/>
              </w:rPr>
              <w:t>Zebranie danych własnych</w:t>
            </w:r>
          </w:p>
        </w:tc>
        <w:tc>
          <w:tcPr>
            <w:tcW w:w="1326" w:type="dxa"/>
          </w:tcPr>
          <w:p w14:paraId="2D8FE666" w14:textId="77777777" w:rsidR="008A304D" w:rsidRPr="00912A1C" w:rsidRDefault="000056A4" w:rsidP="00997769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do 20.08</w:t>
            </w:r>
            <w:r w:rsidR="009A1C6E" w:rsidRPr="00912A1C">
              <w:rPr>
                <w:noProof/>
                <w:sz w:val="20"/>
                <w:szCs w:val="20"/>
              </w:rPr>
              <w:t xml:space="preserve"> roku poprzedzając</w:t>
            </w:r>
            <w:r w:rsidR="00997769" w:rsidRPr="00912A1C">
              <w:rPr>
                <w:noProof/>
                <w:sz w:val="20"/>
                <w:szCs w:val="20"/>
              </w:rPr>
              <w:t>ego rok, w którym będzie realizowany projekt</w:t>
            </w:r>
          </w:p>
        </w:tc>
        <w:tc>
          <w:tcPr>
            <w:tcW w:w="1559" w:type="dxa"/>
          </w:tcPr>
          <w:p w14:paraId="0486AFD9" w14:textId="77777777" w:rsidR="008A304D" w:rsidRPr="00912A1C" w:rsidRDefault="008A304D" w:rsidP="008A304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EK,</w:t>
            </w:r>
          </w:p>
          <w:p w14:paraId="3E14D4AD" w14:textId="77777777" w:rsidR="008A304D" w:rsidRPr="00912A1C" w:rsidRDefault="008A304D" w:rsidP="008A304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EW,</w:t>
            </w:r>
          </w:p>
          <w:p w14:paraId="402FB735" w14:textId="77777777" w:rsidR="008A304D" w:rsidRPr="00912A1C" w:rsidRDefault="008A304D" w:rsidP="008A304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NZ,</w:t>
            </w:r>
          </w:p>
          <w:p w14:paraId="0194353D" w14:textId="77777777" w:rsidR="008A304D" w:rsidRPr="00912A1C" w:rsidRDefault="008A304D" w:rsidP="008A304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Główny Księgowy WUP</w:t>
            </w:r>
          </w:p>
        </w:tc>
      </w:tr>
      <w:tr w:rsidR="00245447" w:rsidRPr="00912A1C" w14:paraId="50C2AAD4" w14:textId="77777777" w:rsidTr="008A304D">
        <w:trPr>
          <w:jc w:val="center"/>
        </w:trPr>
        <w:tc>
          <w:tcPr>
            <w:tcW w:w="620" w:type="dxa"/>
            <w:shd w:val="clear" w:color="auto" w:fill="CCCCCC"/>
          </w:tcPr>
          <w:p w14:paraId="63043C51" w14:textId="77777777" w:rsidR="008A304D" w:rsidRPr="00912A1C" w:rsidRDefault="008A304D" w:rsidP="008A304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348AE7F3" w14:textId="77777777" w:rsidR="008A304D" w:rsidRPr="00912A1C" w:rsidRDefault="008A304D" w:rsidP="008A304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4FF12274" w14:textId="77777777" w:rsidR="008A304D" w:rsidRPr="00912A1C" w:rsidRDefault="008A304D" w:rsidP="00AB558C">
            <w:pPr>
              <w:pStyle w:val="Akapitzlist"/>
              <w:numPr>
                <w:ilvl w:val="0"/>
                <w:numId w:val="83"/>
              </w:numPr>
              <w:ind w:left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Sporządzenie </w:t>
            </w:r>
            <w:r w:rsidR="009A1C6E" w:rsidRPr="00912A1C">
              <w:rPr>
                <w:noProof/>
                <w:sz w:val="20"/>
                <w:szCs w:val="20"/>
              </w:rPr>
              <w:t>wniosku o dofinansowanie z PT</w:t>
            </w:r>
            <w:r w:rsidR="00825DD4" w:rsidRPr="00912A1C">
              <w:rPr>
                <w:noProof/>
                <w:sz w:val="20"/>
                <w:szCs w:val="20"/>
              </w:rPr>
              <w:t xml:space="preserve"> RPO</w:t>
            </w:r>
            <w:r w:rsidR="00396E98" w:rsidRPr="00912A1C">
              <w:rPr>
                <w:noProof/>
                <w:sz w:val="20"/>
                <w:szCs w:val="20"/>
              </w:rPr>
              <w:t xml:space="preserve"> za pośrednictwem SL2014</w:t>
            </w:r>
            <w:r w:rsidRPr="00912A1C">
              <w:rPr>
                <w:noProof/>
                <w:sz w:val="20"/>
                <w:szCs w:val="20"/>
              </w:rPr>
              <w:t>, z</w:t>
            </w:r>
            <w:r w:rsidR="009A1C6E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 xml:space="preserve">uwzględnieniem danych przekazanych przez komórki organizacyjne WUP </w:t>
            </w:r>
            <w:r w:rsidR="000B4F3C" w:rsidRPr="00912A1C">
              <w:rPr>
                <w:noProof/>
                <w:sz w:val="20"/>
                <w:szCs w:val="20"/>
              </w:rPr>
              <w:t>zaangażowane w realizację RPO</w:t>
            </w:r>
            <w:r w:rsidRPr="00912A1C">
              <w:rPr>
                <w:noProof/>
                <w:sz w:val="20"/>
                <w:szCs w:val="20"/>
              </w:rPr>
              <w:t xml:space="preserve"> oraz danych własnych.</w:t>
            </w:r>
          </w:p>
          <w:p w14:paraId="70C3996C" w14:textId="77777777" w:rsidR="008A304D" w:rsidRPr="00912A1C" w:rsidRDefault="008A304D" w:rsidP="00AB558C">
            <w:pPr>
              <w:pStyle w:val="Akapitzlist"/>
              <w:numPr>
                <w:ilvl w:val="0"/>
                <w:numId w:val="83"/>
              </w:numPr>
              <w:ind w:left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</w:t>
            </w:r>
            <w:r w:rsidR="009A1C6E" w:rsidRPr="00912A1C">
              <w:rPr>
                <w:noProof/>
                <w:sz w:val="20"/>
                <w:szCs w:val="20"/>
              </w:rPr>
              <w:t>wniosku o d</w:t>
            </w:r>
            <w:r w:rsidR="00825DD4" w:rsidRPr="00912A1C">
              <w:rPr>
                <w:noProof/>
                <w:sz w:val="20"/>
                <w:szCs w:val="20"/>
              </w:rPr>
              <w:t>ofinansowanie z PT RPO</w:t>
            </w:r>
            <w:r w:rsidRPr="00912A1C">
              <w:rPr>
                <w:noProof/>
                <w:sz w:val="20"/>
                <w:szCs w:val="20"/>
              </w:rPr>
              <w:t xml:space="preserve"> do akceptacji Wicedyrektora </w:t>
            </w:r>
            <w:r w:rsidR="00701381" w:rsidRPr="00912A1C">
              <w:rPr>
                <w:noProof/>
                <w:sz w:val="20"/>
                <w:szCs w:val="20"/>
              </w:rPr>
              <w:t>lub innej osobie zastępującej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1AE1C9E9" w14:textId="77777777" w:rsidR="008A304D" w:rsidRPr="00912A1C" w:rsidRDefault="009A1C6E" w:rsidP="008A304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do 10.09 </w:t>
            </w:r>
            <w:r w:rsidR="00997769" w:rsidRPr="00912A1C">
              <w:rPr>
                <w:noProof/>
                <w:sz w:val="20"/>
                <w:szCs w:val="20"/>
              </w:rPr>
              <w:t xml:space="preserve">roku poprzedzającego rok, w którym będzie realizowany projekt  </w:t>
            </w:r>
          </w:p>
        </w:tc>
        <w:tc>
          <w:tcPr>
            <w:tcW w:w="1559" w:type="dxa"/>
          </w:tcPr>
          <w:p w14:paraId="630BA4EB" w14:textId="77777777" w:rsidR="008A304D" w:rsidRPr="00912A1C" w:rsidRDefault="008A304D" w:rsidP="008A304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Wicedyrektor </w:t>
            </w:r>
            <w:r w:rsidR="00701381" w:rsidRPr="00912A1C">
              <w:rPr>
                <w:noProof/>
                <w:sz w:val="20"/>
                <w:szCs w:val="20"/>
              </w:rPr>
              <w:t>lub inna osoba zastępująca</w:t>
            </w:r>
          </w:p>
        </w:tc>
      </w:tr>
      <w:tr w:rsidR="00245447" w:rsidRPr="00912A1C" w14:paraId="2133561B" w14:textId="77777777" w:rsidTr="008A304D">
        <w:trPr>
          <w:jc w:val="center"/>
        </w:trPr>
        <w:tc>
          <w:tcPr>
            <w:tcW w:w="620" w:type="dxa"/>
            <w:shd w:val="clear" w:color="auto" w:fill="CCCCCC"/>
          </w:tcPr>
          <w:p w14:paraId="57207097" w14:textId="77777777" w:rsidR="008A304D" w:rsidRPr="00912A1C" w:rsidRDefault="008A304D" w:rsidP="008A304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128C2813" w14:textId="77777777" w:rsidR="008A304D" w:rsidRPr="00912A1C" w:rsidRDefault="008A304D" w:rsidP="008A304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70" w:type="dxa"/>
          </w:tcPr>
          <w:p w14:paraId="25EA24DD" w14:textId="77777777" w:rsidR="008A304D" w:rsidRPr="00912A1C" w:rsidRDefault="008A304D" w:rsidP="00AB558C">
            <w:pPr>
              <w:pStyle w:val="Akapitzlist"/>
              <w:numPr>
                <w:ilvl w:val="0"/>
                <w:numId w:val="84"/>
              </w:numPr>
              <w:ind w:left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Akceptacja </w:t>
            </w:r>
            <w:r w:rsidR="00997769" w:rsidRPr="00912A1C">
              <w:rPr>
                <w:noProof/>
                <w:sz w:val="20"/>
                <w:szCs w:val="20"/>
              </w:rPr>
              <w:t>wnio</w:t>
            </w:r>
            <w:r w:rsidR="00825DD4" w:rsidRPr="00912A1C">
              <w:rPr>
                <w:noProof/>
                <w:sz w:val="20"/>
                <w:szCs w:val="20"/>
              </w:rPr>
              <w:t>sku o dofinansowanie z PT RPO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22950276" w14:textId="77777777" w:rsidR="008A304D" w:rsidRPr="00912A1C" w:rsidRDefault="00997769" w:rsidP="008A304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498C29FB" w14:textId="77777777" w:rsidR="008A304D" w:rsidRPr="00912A1C" w:rsidRDefault="008A304D" w:rsidP="008A304D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3BB916D8" w14:textId="77777777" w:rsidTr="008A304D">
        <w:trPr>
          <w:jc w:val="center"/>
        </w:trPr>
        <w:tc>
          <w:tcPr>
            <w:tcW w:w="620" w:type="dxa"/>
            <w:shd w:val="clear" w:color="auto" w:fill="CCCCCC"/>
          </w:tcPr>
          <w:p w14:paraId="497B0E11" w14:textId="77777777" w:rsidR="008A304D" w:rsidRPr="00912A1C" w:rsidRDefault="008A304D" w:rsidP="008A304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10D78E3A" w14:textId="77777777" w:rsidR="008A304D" w:rsidRPr="00912A1C" w:rsidRDefault="008A304D" w:rsidP="008A304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3877F7B3" w14:textId="77777777" w:rsidR="008A304D" w:rsidRPr="00912A1C" w:rsidRDefault="008A304D" w:rsidP="00AB558C">
            <w:pPr>
              <w:pStyle w:val="Akapitzlist"/>
              <w:numPr>
                <w:ilvl w:val="0"/>
                <w:numId w:val="85"/>
              </w:numPr>
              <w:ind w:left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</w:t>
            </w:r>
            <w:r w:rsidR="00997769" w:rsidRPr="00912A1C">
              <w:rPr>
                <w:noProof/>
                <w:sz w:val="20"/>
                <w:szCs w:val="20"/>
              </w:rPr>
              <w:t>wnio</w:t>
            </w:r>
            <w:r w:rsidR="00825DD4" w:rsidRPr="00912A1C">
              <w:rPr>
                <w:noProof/>
                <w:sz w:val="20"/>
                <w:szCs w:val="20"/>
              </w:rPr>
              <w:t>sku o dofinansowanie z PT RPO</w:t>
            </w:r>
            <w:r w:rsidR="00763AC2" w:rsidRPr="00912A1C">
              <w:rPr>
                <w:noProof/>
                <w:sz w:val="20"/>
                <w:szCs w:val="20"/>
              </w:rPr>
              <w:t xml:space="preserve"> za pośrednictwem SL2014</w:t>
            </w:r>
            <w:r w:rsidR="00825DD4" w:rsidRPr="00912A1C">
              <w:rPr>
                <w:noProof/>
                <w:sz w:val="20"/>
                <w:szCs w:val="20"/>
              </w:rPr>
              <w:t xml:space="preserve">do IZ </w:t>
            </w:r>
          </w:p>
          <w:p w14:paraId="6D666371" w14:textId="77777777" w:rsidR="008A304D" w:rsidRPr="00912A1C" w:rsidRDefault="008A304D" w:rsidP="00317C70">
            <w:pPr>
              <w:ind w:left="-43"/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326" w:type="dxa"/>
          </w:tcPr>
          <w:p w14:paraId="0C01E8F4" w14:textId="77777777" w:rsidR="008A304D" w:rsidRPr="00912A1C" w:rsidRDefault="00317C70" w:rsidP="00317C70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do </w:t>
            </w:r>
            <w:r w:rsidR="00527759" w:rsidRPr="00912A1C">
              <w:rPr>
                <w:noProof/>
                <w:sz w:val="20"/>
                <w:szCs w:val="20"/>
              </w:rPr>
              <w:t>31</w:t>
            </w:r>
            <w:r w:rsidRPr="00912A1C">
              <w:rPr>
                <w:noProof/>
                <w:sz w:val="20"/>
                <w:szCs w:val="20"/>
              </w:rPr>
              <w:t>.0</w:t>
            </w:r>
            <w:r w:rsidR="00527759" w:rsidRPr="00912A1C">
              <w:rPr>
                <w:noProof/>
                <w:sz w:val="20"/>
                <w:szCs w:val="20"/>
              </w:rPr>
              <w:t>8</w:t>
            </w:r>
            <w:r w:rsidRPr="00912A1C">
              <w:rPr>
                <w:noProof/>
                <w:sz w:val="20"/>
                <w:szCs w:val="20"/>
              </w:rPr>
              <w:t xml:space="preserve"> roku poprzedzającego rok, w którym będzie realizowany projekt  </w:t>
            </w:r>
          </w:p>
        </w:tc>
        <w:tc>
          <w:tcPr>
            <w:tcW w:w="1559" w:type="dxa"/>
          </w:tcPr>
          <w:p w14:paraId="405298B4" w14:textId="77777777" w:rsidR="008A304D" w:rsidRPr="00912A1C" w:rsidRDefault="00825DD4" w:rsidP="008A304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</w:tr>
    </w:tbl>
    <w:p w14:paraId="46AE340F" w14:textId="77777777" w:rsidR="008A304D" w:rsidRPr="00912A1C" w:rsidRDefault="008A304D" w:rsidP="00E45A13">
      <w:pPr>
        <w:jc w:val="both"/>
        <w:rPr>
          <w:b/>
          <w:noProof/>
          <w:highlight w:val="yellow"/>
        </w:rPr>
      </w:pPr>
    </w:p>
    <w:p w14:paraId="24100A41" w14:textId="77777777" w:rsidR="00DC5305" w:rsidRDefault="00DE5D6F" w:rsidP="00787786">
      <w:pPr>
        <w:pStyle w:val="Nagwek2"/>
        <w:numPr>
          <w:ilvl w:val="1"/>
          <w:numId w:val="280"/>
        </w:numPr>
        <w:ind w:left="709"/>
        <w:rPr>
          <w:noProof/>
          <w:color w:val="auto"/>
          <w:u w:color="000000"/>
          <w:lang w:val="pl-PL"/>
        </w:rPr>
      </w:pPr>
      <w:bookmarkStart w:id="1117" w:name="_Toc403553253"/>
      <w:bookmarkStart w:id="1118" w:name="_Toc405999919"/>
      <w:bookmarkStart w:id="1119" w:name="_Toc525807139"/>
      <w:r w:rsidRPr="00912A1C">
        <w:rPr>
          <w:noProof/>
          <w:color w:val="auto"/>
          <w:u w:color="000000"/>
          <w:lang w:val="pl-PL"/>
        </w:rPr>
        <w:t>Instrukcja sporządzania sprawozdań z realizacji projektu</w:t>
      </w:r>
      <w:bookmarkEnd w:id="1117"/>
      <w:bookmarkEnd w:id="1118"/>
      <w:bookmarkEnd w:id="1119"/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245447" w:rsidRPr="00912A1C" w14:paraId="6BA6BF31" w14:textId="77777777" w:rsidTr="00B54965">
        <w:trPr>
          <w:trHeight w:val="568"/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16661B2F" w14:textId="77777777" w:rsidR="006427C5" w:rsidRPr="00912A1C" w:rsidRDefault="006427C5" w:rsidP="006E4247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662D9D0F" w14:textId="77777777" w:rsidR="006427C5" w:rsidRPr="00912A1C" w:rsidRDefault="006427C5" w:rsidP="006E4247">
            <w:pPr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7EEF311F" w14:textId="77777777" w:rsidR="006427C5" w:rsidRPr="00912A1C" w:rsidRDefault="006427C5" w:rsidP="006E4247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393C68F3" w14:textId="77777777" w:rsidR="006427C5" w:rsidRPr="00912A1C" w:rsidRDefault="006427C5" w:rsidP="006E4247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5D930153" w14:textId="77777777" w:rsidR="006427C5" w:rsidRPr="00912A1C" w:rsidRDefault="006427C5" w:rsidP="006E4247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4686C2B9" w14:textId="77777777" w:rsidTr="006E4247">
        <w:trPr>
          <w:jc w:val="center"/>
        </w:trPr>
        <w:tc>
          <w:tcPr>
            <w:tcW w:w="620" w:type="dxa"/>
            <w:shd w:val="clear" w:color="auto" w:fill="CCCCCC"/>
          </w:tcPr>
          <w:p w14:paraId="7701A62C" w14:textId="77777777" w:rsidR="006427C5" w:rsidRPr="00912A1C" w:rsidRDefault="006427C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1550CB11" w14:textId="77777777" w:rsidR="006427C5" w:rsidRPr="00912A1C" w:rsidRDefault="006427C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</w:rPr>
              <w:t xml:space="preserve"> ER</w:t>
            </w:r>
          </w:p>
        </w:tc>
        <w:tc>
          <w:tcPr>
            <w:tcW w:w="5670" w:type="dxa"/>
          </w:tcPr>
          <w:p w14:paraId="578B0000" w14:textId="77777777" w:rsidR="006427C5" w:rsidRPr="00912A1C" w:rsidRDefault="006427C5" w:rsidP="00AB558C">
            <w:pPr>
              <w:pStyle w:val="Tekstprzypisukocowego"/>
              <w:numPr>
                <w:ilvl w:val="0"/>
                <w:numId w:val="86"/>
              </w:numPr>
              <w:ind w:left="317" w:hanging="283"/>
              <w:jc w:val="both"/>
              <w:rPr>
                <w:noProof/>
              </w:rPr>
            </w:pPr>
            <w:r w:rsidRPr="00912A1C">
              <w:rPr>
                <w:noProof/>
              </w:rPr>
              <w:t xml:space="preserve">Przygotowanie pism do komórek organizacyjnych WUP z prośbą o przygotowanie informacji niezbędnych do sporządzenia </w:t>
            </w:r>
            <w:r w:rsidR="00CC28A9" w:rsidRPr="00912A1C">
              <w:rPr>
                <w:noProof/>
              </w:rPr>
              <w:t>sprawozdania z realizacji zadań</w:t>
            </w:r>
            <w:r w:rsidR="000B4F3C" w:rsidRPr="00912A1C">
              <w:rPr>
                <w:noProof/>
              </w:rPr>
              <w:t xml:space="preserve"> z PT RPO</w:t>
            </w:r>
            <w:r w:rsidRPr="00912A1C">
              <w:rPr>
                <w:noProof/>
              </w:rPr>
              <w:t>, w zakresie odpowiadającym zakresowi merytorycznego obszaru działania danej komórki.</w:t>
            </w:r>
          </w:p>
          <w:p w14:paraId="0A8BDC04" w14:textId="77777777" w:rsidR="006427C5" w:rsidRPr="00912A1C" w:rsidRDefault="006427C5" w:rsidP="00AB558C">
            <w:pPr>
              <w:pStyle w:val="Tekstprzypisukocowego"/>
              <w:numPr>
                <w:ilvl w:val="0"/>
                <w:numId w:val="86"/>
              </w:numPr>
              <w:ind w:left="317" w:hanging="283"/>
              <w:jc w:val="both"/>
              <w:rPr>
                <w:noProof/>
              </w:rPr>
            </w:pPr>
            <w:r w:rsidRPr="00912A1C">
              <w:rPr>
                <w:noProof/>
              </w:rPr>
              <w:t>Zebranie danych własnych</w:t>
            </w:r>
          </w:p>
        </w:tc>
        <w:tc>
          <w:tcPr>
            <w:tcW w:w="1326" w:type="dxa"/>
          </w:tcPr>
          <w:p w14:paraId="32843B07" w14:textId="77777777" w:rsidR="006427C5" w:rsidRPr="00912A1C" w:rsidRDefault="006427C5" w:rsidP="006E4247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15D95084" w14:textId="77777777" w:rsidR="006427C5" w:rsidRPr="00912A1C" w:rsidRDefault="006427C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EK,</w:t>
            </w:r>
          </w:p>
          <w:p w14:paraId="4CF28AAE" w14:textId="77777777" w:rsidR="006427C5" w:rsidRPr="00912A1C" w:rsidRDefault="006427C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EW,</w:t>
            </w:r>
          </w:p>
          <w:p w14:paraId="0FBF0DEE" w14:textId="77777777" w:rsidR="006427C5" w:rsidRPr="00912A1C" w:rsidRDefault="006427C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NZ,</w:t>
            </w:r>
          </w:p>
          <w:p w14:paraId="2F861956" w14:textId="77777777" w:rsidR="006427C5" w:rsidRPr="00912A1C" w:rsidRDefault="006427C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Główny Księgowy WUP</w:t>
            </w:r>
          </w:p>
        </w:tc>
      </w:tr>
      <w:tr w:rsidR="00245447" w:rsidRPr="00912A1C" w14:paraId="09C66AE5" w14:textId="77777777" w:rsidTr="006E4247">
        <w:trPr>
          <w:jc w:val="center"/>
        </w:trPr>
        <w:tc>
          <w:tcPr>
            <w:tcW w:w="620" w:type="dxa"/>
            <w:shd w:val="clear" w:color="auto" w:fill="CCCCCC"/>
          </w:tcPr>
          <w:p w14:paraId="3AE8FBD0" w14:textId="77777777" w:rsidR="006427C5" w:rsidRPr="00912A1C" w:rsidRDefault="006427C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171134C7" w14:textId="77777777" w:rsidR="006427C5" w:rsidRPr="00912A1C" w:rsidRDefault="006427C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0A228472" w14:textId="77777777" w:rsidR="006427C5" w:rsidRPr="00912A1C" w:rsidRDefault="006427C5" w:rsidP="00AB558C">
            <w:pPr>
              <w:pStyle w:val="Akapitzlist"/>
              <w:numPr>
                <w:ilvl w:val="0"/>
                <w:numId w:val="87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Sporządzenie </w:t>
            </w:r>
            <w:r w:rsidR="00CC28A9" w:rsidRPr="00912A1C">
              <w:rPr>
                <w:noProof/>
                <w:sz w:val="20"/>
                <w:szCs w:val="20"/>
              </w:rPr>
              <w:t>sprawozdania z realizacji zadań z</w:t>
            </w:r>
            <w:r w:rsidR="000B4F3C" w:rsidRPr="00912A1C">
              <w:rPr>
                <w:noProof/>
                <w:sz w:val="20"/>
                <w:szCs w:val="20"/>
              </w:rPr>
              <w:t xml:space="preserve"> PT RPO</w:t>
            </w:r>
            <w:r w:rsidRPr="00912A1C">
              <w:rPr>
                <w:noProof/>
                <w:sz w:val="20"/>
                <w:szCs w:val="20"/>
              </w:rPr>
              <w:t xml:space="preserve">, z uwzględnieniem danych przekazanych przez komórki organizacyjne WUP </w:t>
            </w:r>
            <w:r w:rsidR="000B4F3C" w:rsidRPr="00912A1C">
              <w:rPr>
                <w:noProof/>
                <w:sz w:val="20"/>
                <w:szCs w:val="20"/>
              </w:rPr>
              <w:t>zaangażowane w realizację RPO</w:t>
            </w:r>
            <w:r w:rsidRPr="00912A1C">
              <w:rPr>
                <w:noProof/>
                <w:sz w:val="20"/>
                <w:szCs w:val="20"/>
              </w:rPr>
              <w:t xml:space="preserve"> oraz danych własnych.</w:t>
            </w:r>
          </w:p>
          <w:p w14:paraId="693FCE32" w14:textId="77777777" w:rsidR="006427C5" w:rsidRPr="00912A1C" w:rsidRDefault="006427C5" w:rsidP="00AB558C">
            <w:pPr>
              <w:pStyle w:val="Akapitzlist"/>
              <w:numPr>
                <w:ilvl w:val="0"/>
                <w:numId w:val="87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</w:t>
            </w:r>
            <w:r w:rsidR="00CC28A9" w:rsidRPr="00912A1C">
              <w:rPr>
                <w:noProof/>
                <w:sz w:val="20"/>
                <w:szCs w:val="20"/>
              </w:rPr>
              <w:t xml:space="preserve">sprawozdania z realizacji zadań </w:t>
            </w:r>
            <w:r w:rsidRPr="00912A1C">
              <w:rPr>
                <w:noProof/>
                <w:sz w:val="20"/>
                <w:szCs w:val="20"/>
              </w:rPr>
              <w:t>z P</w:t>
            </w:r>
            <w:r w:rsidR="000B4F3C" w:rsidRPr="00912A1C">
              <w:rPr>
                <w:noProof/>
                <w:sz w:val="20"/>
                <w:szCs w:val="20"/>
              </w:rPr>
              <w:t>T RPO</w:t>
            </w:r>
            <w:r w:rsidRPr="00912A1C">
              <w:rPr>
                <w:noProof/>
                <w:sz w:val="20"/>
                <w:szCs w:val="20"/>
              </w:rPr>
              <w:t xml:space="preserve"> do akceptacji Wicedyrektora lub </w:t>
            </w:r>
            <w:r w:rsidR="003D2B14" w:rsidRPr="00912A1C">
              <w:rPr>
                <w:noProof/>
                <w:sz w:val="20"/>
                <w:szCs w:val="20"/>
              </w:rPr>
              <w:t>innej osobie zastępującej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4FD64AA0" w14:textId="77777777" w:rsidR="006427C5" w:rsidRPr="00912A1C" w:rsidRDefault="006427C5" w:rsidP="006E4247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6AF9BCA1" w14:textId="77777777" w:rsidR="006427C5" w:rsidRPr="00912A1C" w:rsidRDefault="006427C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Wicedyrektor lub </w:t>
            </w:r>
            <w:r w:rsidR="003D2B14" w:rsidRPr="00912A1C">
              <w:rPr>
                <w:noProof/>
                <w:sz w:val="20"/>
                <w:szCs w:val="20"/>
              </w:rPr>
              <w:t>inna osoba zastępująca</w:t>
            </w:r>
          </w:p>
        </w:tc>
      </w:tr>
      <w:tr w:rsidR="00245447" w:rsidRPr="00912A1C" w14:paraId="1AECB4BC" w14:textId="77777777" w:rsidTr="006E4247">
        <w:trPr>
          <w:jc w:val="center"/>
        </w:trPr>
        <w:tc>
          <w:tcPr>
            <w:tcW w:w="620" w:type="dxa"/>
            <w:shd w:val="clear" w:color="auto" w:fill="CCCCCC"/>
          </w:tcPr>
          <w:p w14:paraId="1BFF9727" w14:textId="77777777" w:rsidR="006427C5" w:rsidRPr="00912A1C" w:rsidRDefault="006427C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37568358" w14:textId="77777777" w:rsidR="006427C5" w:rsidRPr="00912A1C" w:rsidRDefault="006427C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70" w:type="dxa"/>
          </w:tcPr>
          <w:p w14:paraId="0CF98816" w14:textId="77777777" w:rsidR="006427C5" w:rsidRPr="00912A1C" w:rsidRDefault="006427C5" w:rsidP="00AB558C">
            <w:pPr>
              <w:pStyle w:val="Akapitzlist"/>
              <w:numPr>
                <w:ilvl w:val="0"/>
                <w:numId w:val="88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Akceptacja </w:t>
            </w:r>
            <w:r w:rsidR="00CC28A9" w:rsidRPr="00912A1C">
              <w:rPr>
                <w:noProof/>
                <w:sz w:val="20"/>
                <w:szCs w:val="20"/>
              </w:rPr>
              <w:t xml:space="preserve">sprawozdania z realizacji zadań z PT </w:t>
            </w:r>
            <w:r w:rsidR="000B4F3C" w:rsidRPr="00912A1C">
              <w:rPr>
                <w:noProof/>
                <w:sz w:val="20"/>
                <w:szCs w:val="20"/>
              </w:rPr>
              <w:t>RPO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5BE6618C" w14:textId="77777777" w:rsidR="006427C5" w:rsidRPr="00912A1C" w:rsidRDefault="006427C5" w:rsidP="006E4247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3039227C" w14:textId="77777777" w:rsidR="006427C5" w:rsidRPr="00912A1C" w:rsidRDefault="006427C5" w:rsidP="006E4247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0E6200B7" w14:textId="77777777" w:rsidTr="006E4247">
        <w:trPr>
          <w:jc w:val="center"/>
        </w:trPr>
        <w:tc>
          <w:tcPr>
            <w:tcW w:w="620" w:type="dxa"/>
            <w:shd w:val="clear" w:color="auto" w:fill="CCCCCC"/>
          </w:tcPr>
          <w:p w14:paraId="05DE40EE" w14:textId="77777777" w:rsidR="006427C5" w:rsidRPr="00912A1C" w:rsidRDefault="006427C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3A6D9984" w14:textId="77777777" w:rsidR="006427C5" w:rsidRPr="00912A1C" w:rsidRDefault="006427C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19A7397E" w14:textId="77777777" w:rsidR="006427C5" w:rsidRPr="00912A1C" w:rsidRDefault="006427C5" w:rsidP="00AB558C">
            <w:pPr>
              <w:pStyle w:val="Akapitzlist"/>
              <w:numPr>
                <w:ilvl w:val="0"/>
                <w:numId w:val="89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</w:t>
            </w:r>
            <w:r w:rsidR="00CC28A9" w:rsidRPr="00912A1C">
              <w:rPr>
                <w:noProof/>
                <w:sz w:val="20"/>
                <w:szCs w:val="20"/>
              </w:rPr>
              <w:t xml:space="preserve">sprawozdania z realizacji zadań z PT </w:t>
            </w:r>
            <w:r w:rsidR="000B4F3C" w:rsidRPr="00912A1C">
              <w:rPr>
                <w:noProof/>
                <w:sz w:val="20"/>
                <w:szCs w:val="20"/>
              </w:rPr>
              <w:t>RPO</w:t>
            </w:r>
            <w:r w:rsidRPr="00912A1C">
              <w:rPr>
                <w:noProof/>
                <w:sz w:val="20"/>
                <w:szCs w:val="20"/>
              </w:rPr>
              <w:t xml:space="preserve">do IZ </w:t>
            </w:r>
          </w:p>
          <w:p w14:paraId="3F5556C3" w14:textId="77777777" w:rsidR="006427C5" w:rsidRPr="00912A1C" w:rsidRDefault="006427C5" w:rsidP="006427C5">
            <w:pPr>
              <w:ind w:left="317" w:hanging="283"/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326" w:type="dxa"/>
          </w:tcPr>
          <w:p w14:paraId="47EE5553" w14:textId="77777777" w:rsidR="006427C5" w:rsidRPr="00912A1C" w:rsidRDefault="006427C5" w:rsidP="006E4247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1D4C2CDE" w14:textId="77777777" w:rsidR="006427C5" w:rsidRPr="00912A1C" w:rsidRDefault="006427C5" w:rsidP="000B4F3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</w:tr>
    </w:tbl>
    <w:p w14:paraId="60C22B92" w14:textId="77777777" w:rsidR="006427C5" w:rsidRPr="00912A1C" w:rsidRDefault="006427C5" w:rsidP="00E45A13">
      <w:pPr>
        <w:jc w:val="both"/>
        <w:rPr>
          <w:b/>
          <w:noProof/>
          <w:highlight w:val="yellow"/>
        </w:rPr>
      </w:pPr>
    </w:p>
    <w:p w14:paraId="140E57A2" w14:textId="77777777" w:rsidR="00DC5305" w:rsidRDefault="00DE5D6F" w:rsidP="00787786">
      <w:pPr>
        <w:pStyle w:val="Nagwek2"/>
        <w:numPr>
          <w:ilvl w:val="1"/>
          <w:numId w:val="280"/>
        </w:numPr>
        <w:ind w:left="709"/>
        <w:rPr>
          <w:noProof/>
          <w:color w:val="auto"/>
          <w:lang w:val="pl-PL"/>
        </w:rPr>
      </w:pPr>
      <w:bookmarkStart w:id="1120" w:name="_Toc403553254"/>
      <w:bookmarkStart w:id="1121" w:name="_Toc405999920"/>
      <w:bookmarkStart w:id="1122" w:name="_Toc525807140"/>
      <w:r w:rsidRPr="00912A1C">
        <w:rPr>
          <w:noProof/>
          <w:color w:val="auto"/>
          <w:u w:color="000000"/>
          <w:lang w:val="pl-PL"/>
        </w:rPr>
        <w:t>Instrukcja opracowywania i weryfikacji wniosku o płatność</w:t>
      </w:r>
      <w:bookmarkEnd w:id="1120"/>
      <w:bookmarkEnd w:id="1121"/>
      <w:bookmarkEnd w:id="1122"/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245447" w:rsidRPr="00912A1C" w14:paraId="5BB71A95" w14:textId="77777777" w:rsidTr="006E4247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0544A24B" w14:textId="77777777" w:rsidR="00F46F15" w:rsidRPr="00912A1C" w:rsidRDefault="00F46F15" w:rsidP="006E4247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3512D2D1" w14:textId="77777777" w:rsidR="00F46F15" w:rsidRPr="00912A1C" w:rsidRDefault="00F46F15" w:rsidP="006E4247">
            <w:pPr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2E2E5EEA" w14:textId="77777777" w:rsidR="00F46F15" w:rsidRPr="00912A1C" w:rsidRDefault="00F46F15" w:rsidP="006E4247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43FBF952" w14:textId="77777777" w:rsidR="00F46F15" w:rsidRPr="00912A1C" w:rsidRDefault="00F46F15" w:rsidP="006E4247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34988F1D" w14:textId="77777777" w:rsidR="00F46F15" w:rsidRPr="00912A1C" w:rsidRDefault="00F46F15" w:rsidP="006E4247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1759AE54" w14:textId="77777777" w:rsidTr="006E4247">
        <w:trPr>
          <w:jc w:val="center"/>
        </w:trPr>
        <w:tc>
          <w:tcPr>
            <w:tcW w:w="620" w:type="dxa"/>
            <w:shd w:val="clear" w:color="auto" w:fill="CCCCCC"/>
          </w:tcPr>
          <w:p w14:paraId="1A83B82C" w14:textId="77777777" w:rsidR="00F46F15" w:rsidRPr="00912A1C" w:rsidRDefault="00F46F1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4A3D34FE" w14:textId="77777777" w:rsidR="00F46F15" w:rsidRPr="00912A1C" w:rsidRDefault="00F46F1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</w:rPr>
              <w:t xml:space="preserve"> ER</w:t>
            </w:r>
          </w:p>
        </w:tc>
        <w:tc>
          <w:tcPr>
            <w:tcW w:w="5670" w:type="dxa"/>
          </w:tcPr>
          <w:p w14:paraId="2926D947" w14:textId="77777777" w:rsidR="00F46F15" w:rsidRPr="00912A1C" w:rsidRDefault="00F46F15" w:rsidP="00AB558C">
            <w:pPr>
              <w:pStyle w:val="Tekstprzypisukocowego"/>
              <w:numPr>
                <w:ilvl w:val="0"/>
                <w:numId w:val="90"/>
              </w:numPr>
              <w:ind w:left="317"/>
              <w:jc w:val="both"/>
              <w:rPr>
                <w:noProof/>
              </w:rPr>
            </w:pPr>
            <w:r w:rsidRPr="00912A1C">
              <w:rPr>
                <w:noProof/>
              </w:rPr>
              <w:t xml:space="preserve">Przygotowanie pism do komórek organizacyjnych WUP z prośbą o przygotowanie informacji niezbędnych do sporządzenia wniosku o płatność z realizacji zadań z PT </w:t>
            </w:r>
            <w:r w:rsidR="000B4F3C" w:rsidRPr="00912A1C">
              <w:rPr>
                <w:noProof/>
              </w:rPr>
              <w:t>RPO</w:t>
            </w:r>
            <w:r w:rsidRPr="00912A1C">
              <w:rPr>
                <w:noProof/>
              </w:rPr>
              <w:t>, w zakresie odpowiadającym zakresowi merytorycznego obszaru działania danej komórki.</w:t>
            </w:r>
          </w:p>
          <w:p w14:paraId="526A4CF0" w14:textId="77777777" w:rsidR="00F46F15" w:rsidRPr="00912A1C" w:rsidRDefault="00F46F15" w:rsidP="00AB558C">
            <w:pPr>
              <w:pStyle w:val="Tekstprzypisukocowego"/>
              <w:numPr>
                <w:ilvl w:val="0"/>
                <w:numId w:val="90"/>
              </w:numPr>
              <w:ind w:left="317"/>
              <w:jc w:val="both"/>
              <w:rPr>
                <w:noProof/>
              </w:rPr>
            </w:pPr>
            <w:r w:rsidRPr="00912A1C">
              <w:rPr>
                <w:noProof/>
              </w:rPr>
              <w:t>Zebranie danych własnych</w:t>
            </w:r>
          </w:p>
        </w:tc>
        <w:tc>
          <w:tcPr>
            <w:tcW w:w="1326" w:type="dxa"/>
          </w:tcPr>
          <w:p w14:paraId="53166C5A" w14:textId="77777777" w:rsidR="00F46F15" w:rsidRPr="00912A1C" w:rsidRDefault="00F46F15" w:rsidP="006E4247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1E479862" w14:textId="77777777" w:rsidR="00F46F15" w:rsidRPr="00912A1C" w:rsidRDefault="00F46F1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EK,</w:t>
            </w:r>
          </w:p>
          <w:p w14:paraId="3BAD995B" w14:textId="77777777" w:rsidR="00F46F15" w:rsidRPr="00912A1C" w:rsidRDefault="00F46F1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EW,</w:t>
            </w:r>
          </w:p>
          <w:p w14:paraId="0DE102EA" w14:textId="77777777" w:rsidR="00F46F15" w:rsidRPr="00912A1C" w:rsidRDefault="00F46F1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NZ,</w:t>
            </w:r>
          </w:p>
          <w:p w14:paraId="0C399018" w14:textId="77777777" w:rsidR="00F46F15" w:rsidRPr="00912A1C" w:rsidRDefault="00F46F1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Główny Księgowy WUP</w:t>
            </w:r>
          </w:p>
        </w:tc>
      </w:tr>
      <w:tr w:rsidR="00245447" w:rsidRPr="00912A1C" w14:paraId="7D76CA10" w14:textId="77777777" w:rsidTr="006E4247">
        <w:trPr>
          <w:jc w:val="center"/>
        </w:trPr>
        <w:tc>
          <w:tcPr>
            <w:tcW w:w="620" w:type="dxa"/>
            <w:shd w:val="clear" w:color="auto" w:fill="CCCCCC"/>
          </w:tcPr>
          <w:p w14:paraId="66819C89" w14:textId="77777777" w:rsidR="00F46F15" w:rsidRPr="00912A1C" w:rsidRDefault="00F46F1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155F33AD" w14:textId="77777777" w:rsidR="00F46F15" w:rsidRPr="00912A1C" w:rsidRDefault="00F46F1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004E29A6" w14:textId="77777777" w:rsidR="00F46F15" w:rsidRPr="00912A1C" w:rsidRDefault="00F46F15" w:rsidP="00AB558C">
            <w:pPr>
              <w:pStyle w:val="Akapitzlist"/>
              <w:numPr>
                <w:ilvl w:val="0"/>
                <w:numId w:val="91"/>
              </w:numPr>
              <w:ind w:left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Sporządzenie wniosku o płatność z realizacji zadań z PT </w:t>
            </w:r>
            <w:r w:rsidR="000B4F3C" w:rsidRPr="00912A1C">
              <w:rPr>
                <w:noProof/>
                <w:sz w:val="20"/>
                <w:szCs w:val="20"/>
              </w:rPr>
              <w:t>RPO</w:t>
            </w:r>
            <w:r w:rsidR="008E5844" w:rsidRPr="00912A1C">
              <w:rPr>
                <w:noProof/>
                <w:sz w:val="20"/>
                <w:szCs w:val="20"/>
              </w:rPr>
              <w:t xml:space="preserve"> za pośrednictwem SL2014</w:t>
            </w:r>
            <w:r w:rsidRPr="00912A1C">
              <w:rPr>
                <w:noProof/>
                <w:sz w:val="20"/>
                <w:szCs w:val="20"/>
              </w:rPr>
              <w:t xml:space="preserve">, z uwzględnieniem danych przekazanych przez komórki organizacyjne WUP zaangażowane w realizację </w:t>
            </w:r>
            <w:r w:rsidR="000B4F3C" w:rsidRPr="00912A1C">
              <w:rPr>
                <w:noProof/>
                <w:sz w:val="20"/>
                <w:szCs w:val="20"/>
              </w:rPr>
              <w:t>RPO</w:t>
            </w:r>
            <w:r w:rsidRPr="00912A1C">
              <w:rPr>
                <w:noProof/>
                <w:sz w:val="20"/>
                <w:szCs w:val="20"/>
              </w:rPr>
              <w:t xml:space="preserve"> oraz danych własnych.</w:t>
            </w:r>
          </w:p>
          <w:p w14:paraId="51A088D0" w14:textId="77777777" w:rsidR="00F46F15" w:rsidRPr="00912A1C" w:rsidRDefault="00F46F15" w:rsidP="00AB558C">
            <w:pPr>
              <w:pStyle w:val="Akapitzlist"/>
              <w:numPr>
                <w:ilvl w:val="0"/>
                <w:numId w:val="91"/>
              </w:numPr>
              <w:ind w:left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wniosku o płatność z realizacji zadań z PT </w:t>
            </w:r>
            <w:r w:rsidR="000B4F3C" w:rsidRPr="00912A1C">
              <w:rPr>
                <w:noProof/>
                <w:sz w:val="20"/>
                <w:szCs w:val="20"/>
              </w:rPr>
              <w:t>RPO</w:t>
            </w:r>
            <w:r w:rsidRPr="00912A1C">
              <w:rPr>
                <w:noProof/>
                <w:sz w:val="20"/>
                <w:szCs w:val="20"/>
              </w:rPr>
              <w:t xml:space="preserve"> do akceptacji Wicedyrektora lub </w:t>
            </w:r>
            <w:r w:rsidR="0041330D" w:rsidRPr="00912A1C">
              <w:rPr>
                <w:noProof/>
                <w:sz w:val="20"/>
                <w:szCs w:val="20"/>
              </w:rPr>
              <w:t>innej osobie zastępującej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16AD86A8" w14:textId="77777777" w:rsidR="00F46F15" w:rsidRPr="00912A1C" w:rsidRDefault="00F46F15" w:rsidP="006E4247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1A139CE5" w14:textId="77777777" w:rsidR="00F46F15" w:rsidRPr="00912A1C" w:rsidRDefault="00F46F15" w:rsidP="0041330D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Wicedyrektor lub </w:t>
            </w:r>
            <w:r w:rsidR="0041330D" w:rsidRPr="00912A1C">
              <w:rPr>
                <w:noProof/>
                <w:sz w:val="20"/>
                <w:szCs w:val="20"/>
              </w:rPr>
              <w:t>inna osoba zastępują</w:t>
            </w:r>
          </w:p>
        </w:tc>
      </w:tr>
      <w:tr w:rsidR="00245447" w:rsidRPr="00912A1C" w14:paraId="6BE79BC0" w14:textId="77777777" w:rsidTr="006E4247">
        <w:trPr>
          <w:jc w:val="center"/>
        </w:trPr>
        <w:tc>
          <w:tcPr>
            <w:tcW w:w="620" w:type="dxa"/>
            <w:shd w:val="clear" w:color="auto" w:fill="CCCCCC"/>
          </w:tcPr>
          <w:p w14:paraId="5132D5F3" w14:textId="77777777" w:rsidR="00F46F15" w:rsidRPr="00912A1C" w:rsidRDefault="00F46F1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2646BB26" w14:textId="77777777" w:rsidR="00F46F15" w:rsidRPr="00912A1C" w:rsidRDefault="00F46F1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70" w:type="dxa"/>
          </w:tcPr>
          <w:p w14:paraId="02865B8D" w14:textId="77777777" w:rsidR="00F46F15" w:rsidRPr="00912A1C" w:rsidRDefault="00F46F15" w:rsidP="00AB558C">
            <w:pPr>
              <w:pStyle w:val="Akapitzlist"/>
              <w:numPr>
                <w:ilvl w:val="0"/>
                <w:numId w:val="92"/>
              </w:numPr>
              <w:ind w:left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Akceptacja wniosku o płatność z realizacji zadań z PT </w:t>
            </w:r>
            <w:r w:rsidR="000B4F3C" w:rsidRPr="00912A1C">
              <w:rPr>
                <w:noProof/>
                <w:sz w:val="20"/>
                <w:szCs w:val="20"/>
              </w:rPr>
              <w:t>RPO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7772F348" w14:textId="77777777" w:rsidR="00F46F15" w:rsidRPr="00912A1C" w:rsidRDefault="00F46F15" w:rsidP="006E4247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0FEC00CE" w14:textId="77777777" w:rsidR="00F46F15" w:rsidRPr="00912A1C" w:rsidRDefault="00F46F15" w:rsidP="006E4247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13CCFA48" w14:textId="77777777" w:rsidTr="006E4247">
        <w:trPr>
          <w:jc w:val="center"/>
        </w:trPr>
        <w:tc>
          <w:tcPr>
            <w:tcW w:w="620" w:type="dxa"/>
            <w:shd w:val="clear" w:color="auto" w:fill="CCCCCC"/>
          </w:tcPr>
          <w:p w14:paraId="2F4F0871" w14:textId="77777777" w:rsidR="00F46F15" w:rsidRPr="00912A1C" w:rsidRDefault="00F46F1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06039BEA" w14:textId="77777777" w:rsidR="00F46F15" w:rsidRPr="00912A1C" w:rsidRDefault="00F46F15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  <w:r w:rsidRPr="00912A1C">
              <w:rPr>
                <w:noProof/>
                <w:sz w:val="20"/>
                <w:szCs w:val="20"/>
              </w:rPr>
              <w:t xml:space="preserve"> lub </w:t>
            </w:r>
            <w:r w:rsidR="006E3FD9" w:rsidRPr="00912A1C">
              <w:rPr>
                <w:noProof/>
                <w:sz w:val="20"/>
                <w:szCs w:val="20"/>
              </w:rPr>
              <w:t>Z-ca</w:t>
            </w:r>
            <w:r w:rsidRPr="00912A1C">
              <w:rPr>
                <w:noProof/>
                <w:sz w:val="20"/>
                <w:szCs w:val="20"/>
              </w:rPr>
              <w:t xml:space="preserve"> Naczelnika Wydziału</w:t>
            </w:r>
            <w:r w:rsidR="003C1C54" w:rsidRPr="00912A1C">
              <w:rPr>
                <w:noProof/>
                <w:sz w:val="20"/>
                <w:szCs w:val="20"/>
              </w:rPr>
              <w:t xml:space="preserve"> ER</w:t>
            </w:r>
          </w:p>
        </w:tc>
        <w:tc>
          <w:tcPr>
            <w:tcW w:w="5670" w:type="dxa"/>
          </w:tcPr>
          <w:p w14:paraId="538110B6" w14:textId="77777777" w:rsidR="00F46F15" w:rsidRPr="00912A1C" w:rsidRDefault="00F46F15" w:rsidP="00AB558C">
            <w:pPr>
              <w:pStyle w:val="Akapitzlist"/>
              <w:numPr>
                <w:ilvl w:val="0"/>
                <w:numId w:val="93"/>
              </w:numPr>
              <w:ind w:left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wniosku o płatność z realizacji zadań z PT </w:t>
            </w:r>
            <w:r w:rsidR="000B4F3C" w:rsidRPr="00912A1C">
              <w:rPr>
                <w:noProof/>
                <w:sz w:val="20"/>
                <w:szCs w:val="20"/>
              </w:rPr>
              <w:t xml:space="preserve">RPO </w:t>
            </w:r>
            <w:r w:rsidRPr="00912A1C">
              <w:rPr>
                <w:noProof/>
                <w:sz w:val="20"/>
                <w:szCs w:val="20"/>
              </w:rPr>
              <w:t xml:space="preserve">do IZ </w:t>
            </w:r>
          </w:p>
          <w:p w14:paraId="196AF282" w14:textId="77777777" w:rsidR="00F46F15" w:rsidRPr="00912A1C" w:rsidRDefault="00F46F15" w:rsidP="00F46F15">
            <w:pPr>
              <w:ind w:left="34"/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326" w:type="dxa"/>
          </w:tcPr>
          <w:p w14:paraId="36E61748" w14:textId="77777777" w:rsidR="00F46F15" w:rsidRPr="00912A1C" w:rsidRDefault="00F46F15" w:rsidP="006E4247">
            <w:pPr>
              <w:rPr>
                <w:noProof/>
                <w:sz w:val="20"/>
                <w:szCs w:val="20"/>
              </w:rPr>
            </w:pPr>
          </w:p>
        </w:tc>
        <w:tc>
          <w:tcPr>
            <w:tcW w:w="1559" w:type="dxa"/>
          </w:tcPr>
          <w:p w14:paraId="3417E585" w14:textId="77777777" w:rsidR="00F46F15" w:rsidRPr="00912A1C" w:rsidRDefault="000B4F3C" w:rsidP="006E4247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</w:tr>
    </w:tbl>
    <w:p w14:paraId="39AA6344" w14:textId="77777777" w:rsidR="00E45A13" w:rsidRPr="00912A1C" w:rsidRDefault="00E45A13" w:rsidP="00E45A13">
      <w:pPr>
        <w:jc w:val="both"/>
        <w:rPr>
          <w:b/>
          <w:noProof/>
          <w:highlight w:val="yellow"/>
        </w:rPr>
      </w:pPr>
    </w:p>
    <w:p w14:paraId="58AEE9A4" w14:textId="77777777" w:rsidR="00DC5305" w:rsidRDefault="00FD5606" w:rsidP="00787786">
      <w:pPr>
        <w:pStyle w:val="Nagwek2"/>
        <w:numPr>
          <w:ilvl w:val="1"/>
          <w:numId w:val="280"/>
        </w:numPr>
        <w:ind w:left="851" w:hanging="851"/>
        <w:rPr>
          <w:noProof/>
          <w:color w:val="auto"/>
          <w:lang w:val="pl-PL"/>
        </w:rPr>
      </w:pPr>
      <w:bookmarkStart w:id="1123" w:name="_Instrukcja_sporządzania_informacji"/>
      <w:bookmarkStart w:id="1124" w:name="_Toc525807141"/>
      <w:bookmarkEnd w:id="1123"/>
      <w:r w:rsidRPr="00912A1C">
        <w:rPr>
          <w:noProof/>
          <w:color w:val="auto"/>
          <w:lang w:val="pl-PL"/>
        </w:rPr>
        <w:t>Instrukcja sporządzania informacji kwartalnej z Pomocy Technicznej</w:t>
      </w:r>
      <w:bookmarkEnd w:id="1124"/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245447" w:rsidRPr="00912A1C" w14:paraId="3886AD8C" w14:textId="77777777" w:rsidTr="00480F2C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49460C6C" w14:textId="77777777" w:rsidR="00FD5606" w:rsidRPr="00912A1C" w:rsidRDefault="00FD5606" w:rsidP="00480F2C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1F576EE4" w14:textId="77777777" w:rsidR="00FD5606" w:rsidRPr="00912A1C" w:rsidRDefault="00FD5606" w:rsidP="00480F2C">
            <w:pPr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7845EAA1" w14:textId="77777777" w:rsidR="00FD5606" w:rsidRPr="00912A1C" w:rsidRDefault="00FD5606" w:rsidP="00480F2C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2D471F78" w14:textId="77777777" w:rsidR="00FD5606" w:rsidRPr="00912A1C" w:rsidRDefault="00FD5606" w:rsidP="00480F2C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1C8F1789" w14:textId="77777777" w:rsidR="00FD5606" w:rsidRPr="00912A1C" w:rsidRDefault="00FD5606" w:rsidP="00480F2C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2A439868" w14:textId="77777777" w:rsidTr="00480F2C">
        <w:trPr>
          <w:jc w:val="center"/>
        </w:trPr>
        <w:tc>
          <w:tcPr>
            <w:tcW w:w="620" w:type="dxa"/>
            <w:shd w:val="clear" w:color="auto" w:fill="CCCCCC"/>
          </w:tcPr>
          <w:p w14:paraId="21BCB857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5FF8AB55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ER lub Z-ca Naczelnika Wydziału</w:t>
            </w:r>
            <w:r w:rsidRPr="00912A1C">
              <w:rPr>
                <w:noProof/>
              </w:rPr>
              <w:t xml:space="preserve"> ER</w:t>
            </w:r>
          </w:p>
        </w:tc>
        <w:tc>
          <w:tcPr>
            <w:tcW w:w="5670" w:type="dxa"/>
          </w:tcPr>
          <w:p w14:paraId="61D1D1E4" w14:textId="77777777" w:rsidR="005D4DD3" w:rsidRPr="00912A1C" w:rsidRDefault="00FD5606" w:rsidP="00355989">
            <w:pPr>
              <w:pStyle w:val="Tekstprzypisukocowego"/>
              <w:numPr>
                <w:ilvl w:val="0"/>
                <w:numId w:val="205"/>
              </w:numPr>
              <w:ind w:left="317" w:hanging="317"/>
              <w:jc w:val="both"/>
              <w:rPr>
                <w:noProof/>
              </w:rPr>
            </w:pPr>
            <w:r w:rsidRPr="00912A1C">
              <w:rPr>
                <w:noProof/>
              </w:rPr>
              <w:t xml:space="preserve">Przygotowanie pism do komórek organizacyjnych WUP z prośbą o przygotowanie informacji niezbędnych do sporządzenia informacji kwartalnej z </w:t>
            </w:r>
            <w:r w:rsidR="005B32BA" w:rsidRPr="00912A1C">
              <w:rPr>
                <w:noProof/>
              </w:rPr>
              <w:t xml:space="preserve">realizacji </w:t>
            </w:r>
            <w:r w:rsidRPr="00912A1C">
              <w:rPr>
                <w:noProof/>
              </w:rPr>
              <w:t>PT, w zakresie odpowiadającym zakresowi merytorycznego obszaru działania danej komórki.</w:t>
            </w:r>
          </w:p>
          <w:p w14:paraId="496DF4E4" w14:textId="77777777" w:rsidR="005D4DD3" w:rsidRPr="00912A1C" w:rsidRDefault="00FD5606" w:rsidP="00355989">
            <w:pPr>
              <w:pStyle w:val="Tekstprzypisukocowego"/>
              <w:numPr>
                <w:ilvl w:val="0"/>
                <w:numId w:val="205"/>
              </w:numPr>
              <w:ind w:left="317" w:hanging="283"/>
              <w:jc w:val="both"/>
              <w:rPr>
                <w:noProof/>
              </w:rPr>
            </w:pPr>
            <w:r w:rsidRPr="00912A1C">
              <w:rPr>
                <w:noProof/>
              </w:rPr>
              <w:t>Zebranie danych własnych</w:t>
            </w:r>
            <w:r w:rsidR="00F52F45">
              <w:rPr>
                <w:noProof/>
              </w:rPr>
              <w:t>.</w:t>
            </w:r>
          </w:p>
        </w:tc>
        <w:tc>
          <w:tcPr>
            <w:tcW w:w="1326" w:type="dxa"/>
          </w:tcPr>
          <w:p w14:paraId="1A58993C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 terminie do 10 dni przed zakończeniem okresu sprawozdawczego</w:t>
            </w:r>
          </w:p>
        </w:tc>
        <w:tc>
          <w:tcPr>
            <w:tcW w:w="1559" w:type="dxa"/>
          </w:tcPr>
          <w:p w14:paraId="53FB546F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EK,</w:t>
            </w:r>
          </w:p>
          <w:p w14:paraId="6BE304A8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EW,</w:t>
            </w:r>
          </w:p>
          <w:p w14:paraId="7F36952B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NZ,</w:t>
            </w:r>
          </w:p>
          <w:p w14:paraId="6C058170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Główny Księgowy WUP</w:t>
            </w:r>
          </w:p>
        </w:tc>
      </w:tr>
      <w:tr w:rsidR="00245447" w:rsidRPr="00912A1C" w14:paraId="68FEFDD7" w14:textId="77777777" w:rsidTr="00480F2C">
        <w:trPr>
          <w:jc w:val="center"/>
        </w:trPr>
        <w:tc>
          <w:tcPr>
            <w:tcW w:w="620" w:type="dxa"/>
            <w:shd w:val="clear" w:color="auto" w:fill="CCCCCC"/>
          </w:tcPr>
          <w:p w14:paraId="7E3A84DA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26078C71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ER lub Z-ca Naczelnika Wydziału ER</w:t>
            </w:r>
          </w:p>
        </w:tc>
        <w:tc>
          <w:tcPr>
            <w:tcW w:w="5670" w:type="dxa"/>
          </w:tcPr>
          <w:p w14:paraId="0AA39E99" w14:textId="77777777" w:rsidR="005D4DD3" w:rsidRPr="00912A1C" w:rsidRDefault="00FD5606" w:rsidP="00355989">
            <w:pPr>
              <w:pStyle w:val="Akapitzlist"/>
              <w:numPr>
                <w:ilvl w:val="0"/>
                <w:numId w:val="206"/>
              </w:numPr>
              <w:ind w:left="317" w:hanging="283"/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Sporządzenie informacji kwartalnej z </w:t>
            </w:r>
            <w:r w:rsidR="005B32BA" w:rsidRPr="00912A1C">
              <w:rPr>
                <w:noProof/>
                <w:sz w:val="20"/>
                <w:szCs w:val="20"/>
              </w:rPr>
              <w:t xml:space="preserve">realizacji </w:t>
            </w:r>
            <w:r w:rsidRPr="00912A1C">
              <w:rPr>
                <w:noProof/>
                <w:sz w:val="20"/>
                <w:szCs w:val="20"/>
              </w:rPr>
              <w:t>PT, z uwzględnieniem danych przekazanych przez komórki organizacyjne WUP zaangażowane w realizację RPO oraz danych własnych.</w:t>
            </w:r>
          </w:p>
          <w:p w14:paraId="42081B5D" w14:textId="77777777" w:rsidR="005D4DD3" w:rsidRPr="00912A1C" w:rsidRDefault="00FD5606" w:rsidP="00355989">
            <w:pPr>
              <w:pStyle w:val="Akapitzlist"/>
              <w:numPr>
                <w:ilvl w:val="0"/>
                <w:numId w:val="206"/>
              </w:numPr>
              <w:ind w:left="317" w:hanging="283"/>
              <w:jc w:val="both"/>
              <w:rPr>
                <w:i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Przekazanie informacji do akceptacji Wicedyrektora lub innej osoby zastępującej.</w:t>
            </w:r>
          </w:p>
        </w:tc>
        <w:tc>
          <w:tcPr>
            <w:tcW w:w="1326" w:type="dxa"/>
          </w:tcPr>
          <w:p w14:paraId="4C0E9913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67134305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inna osoba zastępująca</w:t>
            </w:r>
          </w:p>
        </w:tc>
      </w:tr>
      <w:tr w:rsidR="00245447" w:rsidRPr="00912A1C" w14:paraId="15CD23D7" w14:textId="77777777" w:rsidTr="00480F2C">
        <w:trPr>
          <w:jc w:val="center"/>
        </w:trPr>
        <w:tc>
          <w:tcPr>
            <w:tcW w:w="620" w:type="dxa"/>
            <w:shd w:val="clear" w:color="auto" w:fill="CCCCCC"/>
          </w:tcPr>
          <w:p w14:paraId="195D17F2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236C558A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lub Dyrektor WUP</w:t>
            </w:r>
          </w:p>
        </w:tc>
        <w:tc>
          <w:tcPr>
            <w:tcW w:w="5670" w:type="dxa"/>
          </w:tcPr>
          <w:p w14:paraId="0E1A5292" w14:textId="77777777" w:rsidR="005D4DD3" w:rsidRPr="00912A1C" w:rsidRDefault="00FD5606" w:rsidP="00355989">
            <w:pPr>
              <w:pStyle w:val="Akapitzlist"/>
              <w:numPr>
                <w:ilvl w:val="0"/>
                <w:numId w:val="207"/>
              </w:numPr>
              <w:ind w:left="317" w:hanging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Akceptacja informacji kwartalnej z </w:t>
            </w:r>
            <w:r w:rsidR="005B32BA" w:rsidRPr="00912A1C">
              <w:rPr>
                <w:noProof/>
                <w:sz w:val="20"/>
                <w:szCs w:val="20"/>
              </w:rPr>
              <w:t xml:space="preserve">realizacji </w:t>
            </w:r>
            <w:r w:rsidRPr="00912A1C">
              <w:rPr>
                <w:noProof/>
                <w:sz w:val="20"/>
                <w:szCs w:val="20"/>
              </w:rPr>
              <w:t>PT.</w:t>
            </w:r>
          </w:p>
        </w:tc>
        <w:tc>
          <w:tcPr>
            <w:tcW w:w="1326" w:type="dxa"/>
          </w:tcPr>
          <w:p w14:paraId="22DE70CD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4A9A2012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0F5EEC51" w14:textId="77777777" w:rsidTr="00480F2C">
        <w:trPr>
          <w:jc w:val="center"/>
        </w:trPr>
        <w:tc>
          <w:tcPr>
            <w:tcW w:w="620" w:type="dxa"/>
            <w:shd w:val="clear" w:color="auto" w:fill="CCCCCC"/>
          </w:tcPr>
          <w:p w14:paraId="79E4A5A6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53B3DA7F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Wydziału ER lub Z-ca Naczelnika Wydziału ER</w:t>
            </w:r>
          </w:p>
        </w:tc>
        <w:tc>
          <w:tcPr>
            <w:tcW w:w="5670" w:type="dxa"/>
          </w:tcPr>
          <w:p w14:paraId="35D22A75" w14:textId="77777777" w:rsidR="005D4DD3" w:rsidRPr="00912A1C" w:rsidRDefault="00FD5606" w:rsidP="00355989">
            <w:pPr>
              <w:pStyle w:val="Akapitzlist"/>
              <w:numPr>
                <w:ilvl w:val="0"/>
                <w:numId w:val="208"/>
              </w:numPr>
              <w:ind w:left="317" w:hanging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Przekazanie informacji kwartalnej z </w:t>
            </w:r>
            <w:r w:rsidR="005B32BA" w:rsidRPr="00912A1C">
              <w:rPr>
                <w:noProof/>
                <w:sz w:val="20"/>
                <w:szCs w:val="20"/>
              </w:rPr>
              <w:t xml:space="preserve">realizacji </w:t>
            </w:r>
            <w:r w:rsidRPr="00912A1C">
              <w:rPr>
                <w:noProof/>
                <w:sz w:val="20"/>
                <w:szCs w:val="20"/>
              </w:rPr>
              <w:t xml:space="preserve">PT do IZ </w:t>
            </w:r>
            <w:r w:rsidR="005B32BA" w:rsidRPr="00912A1C">
              <w:rPr>
                <w:noProof/>
                <w:sz w:val="20"/>
                <w:szCs w:val="20"/>
              </w:rPr>
              <w:t xml:space="preserve"> w wersji tradycyjnej i elektronicznej</w:t>
            </w:r>
            <w:r w:rsidRPr="00912A1C">
              <w:rPr>
                <w:noProof/>
                <w:sz w:val="20"/>
                <w:szCs w:val="20"/>
              </w:rPr>
              <w:t>.</w:t>
            </w:r>
          </w:p>
        </w:tc>
        <w:tc>
          <w:tcPr>
            <w:tcW w:w="1326" w:type="dxa"/>
          </w:tcPr>
          <w:p w14:paraId="5AB388B1" w14:textId="77777777" w:rsidR="00FD5606" w:rsidRPr="00912A1C" w:rsidRDefault="005B32BA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bCs/>
                <w:sz w:val="20"/>
              </w:rPr>
              <w:t>w terminie 4 dni kalendarzowych po zakończeniu okresu sprawozdawczego</w:t>
            </w:r>
          </w:p>
        </w:tc>
        <w:tc>
          <w:tcPr>
            <w:tcW w:w="1559" w:type="dxa"/>
          </w:tcPr>
          <w:p w14:paraId="348FE55D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</w:tr>
      <w:tr w:rsidR="00245447" w:rsidRPr="00912A1C" w14:paraId="5B601837" w14:textId="77777777" w:rsidTr="00480F2C">
        <w:trPr>
          <w:jc w:val="center"/>
        </w:trPr>
        <w:tc>
          <w:tcPr>
            <w:tcW w:w="620" w:type="dxa"/>
            <w:shd w:val="clear" w:color="auto" w:fill="CCCCCC"/>
          </w:tcPr>
          <w:p w14:paraId="479C967F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14:paraId="5D467361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IZ </w:t>
            </w:r>
          </w:p>
        </w:tc>
        <w:tc>
          <w:tcPr>
            <w:tcW w:w="5670" w:type="dxa"/>
          </w:tcPr>
          <w:p w14:paraId="72C549FE" w14:textId="77777777" w:rsidR="005D4DD3" w:rsidRPr="00912A1C" w:rsidRDefault="00FD5606" w:rsidP="00355989">
            <w:pPr>
              <w:pStyle w:val="Akapitzlist"/>
              <w:numPr>
                <w:ilvl w:val="0"/>
                <w:numId w:val="209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Weryfikacja informacji kwartalnej z </w:t>
            </w:r>
            <w:r w:rsidR="005B32BA" w:rsidRPr="00912A1C">
              <w:rPr>
                <w:noProof/>
                <w:sz w:val="20"/>
                <w:szCs w:val="20"/>
              </w:rPr>
              <w:t xml:space="preserve">realizacji </w:t>
            </w:r>
            <w:r w:rsidRPr="00912A1C">
              <w:rPr>
                <w:noProof/>
                <w:sz w:val="20"/>
                <w:szCs w:val="20"/>
              </w:rPr>
              <w:t>PT.</w:t>
            </w:r>
          </w:p>
          <w:p w14:paraId="15B49BD9" w14:textId="77777777" w:rsidR="005D4DD3" w:rsidRPr="00912A1C" w:rsidRDefault="005D4DD3" w:rsidP="00355989">
            <w:pPr>
              <w:pStyle w:val="Akapitzlist"/>
              <w:numPr>
                <w:ilvl w:val="0"/>
                <w:numId w:val="209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</w:p>
        </w:tc>
        <w:tc>
          <w:tcPr>
            <w:tcW w:w="1326" w:type="dxa"/>
          </w:tcPr>
          <w:p w14:paraId="4CCB9000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</w:t>
            </w:r>
          </w:p>
        </w:tc>
        <w:tc>
          <w:tcPr>
            <w:tcW w:w="1559" w:type="dxa"/>
          </w:tcPr>
          <w:p w14:paraId="3860245F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</w:t>
            </w:r>
          </w:p>
        </w:tc>
      </w:tr>
      <w:tr w:rsidR="00245447" w:rsidRPr="00912A1C" w14:paraId="19C4A5A9" w14:textId="77777777" w:rsidTr="00480F2C">
        <w:trPr>
          <w:jc w:val="center"/>
        </w:trPr>
        <w:tc>
          <w:tcPr>
            <w:tcW w:w="620" w:type="dxa"/>
            <w:shd w:val="clear" w:color="auto" w:fill="CCCCCC"/>
          </w:tcPr>
          <w:p w14:paraId="108DEFAB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702" w:type="dxa"/>
          </w:tcPr>
          <w:p w14:paraId="30302600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IP / Wydział ER</w:t>
            </w:r>
          </w:p>
        </w:tc>
        <w:tc>
          <w:tcPr>
            <w:tcW w:w="5670" w:type="dxa"/>
          </w:tcPr>
          <w:p w14:paraId="422E8E4A" w14:textId="77777777" w:rsidR="005D4DD3" w:rsidRPr="00912A1C" w:rsidRDefault="00FD5606" w:rsidP="00CA7C92">
            <w:pPr>
              <w:pStyle w:val="Akapitzlist"/>
              <w:numPr>
                <w:ilvl w:val="0"/>
                <w:numId w:val="210"/>
              </w:numPr>
              <w:ind w:left="317" w:hanging="28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przypadku otrzymania informacji o stwierdzonych błędach w przekazanej informacji kwartalnej z </w:t>
            </w:r>
            <w:r w:rsidR="005B32BA" w:rsidRPr="00912A1C">
              <w:rPr>
                <w:noProof/>
                <w:sz w:val="20"/>
                <w:szCs w:val="20"/>
              </w:rPr>
              <w:t xml:space="preserve">realizacji </w:t>
            </w:r>
            <w:r w:rsidRPr="00912A1C">
              <w:rPr>
                <w:noProof/>
                <w:sz w:val="20"/>
                <w:szCs w:val="20"/>
              </w:rPr>
              <w:t xml:space="preserve">PT, należy powtórzyć procedurę określoną w pkt 1 – 4 </w:t>
            </w:r>
          </w:p>
        </w:tc>
        <w:tc>
          <w:tcPr>
            <w:tcW w:w="1326" w:type="dxa"/>
          </w:tcPr>
          <w:p w14:paraId="0F1580E1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 terminie określonym przez IZ </w:t>
            </w:r>
          </w:p>
        </w:tc>
        <w:tc>
          <w:tcPr>
            <w:tcW w:w="1559" w:type="dxa"/>
          </w:tcPr>
          <w:p w14:paraId="46FE02F7" w14:textId="77777777" w:rsidR="00FD5606" w:rsidRPr="00912A1C" w:rsidRDefault="00FD5606" w:rsidP="00480F2C">
            <w:pPr>
              <w:rPr>
                <w:noProof/>
                <w:sz w:val="20"/>
                <w:szCs w:val="20"/>
              </w:rPr>
            </w:pPr>
          </w:p>
        </w:tc>
      </w:tr>
    </w:tbl>
    <w:p w14:paraId="2813F566" w14:textId="77777777" w:rsidR="009068EA" w:rsidRPr="00912A1C" w:rsidRDefault="009068EA">
      <w:pPr>
        <w:spacing w:after="200" w:line="276" w:lineRule="auto"/>
        <w:rPr>
          <w:noProof/>
          <w:spacing w:val="5"/>
          <w:kern w:val="28"/>
          <w:sz w:val="40"/>
          <w:szCs w:val="40"/>
          <w:highlight w:val="yellow"/>
        </w:rPr>
      </w:pPr>
      <w:r w:rsidRPr="00912A1C">
        <w:rPr>
          <w:noProof/>
          <w:sz w:val="40"/>
          <w:szCs w:val="40"/>
          <w:highlight w:val="yellow"/>
        </w:rPr>
        <w:br w:type="page"/>
      </w:r>
    </w:p>
    <w:p w14:paraId="20BA1BF4" w14:textId="77777777" w:rsidR="00DC5305" w:rsidRDefault="00DE5D6F" w:rsidP="00787786">
      <w:pPr>
        <w:pStyle w:val="Nagwek1"/>
        <w:numPr>
          <w:ilvl w:val="0"/>
          <w:numId w:val="280"/>
        </w:numPr>
        <w:rPr>
          <w:noProof/>
          <w:color w:val="auto"/>
          <w:lang w:val="pl-PL"/>
        </w:rPr>
      </w:pPr>
      <w:bookmarkStart w:id="1125" w:name="_Toc403553255"/>
      <w:bookmarkStart w:id="1126" w:name="_Toc405999921"/>
      <w:bookmarkStart w:id="1127" w:name="_Toc525807142"/>
      <w:r w:rsidRPr="00912A1C">
        <w:rPr>
          <w:noProof/>
          <w:color w:val="auto"/>
          <w:lang w:val="pl-PL"/>
        </w:rPr>
        <w:t>Procesy dotyczące zamówień publicznych</w:t>
      </w:r>
      <w:bookmarkEnd w:id="1125"/>
      <w:bookmarkEnd w:id="1126"/>
      <w:bookmarkEnd w:id="1127"/>
    </w:p>
    <w:p w14:paraId="1ECF2793" w14:textId="77777777" w:rsidR="00DC5305" w:rsidRDefault="00DE5D6F" w:rsidP="00787786">
      <w:pPr>
        <w:pStyle w:val="Nagwek2"/>
        <w:numPr>
          <w:ilvl w:val="1"/>
          <w:numId w:val="280"/>
        </w:numPr>
        <w:ind w:left="709"/>
        <w:rPr>
          <w:noProof/>
          <w:color w:val="auto"/>
          <w:lang w:val="pl-PL"/>
        </w:rPr>
      </w:pPr>
      <w:bookmarkStart w:id="1128" w:name="_Toc403553256"/>
      <w:bookmarkStart w:id="1129" w:name="_Toc405999922"/>
      <w:bookmarkStart w:id="1130" w:name="_Toc525807143"/>
      <w:r w:rsidRPr="00912A1C">
        <w:rPr>
          <w:noProof/>
          <w:color w:val="auto"/>
          <w:lang w:val="pl-PL"/>
        </w:rPr>
        <w:t>Instrukcja realizacji zamówień publicznych</w:t>
      </w:r>
      <w:bookmarkEnd w:id="1128"/>
      <w:bookmarkEnd w:id="1129"/>
      <w:bookmarkEnd w:id="1130"/>
    </w:p>
    <w:p w14:paraId="0C2DF445" w14:textId="77777777" w:rsidR="009068EA" w:rsidRPr="00912A1C" w:rsidRDefault="00F62109" w:rsidP="00F62109">
      <w:pPr>
        <w:jc w:val="both"/>
        <w:rPr>
          <w:noProof/>
          <w:sz w:val="20"/>
          <w:szCs w:val="20"/>
          <w:u w:color="000000"/>
        </w:rPr>
      </w:pPr>
      <w:r w:rsidRPr="00912A1C">
        <w:rPr>
          <w:noProof/>
          <w:sz w:val="20"/>
          <w:szCs w:val="20"/>
          <w:u w:color="000000"/>
        </w:rPr>
        <w:t>Zamówienia publiczne przekraczające wartość wyrażonej w złotych równowartości kwoty, o której mowa w art. 4 pkt 8 ustawy Pzp, są realizowane na podstawie ustawy Prawo zamówień publicznych. Natomiast procedury udzielania zamówień publicznych, których wartość nie przekracza wyrażonej w złotych równowartości kwoty, o której mowa w art. 4 pkt 8 ustawy Pzp, realizowane przez Wojewódzki Urząd Pracy w Zielonej Górze zawarte zostały w Zarządzeniu Dyrektora Wojewódzkiego Urzędu Pracy w Zielonej Górze wprowadzającym do stosowania Regulamin udzielania zamówień publicznych, których wartość nie przekracza wyrażonej w złotych równowartości kwoty, o której mowa w art. 4 pkt 8 ustawy Pzp.</w:t>
      </w:r>
    </w:p>
    <w:p w14:paraId="5A00A194" w14:textId="77777777" w:rsidR="00F62109" w:rsidRPr="00912A1C" w:rsidRDefault="00F62109" w:rsidP="00F62109">
      <w:pPr>
        <w:spacing w:line="276" w:lineRule="auto"/>
        <w:jc w:val="both"/>
        <w:rPr>
          <w:noProof/>
          <w:sz w:val="20"/>
          <w:szCs w:val="20"/>
          <w:u w:color="000000"/>
        </w:rPr>
      </w:pPr>
    </w:p>
    <w:p w14:paraId="6543928A" w14:textId="77777777" w:rsidR="00DC5305" w:rsidRDefault="00F62109" w:rsidP="00787786">
      <w:pPr>
        <w:pStyle w:val="Nagwek3"/>
        <w:numPr>
          <w:ilvl w:val="2"/>
          <w:numId w:val="280"/>
        </w:numPr>
        <w:ind w:left="1418" w:hanging="992"/>
        <w:rPr>
          <w:noProof/>
          <w:color w:val="auto"/>
          <w:lang w:val="pl-PL"/>
        </w:rPr>
      </w:pPr>
      <w:bookmarkStart w:id="1131" w:name="_Toc405999923"/>
      <w:bookmarkStart w:id="1132" w:name="_Toc525807144"/>
      <w:r w:rsidRPr="00912A1C">
        <w:rPr>
          <w:noProof/>
          <w:color w:val="auto"/>
          <w:lang w:val="pl-PL"/>
        </w:rPr>
        <w:t>Zasady udzielania zamówień publicznych, których wartość nie przekracza wyrażonej w złotych równowartości kwoty, o której mowa w art. 4 pkt 8 ustawy Pzp</w:t>
      </w:r>
      <w:bookmarkEnd w:id="1131"/>
      <w:bookmarkEnd w:id="1132"/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245447" w:rsidRPr="00912A1C" w14:paraId="440FD850" w14:textId="77777777" w:rsidTr="00D3373A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6C59A7EC" w14:textId="77777777" w:rsidR="00F62109" w:rsidRPr="00912A1C" w:rsidRDefault="00F62109" w:rsidP="00D3373A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468C093C" w14:textId="77777777" w:rsidR="00F62109" w:rsidRPr="00912A1C" w:rsidRDefault="00F62109" w:rsidP="00D3373A">
            <w:pPr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054B306C" w14:textId="77777777" w:rsidR="00F62109" w:rsidRPr="00912A1C" w:rsidRDefault="00F62109" w:rsidP="00D3373A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308D48BF" w14:textId="77777777" w:rsidR="00F62109" w:rsidRPr="00912A1C" w:rsidRDefault="00F62109" w:rsidP="00D3373A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372C92FD" w14:textId="77777777" w:rsidR="00F62109" w:rsidRPr="00912A1C" w:rsidRDefault="00F62109" w:rsidP="00D3373A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45FE5FAA" w14:textId="77777777" w:rsidTr="00D36A2E">
        <w:trPr>
          <w:jc w:val="center"/>
        </w:trPr>
        <w:tc>
          <w:tcPr>
            <w:tcW w:w="620" w:type="dxa"/>
            <w:shd w:val="clear" w:color="auto" w:fill="CCCCCC"/>
          </w:tcPr>
          <w:p w14:paraId="2EEA5E30" w14:textId="77777777" w:rsidR="00D36A2E" w:rsidRPr="00912A1C" w:rsidRDefault="00D36A2E" w:rsidP="00D337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702C2B34" w14:textId="77777777" w:rsidR="00D36A2E" w:rsidRPr="00912A1C" w:rsidRDefault="00D36A2E" w:rsidP="00D36A2E">
            <w:pPr>
              <w:rPr>
                <w:b/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Pracownik komórki merytorycznej</w:t>
            </w:r>
          </w:p>
        </w:tc>
        <w:tc>
          <w:tcPr>
            <w:tcW w:w="5670" w:type="dxa"/>
          </w:tcPr>
          <w:p w14:paraId="69826CF0" w14:textId="77777777" w:rsidR="00D36A2E" w:rsidRPr="00912A1C" w:rsidRDefault="00D36A2E" w:rsidP="00D36A2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Sporządzenie opisu przedmiotu zamówienia i oszacowanie jego wartości, zgodnie z zasadami zawartymi w  ustawie Prawo zamówień publicznych i Regulaminie wewnętrznym WUP.</w:t>
            </w:r>
          </w:p>
        </w:tc>
        <w:tc>
          <w:tcPr>
            <w:tcW w:w="1326" w:type="dxa"/>
          </w:tcPr>
          <w:p w14:paraId="4B9A278D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otrzymaniu dyspozycji od Naczelnika Wydziału</w:t>
            </w:r>
          </w:p>
        </w:tc>
        <w:tc>
          <w:tcPr>
            <w:tcW w:w="1559" w:type="dxa"/>
          </w:tcPr>
          <w:p w14:paraId="73EC296E" w14:textId="77777777" w:rsidR="00D36A2E" w:rsidRPr="00912A1C" w:rsidRDefault="00D36A2E" w:rsidP="00D36A2E">
            <w:pPr>
              <w:rPr>
                <w:b/>
                <w:noProof/>
                <w:sz w:val="20"/>
                <w:szCs w:val="20"/>
              </w:rPr>
            </w:pPr>
          </w:p>
        </w:tc>
      </w:tr>
      <w:tr w:rsidR="00245447" w:rsidRPr="00912A1C" w14:paraId="4E35E52A" w14:textId="77777777" w:rsidTr="00D36A2E">
        <w:trPr>
          <w:jc w:val="center"/>
        </w:trPr>
        <w:tc>
          <w:tcPr>
            <w:tcW w:w="620" w:type="dxa"/>
            <w:shd w:val="clear" w:color="auto" w:fill="CCCCCC"/>
          </w:tcPr>
          <w:p w14:paraId="4AA8DC97" w14:textId="77777777" w:rsidR="00D36A2E" w:rsidRPr="00912A1C" w:rsidRDefault="00D36A2E" w:rsidP="00D337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4B2372E8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Pracownik komórki merytorycznej</w:t>
            </w:r>
          </w:p>
        </w:tc>
        <w:tc>
          <w:tcPr>
            <w:tcW w:w="5670" w:type="dxa"/>
          </w:tcPr>
          <w:p w14:paraId="29FC1742" w14:textId="77777777" w:rsidR="00D36A2E" w:rsidRPr="00912A1C" w:rsidRDefault="00D36A2E" w:rsidP="00D36A2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Sporządzenie kompletnego wniosku o realizację zamówienia,  zgodnie z Regulaminem wewnętrznym WUP. </w:t>
            </w:r>
          </w:p>
        </w:tc>
        <w:tc>
          <w:tcPr>
            <w:tcW w:w="1326" w:type="dxa"/>
          </w:tcPr>
          <w:p w14:paraId="471504CF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otrzymaniu dyspozycji od Naczelnika Wydziału</w:t>
            </w:r>
          </w:p>
        </w:tc>
        <w:tc>
          <w:tcPr>
            <w:tcW w:w="1559" w:type="dxa"/>
          </w:tcPr>
          <w:p w14:paraId="0C665E22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Komórka merytoryczna właściwa ds. zamówień publicznych</w:t>
            </w:r>
          </w:p>
        </w:tc>
      </w:tr>
      <w:tr w:rsidR="00245447" w:rsidRPr="00912A1C" w14:paraId="76050BD8" w14:textId="77777777" w:rsidTr="00D36A2E">
        <w:trPr>
          <w:jc w:val="center"/>
        </w:trPr>
        <w:tc>
          <w:tcPr>
            <w:tcW w:w="620" w:type="dxa"/>
            <w:shd w:val="clear" w:color="auto" w:fill="CCCCCC"/>
          </w:tcPr>
          <w:p w14:paraId="04A5598C" w14:textId="77777777" w:rsidR="00D36A2E" w:rsidRPr="00912A1C" w:rsidRDefault="00D36A2E" w:rsidP="00D337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566908CE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Wicedyrektor WUP właściwy dla komórki merytorycznej</w:t>
            </w:r>
          </w:p>
        </w:tc>
        <w:tc>
          <w:tcPr>
            <w:tcW w:w="5670" w:type="dxa"/>
          </w:tcPr>
          <w:p w14:paraId="1683A27A" w14:textId="77777777" w:rsidR="00D36A2E" w:rsidRPr="00912A1C" w:rsidRDefault="00D36A2E" w:rsidP="00D36A2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Zaakceptowanie wniosku o realizację zamówienia</w:t>
            </w:r>
          </w:p>
        </w:tc>
        <w:tc>
          <w:tcPr>
            <w:tcW w:w="1326" w:type="dxa"/>
          </w:tcPr>
          <w:p w14:paraId="52FCDB6A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złożeniu wniosku o realizację zamówienia.</w:t>
            </w:r>
          </w:p>
        </w:tc>
        <w:tc>
          <w:tcPr>
            <w:tcW w:w="1559" w:type="dxa"/>
          </w:tcPr>
          <w:p w14:paraId="497A5B15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253583EE" w14:textId="77777777" w:rsidTr="00D36A2E">
        <w:trPr>
          <w:jc w:val="center"/>
        </w:trPr>
        <w:tc>
          <w:tcPr>
            <w:tcW w:w="620" w:type="dxa"/>
            <w:shd w:val="clear" w:color="auto" w:fill="CCCCCC"/>
          </w:tcPr>
          <w:p w14:paraId="3AA447CB" w14:textId="77777777" w:rsidR="00D36A2E" w:rsidRPr="00912A1C" w:rsidRDefault="00D36A2E" w:rsidP="00D337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4B6306FE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Dyrektor WUP </w:t>
            </w:r>
          </w:p>
        </w:tc>
        <w:tc>
          <w:tcPr>
            <w:tcW w:w="5670" w:type="dxa"/>
          </w:tcPr>
          <w:p w14:paraId="31102CB8" w14:textId="77777777" w:rsidR="00D36A2E" w:rsidRPr="00912A1C" w:rsidRDefault="00D36A2E" w:rsidP="00D36A2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Zaakceptowanie wniosku oraz zadekretowanie jego realizacji na komórkę właściwą ds. zamówień publicznych</w:t>
            </w:r>
          </w:p>
        </w:tc>
        <w:tc>
          <w:tcPr>
            <w:tcW w:w="1326" w:type="dxa"/>
          </w:tcPr>
          <w:p w14:paraId="54905EA4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złożeniu wniosku o realizację zamówienia.</w:t>
            </w:r>
          </w:p>
        </w:tc>
        <w:tc>
          <w:tcPr>
            <w:tcW w:w="1559" w:type="dxa"/>
          </w:tcPr>
          <w:p w14:paraId="418BA493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 wnioskujący o przeprowadzenie zamówienia- Wnioskodawca.</w:t>
            </w:r>
          </w:p>
        </w:tc>
      </w:tr>
      <w:tr w:rsidR="00245447" w:rsidRPr="00912A1C" w14:paraId="4A66F993" w14:textId="77777777" w:rsidTr="00D36A2E">
        <w:trPr>
          <w:jc w:val="center"/>
        </w:trPr>
        <w:tc>
          <w:tcPr>
            <w:tcW w:w="620" w:type="dxa"/>
            <w:shd w:val="clear" w:color="auto" w:fill="CCCCCC"/>
          </w:tcPr>
          <w:p w14:paraId="111303DA" w14:textId="77777777" w:rsidR="00D36A2E" w:rsidRPr="00912A1C" w:rsidRDefault="00D36A2E" w:rsidP="00D337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14:paraId="21877320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komórki właściwej ds. zamówień publicznych</w:t>
            </w:r>
          </w:p>
        </w:tc>
        <w:tc>
          <w:tcPr>
            <w:tcW w:w="5670" w:type="dxa"/>
          </w:tcPr>
          <w:p w14:paraId="64585D8D" w14:textId="77777777" w:rsidR="00D36A2E" w:rsidRPr="00912A1C" w:rsidRDefault="00D36A2E" w:rsidP="00133A2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Po pozytywnej weryfikacji złożonego wniosku pod kątem formalnym, przydzielenie zamówienia do wykonania przez pracownika komórki właściwej ds. zamówień publicznych. W</w:t>
            </w:r>
            <w:r w:rsidR="00133A2E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przypadku stwierdzenia nieprawidłowości, następuje zwrócenie dokumentów do komórki merytorycznej wnioskującej o</w:t>
            </w:r>
            <w:r w:rsidR="00133A2E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przeprowadzenie zamówienia.</w:t>
            </w:r>
          </w:p>
        </w:tc>
        <w:tc>
          <w:tcPr>
            <w:tcW w:w="1326" w:type="dxa"/>
          </w:tcPr>
          <w:p w14:paraId="2D09DCA4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otrzymaniu dokumentów do realizacji.</w:t>
            </w:r>
          </w:p>
        </w:tc>
        <w:tc>
          <w:tcPr>
            <w:tcW w:w="1559" w:type="dxa"/>
          </w:tcPr>
          <w:p w14:paraId="6E624110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Komórka merytoryczna wnioskująca o przeprowadzenie zamówienia- Wnioskodawca.</w:t>
            </w:r>
          </w:p>
        </w:tc>
      </w:tr>
      <w:tr w:rsidR="00245447" w:rsidRPr="00912A1C" w14:paraId="17994315" w14:textId="77777777" w:rsidTr="00D36A2E">
        <w:trPr>
          <w:jc w:val="center"/>
        </w:trPr>
        <w:tc>
          <w:tcPr>
            <w:tcW w:w="620" w:type="dxa"/>
            <w:shd w:val="clear" w:color="auto" w:fill="CCCCCC"/>
          </w:tcPr>
          <w:p w14:paraId="6B81527E" w14:textId="77777777" w:rsidR="00D36A2E" w:rsidRPr="00912A1C" w:rsidRDefault="00D36A2E" w:rsidP="00D337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6</w:t>
            </w:r>
          </w:p>
        </w:tc>
        <w:tc>
          <w:tcPr>
            <w:tcW w:w="1702" w:type="dxa"/>
          </w:tcPr>
          <w:p w14:paraId="5B46A0A9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Pracownik komórki właściwej ds. zamówień publicznych</w:t>
            </w:r>
          </w:p>
        </w:tc>
        <w:tc>
          <w:tcPr>
            <w:tcW w:w="5670" w:type="dxa"/>
          </w:tcPr>
          <w:p w14:paraId="3F8E5B05" w14:textId="77777777" w:rsidR="00D36A2E" w:rsidRPr="00912A1C" w:rsidRDefault="00D36A2E" w:rsidP="00D36A2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Sprawdzenie kompletności i poprawności wniosku pod względem merytorycznym. W przypadku konieczności jego zweryfikowania, odbywa się to w drodze pisemnej korespondencji pomiędzy komórką właściwą ds. zamówień publicznych a Wnioskodawcą. </w:t>
            </w:r>
          </w:p>
        </w:tc>
        <w:tc>
          <w:tcPr>
            <w:tcW w:w="1326" w:type="dxa"/>
          </w:tcPr>
          <w:p w14:paraId="5346B0AC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otrzymaniu dokumentów do realizacji.</w:t>
            </w:r>
          </w:p>
        </w:tc>
        <w:tc>
          <w:tcPr>
            <w:tcW w:w="1559" w:type="dxa"/>
          </w:tcPr>
          <w:p w14:paraId="59F498DD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Komórka merytoryczna wnioskująca o przeprowadzenie zamówienia- Wnioskodawca.</w:t>
            </w:r>
          </w:p>
        </w:tc>
      </w:tr>
      <w:tr w:rsidR="00245447" w:rsidRPr="00912A1C" w14:paraId="09E3ACBF" w14:textId="77777777" w:rsidTr="00D36A2E">
        <w:trPr>
          <w:jc w:val="center"/>
        </w:trPr>
        <w:tc>
          <w:tcPr>
            <w:tcW w:w="620" w:type="dxa"/>
            <w:shd w:val="clear" w:color="auto" w:fill="CCCCCC"/>
          </w:tcPr>
          <w:p w14:paraId="6DAF4C93" w14:textId="77777777" w:rsidR="00D36A2E" w:rsidRPr="00912A1C" w:rsidRDefault="00D36A2E" w:rsidP="00D337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7</w:t>
            </w:r>
          </w:p>
        </w:tc>
        <w:tc>
          <w:tcPr>
            <w:tcW w:w="1702" w:type="dxa"/>
          </w:tcPr>
          <w:p w14:paraId="79199C55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Pracownik komórki właściwej ds. zamówień publicznych</w:t>
            </w:r>
          </w:p>
        </w:tc>
        <w:tc>
          <w:tcPr>
            <w:tcW w:w="5670" w:type="dxa"/>
          </w:tcPr>
          <w:p w14:paraId="668F6FAC" w14:textId="77777777" w:rsidR="00D36A2E" w:rsidRPr="00166478" w:rsidRDefault="00D36A2E" w:rsidP="00D36A2E">
            <w:pPr>
              <w:jc w:val="both"/>
              <w:rPr>
                <w:noProof/>
                <w:sz w:val="20"/>
                <w:szCs w:val="20"/>
              </w:rPr>
            </w:pPr>
            <w:r w:rsidRPr="00166478">
              <w:rPr>
                <w:noProof/>
                <w:sz w:val="20"/>
                <w:szCs w:val="20"/>
              </w:rPr>
              <w:t xml:space="preserve">Przeprowadzenie  wyboru  wykonawcy zamówienia. </w:t>
            </w:r>
          </w:p>
        </w:tc>
        <w:tc>
          <w:tcPr>
            <w:tcW w:w="1326" w:type="dxa"/>
          </w:tcPr>
          <w:p w14:paraId="27BC10FF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zgodnie z Regulaminem wewnętrznym  WUP .</w:t>
            </w:r>
          </w:p>
        </w:tc>
        <w:tc>
          <w:tcPr>
            <w:tcW w:w="1559" w:type="dxa"/>
          </w:tcPr>
          <w:p w14:paraId="74E4D59C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Komórka właściwa ds. zamówień publicznych</w:t>
            </w:r>
          </w:p>
        </w:tc>
      </w:tr>
      <w:tr w:rsidR="00245447" w:rsidRPr="00912A1C" w14:paraId="1D818E79" w14:textId="77777777" w:rsidTr="00D36A2E">
        <w:trPr>
          <w:jc w:val="center"/>
        </w:trPr>
        <w:tc>
          <w:tcPr>
            <w:tcW w:w="620" w:type="dxa"/>
            <w:shd w:val="clear" w:color="auto" w:fill="CCCCCC"/>
          </w:tcPr>
          <w:p w14:paraId="7E66E497" w14:textId="77777777" w:rsidR="00D36A2E" w:rsidRPr="00912A1C" w:rsidRDefault="00D36A2E" w:rsidP="00D337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8</w:t>
            </w:r>
          </w:p>
        </w:tc>
        <w:tc>
          <w:tcPr>
            <w:tcW w:w="1702" w:type="dxa"/>
          </w:tcPr>
          <w:p w14:paraId="4C5C6074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Naczelnik komórki właściwej ds. zamówień publicznych/ Wicedyrektor</w:t>
            </w:r>
            <w:r w:rsidR="00E27EBC" w:rsidRPr="00912A1C">
              <w:rPr>
                <w:noProof/>
                <w:sz w:val="20"/>
                <w:szCs w:val="20"/>
              </w:rPr>
              <w:t xml:space="preserve"> WUP</w:t>
            </w:r>
            <w:r w:rsidRPr="00912A1C">
              <w:rPr>
                <w:noProof/>
                <w:sz w:val="20"/>
                <w:szCs w:val="20"/>
              </w:rPr>
              <w:t xml:space="preserve"> właś</w:t>
            </w:r>
            <w:r w:rsidR="00E27EBC" w:rsidRPr="00912A1C">
              <w:rPr>
                <w:noProof/>
                <w:sz w:val="20"/>
                <w:szCs w:val="20"/>
              </w:rPr>
              <w:t xml:space="preserve">ciwy dla komórki merytorycznej lub </w:t>
            </w:r>
            <w:r w:rsidRPr="00912A1C">
              <w:rPr>
                <w:noProof/>
                <w:sz w:val="20"/>
                <w:szCs w:val="20"/>
              </w:rPr>
              <w:t>Dyrektor</w:t>
            </w:r>
            <w:r w:rsidR="00E27EBC" w:rsidRPr="00912A1C">
              <w:rPr>
                <w:noProof/>
                <w:sz w:val="20"/>
                <w:szCs w:val="20"/>
              </w:rPr>
              <w:t xml:space="preserve"> WUP</w:t>
            </w:r>
          </w:p>
        </w:tc>
        <w:tc>
          <w:tcPr>
            <w:tcW w:w="5670" w:type="dxa"/>
          </w:tcPr>
          <w:p w14:paraId="0EED15B0" w14:textId="77777777" w:rsidR="00D36A2E" w:rsidRPr="00166478" w:rsidRDefault="00D36A2E" w:rsidP="00D36A2E">
            <w:pPr>
              <w:jc w:val="both"/>
              <w:rPr>
                <w:noProof/>
                <w:sz w:val="20"/>
                <w:szCs w:val="20"/>
              </w:rPr>
            </w:pPr>
            <w:r w:rsidRPr="00166478">
              <w:rPr>
                <w:noProof/>
                <w:sz w:val="20"/>
                <w:szCs w:val="20"/>
              </w:rPr>
              <w:t xml:space="preserve">Zatwierdzenie wyboru wykonawcy. </w:t>
            </w:r>
          </w:p>
        </w:tc>
        <w:tc>
          <w:tcPr>
            <w:tcW w:w="1326" w:type="dxa"/>
          </w:tcPr>
          <w:p w14:paraId="3865C8B8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otrzymaniu protokołu z przeprowadzonego postępowania.</w:t>
            </w:r>
          </w:p>
        </w:tc>
        <w:tc>
          <w:tcPr>
            <w:tcW w:w="1559" w:type="dxa"/>
          </w:tcPr>
          <w:p w14:paraId="33D21522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0F6BEE4E" w14:textId="77777777" w:rsidTr="00D36A2E">
        <w:trPr>
          <w:jc w:val="center"/>
        </w:trPr>
        <w:tc>
          <w:tcPr>
            <w:tcW w:w="620" w:type="dxa"/>
            <w:shd w:val="clear" w:color="auto" w:fill="CCCCCC"/>
          </w:tcPr>
          <w:p w14:paraId="0E4378A0" w14:textId="77777777" w:rsidR="00D36A2E" w:rsidRPr="00912A1C" w:rsidRDefault="00D36A2E" w:rsidP="00D337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9</w:t>
            </w:r>
          </w:p>
        </w:tc>
        <w:tc>
          <w:tcPr>
            <w:tcW w:w="1702" w:type="dxa"/>
          </w:tcPr>
          <w:p w14:paraId="4D773C3C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Pracownik komórki właściwej ds. zamówień publicznych</w:t>
            </w:r>
          </w:p>
        </w:tc>
        <w:tc>
          <w:tcPr>
            <w:tcW w:w="5670" w:type="dxa"/>
          </w:tcPr>
          <w:p w14:paraId="724EA6C8" w14:textId="77777777" w:rsidR="00D36A2E" w:rsidRPr="00166478" w:rsidRDefault="00D36A2E" w:rsidP="00133A2E">
            <w:pPr>
              <w:jc w:val="both"/>
              <w:rPr>
                <w:noProof/>
                <w:sz w:val="20"/>
                <w:szCs w:val="20"/>
              </w:rPr>
            </w:pPr>
            <w:r w:rsidRPr="00166478">
              <w:rPr>
                <w:noProof/>
                <w:sz w:val="20"/>
                <w:szCs w:val="20"/>
              </w:rPr>
              <w:t>Poinformowanie komórki merytorycznej wnioskującej o</w:t>
            </w:r>
            <w:r w:rsidR="00133A2E" w:rsidRPr="00166478">
              <w:rPr>
                <w:noProof/>
                <w:sz w:val="20"/>
                <w:szCs w:val="20"/>
              </w:rPr>
              <w:t> </w:t>
            </w:r>
            <w:r w:rsidRPr="00166478">
              <w:rPr>
                <w:noProof/>
                <w:sz w:val="20"/>
                <w:szCs w:val="20"/>
              </w:rPr>
              <w:t xml:space="preserve">przeprowadzenie zamówienia o wyborze wykonawcy  </w:t>
            </w:r>
          </w:p>
        </w:tc>
        <w:tc>
          <w:tcPr>
            <w:tcW w:w="1326" w:type="dxa"/>
          </w:tcPr>
          <w:p w14:paraId="4E613074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zaakceptowaniu protokołu z przeprowadzonego postępowania</w:t>
            </w:r>
          </w:p>
        </w:tc>
        <w:tc>
          <w:tcPr>
            <w:tcW w:w="1559" w:type="dxa"/>
          </w:tcPr>
          <w:p w14:paraId="018CBE44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33555E0E" w14:textId="77777777" w:rsidTr="00D36A2E">
        <w:trPr>
          <w:jc w:val="center"/>
        </w:trPr>
        <w:tc>
          <w:tcPr>
            <w:tcW w:w="620" w:type="dxa"/>
            <w:shd w:val="clear" w:color="auto" w:fill="CCCCCC"/>
          </w:tcPr>
          <w:p w14:paraId="3AA1D146" w14:textId="77777777" w:rsidR="00D36A2E" w:rsidRPr="00912A1C" w:rsidRDefault="00D36A2E" w:rsidP="00D337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10</w:t>
            </w:r>
          </w:p>
        </w:tc>
        <w:tc>
          <w:tcPr>
            <w:tcW w:w="1702" w:type="dxa"/>
          </w:tcPr>
          <w:p w14:paraId="6CE62C7A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Pracownik komórki właściwej ds. zamówień publicznych</w:t>
            </w:r>
          </w:p>
        </w:tc>
        <w:tc>
          <w:tcPr>
            <w:tcW w:w="5670" w:type="dxa"/>
          </w:tcPr>
          <w:p w14:paraId="554535C3" w14:textId="77777777" w:rsidR="00D36A2E" w:rsidRPr="00166478" w:rsidRDefault="00D36A2E" w:rsidP="00D36A2E">
            <w:pPr>
              <w:jc w:val="both"/>
              <w:rPr>
                <w:noProof/>
                <w:sz w:val="20"/>
                <w:szCs w:val="20"/>
              </w:rPr>
            </w:pPr>
            <w:r w:rsidRPr="00166478">
              <w:rPr>
                <w:noProof/>
                <w:sz w:val="20"/>
                <w:szCs w:val="20"/>
              </w:rPr>
              <w:t xml:space="preserve">Poinformowanie Wykonawcy o wyborze jego oferty </w:t>
            </w:r>
          </w:p>
        </w:tc>
        <w:tc>
          <w:tcPr>
            <w:tcW w:w="1326" w:type="dxa"/>
          </w:tcPr>
          <w:p w14:paraId="5B2C53FA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niezwłocznie po zaakceptowaniu protokołu z przeprowadzonego postępowania</w:t>
            </w:r>
          </w:p>
        </w:tc>
        <w:tc>
          <w:tcPr>
            <w:tcW w:w="1559" w:type="dxa"/>
          </w:tcPr>
          <w:p w14:paraId="4E9E8B5D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Wykonawca</w:t>
            </w:r>
          </w:p>
        </w:tc>
      </w:tr>
      <w:tr w:rsidR="00245447" w:rsidRPr="00912A1C" w14:paraId="39C43340" w14:textId="77777777" w:rsidTr="00D36A2E">
        <w:trPr>
          <w:jc w:val="center"/>
        </w:trPr>
        <w:tc>
          <w:tcPr>
            <w:tcW w:w="620" w:type="dxa"/>
            <w:shd w:val="clear" w:color="auto" w:fill="CCCCCC"/>
          </w:tcPr>
          <w:p w14:paraId="6D060ECF" w14:textId="77777777" w:rsidR="00D36A2E" w:rsidRPr="00912A1C" w:rsidRDefault="00D36A2E" w:rsidP="00D337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11</w:t>
            </w:r>
          </w:p>
        </w:tc>
        <w:tc>
          <w:tcPr>
            <w:tcW w:w="1702" w:type="dxa"/>
          </w:tcPr>
          <w:p w14:paraId="1C72FF3B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Pracownik komórki właściwej ds. zamówień publicznych</w:t>
            </w:r>
          </w:p>
        </w:tc>
        <w:tc>
          <w:tcPr>
            <w:tcW w:w="5670" w:type="dxa"/>
          </w:tcPr>
          <w:p w14:paraId="02B640CC" w14:textId="77777777" w:rsidR="00D36A2E" w:rsidRPr="00166478" w:rsidRDefault="00D36A2E" w:rsidP="00D36A2E">
            <w:pPr>
              <w:jc w:val="both"/>
              <w:rPr>
                <w:noProof/>
                <w:sz w:val="20"/>
                <w:szCs w:val="20"/>
              </w:rPr>
            </w:pPr>
            <w:r w:rsidRPr="00166478">
              <w:rPr>
                <w:noProof/>
                <w:sz w:val="20"/>
                <w:szCs w:val="20"/>
              </w:rPr>
              <w:t>Realizacja zamówienia (w przypadku realizacji dostawy protokolarne przekazanie przedmiotu zamówienia komórce merytorycznej wnioskującej o przeprowadzenie zamówienia).</w:t>
            </w:r>
          </w:p>
        </w:tc>
        <w:tc>
          <w:tcPr>
            <w:tcW w:w="1326" w:type="dxa"/>
          </w:tcPr>
          <w:p w14:paraId="24E074BA" w14:textId="77777777" w:rsidR="00D36A2E" w:rsidRPr="00912A1C" w:rsidRDefault="00D36A2E" w:rsidP="00E27EB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zgodnie z ustaleniami z</w:t>
            </w:r>
            <w:r w:rsidR="00E27EBC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Wykonawcą</w:t>
            </w:r>
          </w:p>
        </w:tc>
        <w:tc>
          <w:tcPr>
            <w:tcW w:w="1559" w:type="dxa"/>
          </w:tcPr>
          <w:p w14:paraId="51EADA44" w14:textId="77777777" w:rsidR="00D36A2E" w:rsidRPr="00912A1C" w:rsidRDefault="00D36A2E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Wykonawca, komórka merytoryczna wnioskująca o przeprowadzenie zamówienia</w:t>
            </w:r>
          </w:p>
        </w:tc>
      </w:tr>
      <w:tr w:rsidR="00245447" w:rsidRPr="00912A1C" w14:paraId="5B57CEAA" w14:textId="77777777" w:rsidTr="00D36A2E">
        <w:trPr>
          <w:jc w:val="center"/>
        </w:trPr>
        <w:tc>
          <w:tcPr>
            <w:tcW w:w="620" w:type="dxa"/>
            <w:shd w:val="clear" w:color="auto" w:fill="CCCCCC"/>
          </w:tcPr>
          <w:p w14:paraId="36EF0235" w14:textId="77777777" w:rsidR="009244B3" w:rsidRPr="00912A1C" w:rsidRDefault="009244B3" w:rsidP="00D337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12</w:t>
            </w:r>
          </w:p>
        </w:tc>
        <w:tc>
          <w:tcPr>
            <w:tcW w:w="1702" w:type="dxa"/>
          </w:tcPr>
          <w:p w14:paraId="0A346A92" w14:textId="77777777" w:rsidR="009244B3" w:rsidRPr="00912A1C" w:rsidRDefault="009244B3" w:rsidP="00D36A2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Pracownicy komórki właściwej ds. zamówień publicznych</w:t>
            </w:r>
          </w:p>
        </w:tc>
        <w:tc>
          <w:tcPr>
            <w:tcW w:w="5670" w:type="dxa"/>
          </w:tcPr>
          <w:p w14:paraId="17E9292D" w14:textId="77777777" w:rsidR="009244B3" w:rsidRPr="00912A1C" w:rsidRDefault="009244B3" w:rsidP="00D36A2E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Przechowywanie i archiwizowanie dokumentów związanych z Zamówieniami Publicznymi odbywać się będzie zgodnie z instrukcją kancelaryjną i procedurą archiwiwizacji dokumentów</w:t>
            </w:r>
            <w:r w:rsidR="00D408E2" w:rsidRPr="00912A1C">
              <w:rPr>
                <w:noProof/>
                <w:sz w:val="20"/>
                <w:szCs w:val="20"/>
              </w:rPr>
              <w:t xml:space="preserve"> WUP Zielona Góra</w:t>
            </w:r>
            <w:r w:rsidRPr="00912A1C">
              <w:rPr>
                <w:noProof/>
                <w:sz w:val="20"/>
                <w:szCs w:val="20"/>
              </w:rPr>
              <w:t xml:space="preserve">. </w:t>
            </w:r>
          </w:p>
        </w:tc>
        <w:tc>
          <w:tcPr>
            <w:tcW w:w="1326" w:type="dxa"/>
          </w:tcPr>
          <w:p w14:paraId="66DD576C" w14:textId="77777777" w:rsidR="009244B3" w:rsidRPr="00912A1C" w:rsidRDefault="009244B3" w:rsidP="00E27EBC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 bieżąco</w:t>
            </w:r>
          </w:p>
        </w:tc>
        <w:tc>
          <w:tcPr>
            <w:tcW w:w="1559" w:type="dxa"/>
          </w:tcPr>
          <w:p w14:paraId="546FAD4A" w14:textId="77777777" w:rsidR="009244B3" w:rsidRPr="00912A1C" w:rsidRDefault="009244B3" w:rsidP="00D36A2E">
            <w:pPr>
              <w:rPr>
                <w:noProof/>
                <w:sz w:val="20"/>
                <w:szCs w:val="20"/>
              </w:rPr>
            </w:pPr>
          </w:p>
        </w:tc>
      </w:tr>
    </w:tbl>
    <w:p w14:paraId="52A04758" w14:textId="77777777" w:rsidR="00F62109" w:rsidRPr="00912A1C" w:rsidRDefault="00F62109" w:rsidP="00F62109">
      <w:pPr>
        <w:spacing w:line="276" w:lineRule="auto"/>
        <w:jc w:val="both"/>
        <w:rPr>
          <w:noProof/>
          <w:spacing w:val="5"/>
          <w:kern w:val="28"/>
          <w:sz w:val="40"/>
          <w:szCs w:val="40"/>
          <w:highlight w:val="yellow"/>
          <w:u w:color="000000"/>
        </w:rPr>
      </w:pPr>
      <w:r w:rsidRPr="00912A1C">
        <w:rPr>
          <w:noProof/>
          <w:sz w:val="20"/>
          <w:szCs w:val="20"/>
          <w:u w:color="000000"/>
        </w:rPr>
        <w:br w:type="page"/>
      </w:r>
    </w:p>
    <w:p w14:paraId="69DDD0E9" w14:textId="77777777" w:rsidR="00DC5305" w:rsidRDefault="00DE5D6F" w:rsidP="00787786">
      <w:pPr>
        <w:pStyle w:val="Nagwek1"/>
        <w:numPr>
          <w:ilvl w:val="0"/>
          <w:numId w:val="280"/>
        </w:numPr>
        <w:rPr>
          <w:noProof/>
          <w:color w:val="auto"/>
          <w:lang w:val="pl-PL"/>
        </w:rPr>
      </w:pPr>
      <w:bookmarkStart w:id="1133" w:name="_Procesy_dotyczące_informacji"/>
      <w:bookmarkStart w:id="1134" w:name="_Toc403553257"/>
      <w:bookmarkStart w:id="1135" w:name="_Toc405999924"/>
      <w:bookmarkStart w:id="1136" w:name="_Toc525807145"/>
      <w:bookmarkEnd w:id="1133"/>
      <w:r w:rsidRPr="00912A1C">
        <w:rPr>
          <w:noProof/>
          <w:color w:val="auto"/>
          <w:u w:color="000000"/>
          <w:lang w:val="pl-PL"/>
        </w:rPr>
        <w:t>Procesy dotyczące informacji i</w:t>
      </w:r>
      <w:r w:rsidR="00BA46AB" w:rsidRPr="00912A1C">
        <w:rPr>
          <w:noProof/>
          <w:color w:val="auto"/>
          <w:u w:color="000000"/>
          <w:lang w:val="pl-PL"/>
        </w:rPr>
        <w:t> </w:t>
      </w:r>
      <w:r w:rsidRPr="00912A1C">
        <w:rPr>
          <w:noProof/>
          <w:color w:val="auto"/>
          <w:u w:color="000000"/>
          <w:lang w:val="pl-PL"/>
        </w:rPr>
        <w:t>promocji</w:t>
      </w:r>
      <w:bookmarkEnd w:id="1134"/>
      <w:bookmarkEnd w:id="1135"/>
      <w:bookmarkEnd w:id="1136"/>
    </w:p>
    <w:p w14:paraId="7DA46198" w14:textId="77777777" w:rsidR="00DC5305" w:rsidRDefault="00DE5D6F" w:rsidP="00787786">
      <w:pPr>
        <w:pStyle w:val="Nagwek2"/>
        <w:numPr>
          <w:ilvl w:val="1"/>
          <w:numId w:val="280"/>
        </w:numPr>
        <w:ind w:left="709"/>
        <w:rPr>
          <w:noProof/>
          <w:color w:val="auto"/>
          <w:u w:color="000000"/>
          <w:lang w:val="pl-PL"/>
        </w:rPr>
      </w:pPr>
      <w:bookmarkStart w:id="1137" w:name="_Toc403553258"/>
      <w:bookmarkStart w:id="1138" w:name="_Toc405999925"/>
      <w:bookmarkStart w:id="1139" w:name="_Toc525807146"/>
      <w:r w:rsidRPr="00912A1C">
        <w:rPr>
          <w:noProof/>
          <w:color w:val="auto"/>
          <w:u w:color="000000"/>
          <w:lang w:val="pl-PL"/>
        </w:rPr>
        <w:t>Instrukcja sporządzania Planu działań informacyjno-promocyjnych i sprawozdań dotyczących informacji i promocji</w:t>
      </w:r>
      <w:bookmarkEnd w:id="1137"/>
      <w:bookmarkEnd w:id="1138"/>
      <w:bookmarkEnd w:id="1139"/>
    </w:p>
    <w:tbl>
      <w:tblPr>
        <w:tblW w:w="10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9"/>
        <w:gridCol w:w="1616"/>
        <w:gridCol w:w="5670"/>
        <w:gridCol w:w="1417"/>
        <w:gridCol w:w="1332"/>
      </w:tblGrid>
      <w:tr w:rsidR="00245447" w:rsidRPr="00912A1C" w14:paraId="53C03AC1" w14:textId="77777777" w:rsidTr="001435B0">
        <w:trPr>
          <w:jc w:val="center"/>
        </w:trPr>
        <w:tc>
          <w:tcPr>
            <w:tcW w:w="679" w:type="dxa"/>
            <w:shd w:val="clear" w:color="auto" w:fill="C0C0C0"/>
            <w:vAlign w:val="center"/>
          </w:tcPr>
          <w:p w14:paraId="2640F417" w14:textId="77777777" w:rsidR="001435B0" w:rsidRPr="00912A1C" w:rsidRDefault="001435B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Lp.</w:t>
            </w:r>
          </w:p>
        </w:tc>
        <w:tc>
          <w:tcPr>
            <w:tcW w:w="1616" w:type="dxa"/>
            <w:shd w:val="clear" w:color="auto" w:fill="CCCCCC"/>
            <w:vAlign w:val="center"/>
          </w:tcPr>
          <w:p w14:paraId="24E0D12D" w14:textId="77777777" w:rsidR="001435B0" w:rsidRPr="00912A1C" w:rsidRDefault="001435B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5FC57560" w14:textId="77777777" w:rsidR="001435B0" w:rsidRPr="00912A1C" w:rsidRDefault="001435B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  <w:vAlign w:val="center"/>
          </w:tcPr>
          <w:p w14:paraId="3534CF66" w14:textId="77777777" w:rsidR="001435B0" w:rsidRPr="00912A1C" w:rsidRDefault="001435B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Termin wykonania</w:t>
            </w:r>
          </w:p>
        </w:tc>
        <w:tc>
          <w:tcPr>
            <w:tcW w:w="1332" w:type="dxa"/>
            <w:shd w:val="clear" w:color="auto" w:fill="CCCCCC"/>
            <w:vAlign w:val="center"/>
          </w:tcPr>
          <w:p w14:paraId="460548A2" w14:textId="77777777" w:rsidR="001435B0" w:rsidRPr="00912A1C" w:rsidRDefault="001435B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Jednostki powiązane</w:t>
            </w:r>
          </w:p>
        </w:tc>
      </w:tr>
      <w:tr w:rsidR="00245447" w:rsidRPr="00912A1C" w14:paraId="51732377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109AD808" w14:textId="77777777" w:rsidR="001435B0" w:rsidRPr="00912A1C" w:rsidRDefault="001435B0" w:rsidP="001435B0">
            <w:pPr>
              <w:pStyle w:val="Akapitzlist"/>
              <w:ind w:left="147"/>
              <w:rPr>
                <w:sz w:val="20"/>
                <w:szCs w:val="20"/>
              </w:rPr>
            </w:pPr>
          </w:p>
          <w:p w14:paraId="1F5E5D2F" w14:textId="77777777" w:rsidR="001435B0" w:rsidRPr="00912A1C" w:rsidRDefault="001435B0" w:rsidP="001435B0">
            <w:pPr>
              <w:ind w:left="147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1616" w:type="dxa"/>
          </w:tcPr>
          <w:p w14:paraId="0229A959" w14:textId="77777777" w:rsidR="001435B0" w:rsidRPr="00912A1C" w:rsidRDefault="00DD368C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660907" w:rsidRPr="00912A1C">
              <w:rPr>
                <w:sz w:val="20"/>
                <w:szCs w:val="20"/>
              </w:rPr>
              <w:t>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1435B0" w:rsidRPr="00912A1C">
              <w:rPr>
                <w:sz w:val="20"/>
                <w:szCs w:val="20"/>
              </w:rPr>
              <w:t xml:space="preserve"> Wydziału EW </w:t>
            </w:r>
          </w:p>
        </w:tc>
        <w:tc>
          <w:tcPr>
            <w:tcW w:w="5670" w:type="dxa"/>
          </w:tcPr>
          <w:p w14:paraId="13526392" w14:textId="77777777" w:rsidR="001435B0" w:rsidRPr="00912A1C" w:rsidRDefault="001435B0" w:rsidP="00AB558C">
            <w:pPr>
              <w:pStyle w:val="Akapitzlist"/>
              <w:numPr>
                <w:ilvl w:val="0"/>
                <w:numId w:val="171"/>
              </w:numPr>
              <w:ind w:left="262" w:hanging="283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Przygotowanie pisma do Wydziału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  <w:r w:rsidRPr="00912A1C">
              <w:rPr>
                <w:sz w:val="20"/>
                <w:szCs w:val="20"/>
              </w:rPr>
              <w:t xml:space="preserve"> z prośbą o przekazanie informacji niezbędnych do sporządzenia Planu działań informacyjnych i promocyjnych.</w:t>
            </w:r>
          </w:p>
          <w:p w14:paraId="5AC2A045" w14:textId="77777777" w:rsidR="001435B0" w:rsidRPr="00912A1C" w:rsidRDefault="001435B0" w:rsidP="00AB558C">
            <w:pPr>
              <w:pStyle w:val="Akapitzlist"/>
              <w:numPr>
                <w:ilvl w:val="0"/>
                <w:numId w:val="171"/>
              </w:numPr>
              <w:ind w:left="262" w:hanging="283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Zebranie danych własnych.</w:t>
            </w:r>
          </w:p>
          <w:p w14:paraId="778B6BCD" w14:textId="77777777" w:rsidR="001435B0" w:rsidRPr="00912A1C" w:rsidRDefault="001435B0" w:rsidP="001435B0">
            <w:pPr>
              <w:jc w:val="both"/>
              <w:rPr>
                <w:sz w:val="20"/>
                <w:szCs w:val="20"/>
              </w:rPr>
            </w:pPr>
          </w:p>
          <w:p w14:paraId="3AB39787" w14:textId="77777777" w:rsidR="001435B0" w:rsidRPr="00912A1C" w:rsidRDefault="001435B0" w:rsidP="001435B0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Pismo przekazywane jest do akceptacji i zatwierdzenia Naczelnikowi Wydziału EW lub z-cy Naczelnika Wydziału EW.</w:t>
            </w:r>
          </w:p>
        </w:tc>
        <w:tc>
          <w:tcPr>
            <w:tcW w:w="1417" w:type="dxa"/>
          </w:tcPr>
          <w:p w14:paraId="16C8D9DB" w14:textId="77777777" w:rsidR="001435B0" w:rsidRPr="00912A1C" w:rsidRDefault="00867391" w:rsidP="00867391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 terminie umożliwiającym przekazanie Planu Działań informacyjno-promocyjnych do IZ do dnia 10 września  roku poprzedzającego rok w którym realizowany będzie PD, </w:t>
            </w:r>
          </w:p>
        </w:tc>
        <w:tc>
          <w:tcPr>
            <w:tcW w:w="1332" w:type="dxa"/>
          </w:tcPr>
          <w:p w14:paraId="325A68CC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Wydział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</w:p>
        </w:tc>
      </w:tr>
      <w:tr w:rsidR="00245447" w:rsidRPr="00912A1C" w14:paraId="560441D0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49245F67" w14:textId="77777777" w:rsidR="001435B0" w:rsidRPr="00912A1C" w:rsidRDefault="001435B0" w:rsidP="001435B0">
            <w:pPr>
              <w:pStyle w:val="Akapitzlist"/>
              <w:ind w:left="147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2</w:t>
            </w:r>
          </w:p>
        </w:tc>
        <w:tc>
          <w:tcPr>
            <w:tcW w:w="1616" w:type="dxa"/>
          </w:tcPr>
          <w:p w14:paraId="136CBDB9" w14:textId="77777777" w:rsidR="001435B0" w:rsidRPr="00912A1C" w:rsidRDefault="00DD368C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660907" w:rsidRPr="00912A1C">
              <w:rPr>
                <w:sz w:val="20"/>
                <w:szCs w:val="20"/>
              </w:rPr>
              <w:t>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1435B0" w:rsidRPr="00912A1C">
              <w:rPr>
                <w:sz w:val="20"/>
                <w:szCs w:val="20"/>
              </w:rPr>
              <w:t xml:space="preserve"> Wydziału EW</w:t>
            </w:r>
          </w:p>
        </w:tc>
        <w:tc>
          <w:tcPr>
            <w:tcW w:w="5670" w:type="dxa"/>
          </w:tcPr>
          <w:p w14:paraId="4DB72ABD" w14:textId="77777777" w:rsidR="001435B0" w:rsidRPr="00912A1C" w:rsidRDefault="001435B0" w:rsidP="00AB558C">
            <w:pPr>
              <w:pStyle w:val="Akapitzlist"/>
              <w:numPr>
                <w:ilvl w:val="0"/>
                <w:numId w:val="172"/>
              </w:numPr>
              <w:ind w:left="262" w:hanging="283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Sporządzenie Planu działań informacyjno-promocyjnych z uwzględnieniem informacji przekazanych przez Wydział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  <w:r w:rsidRPr="00912A1C">
              <w:rPr>
                <w:sz w:val="20"/>
                <w:szCs w:val="20"/>
              </w:rPr>
              <w:t xml:space="preserve"> oraz na podstawie danych własnych.</w:t>
            </w:r>
          </w:p>
          <w:p w14:paraId="06EF67E9" w14:textId="77777777" w:rsidR="001435B0" w:rsidRPr="00912A1C" w:rsidRDefault="001435B0" w:rsidP="00AB558C">
            <w:pPr>
              <w:pStyle w:val="Akapitzlist"/>
              <w:numPr>
                <w:ilvl w:val="0"/>
                <w:numId w:val="172"/>
              </w:numPr>
              <w:ind w:left="262" w:hanging="283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Przekazanie Planu Działań informacyjno-promocyjnych do IZ</w:t>
            </w:r>
            <w:r w:rsidR="000D7B5A" w:rsidRPr="00912A1C">
              <w:rPr>
                <w:sz w:val="20"/>
                <w:szCs w:val="20"/>
              </w:rPr>
              <w:t>.</w:t>
            </w:r>
          </w:p>
          <w:p w14:paraId="2972018E" w14:textId="77777777" w:rsidR="001435B0" w:rsidRPr="00912A1C" w:rsidRDefault="001435B0" w:rsidP="001435B0">
            <w:pPr>
              <w:ind w:left="338"/>
              <w:jc w:val="both"/>
              <w:rPr>
                <w:sz w:val="20"/>
                <w:szCs w:val="20"/>
              </w:rPr>
            </w:pPr>
          </w:p>
          <w:p w14:paraId="15B26900" w14:textId="77777777" w:rsidR="001435B0" w:rsidRPr="00912A1C" w:rsidRDefault="001435B0" w:rsidP="0009652F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Plan Działań informacyjno-promocyjnych przekazywany jest do akceptacji Naczelnikowi Wydziału EW lub z-cy Naczelnika Wydziału EW, a docelowo zatwierdzany jest przez Wicedyrektora</w:t>
            </w:r>
            <w:r w:rsidR="0009652F" w:rsidRPr="00912A1C">
              <w:rPr>
                <w:sz w:val="20"/>
                <w:szCs w:val="20"/>
              </w:rPr>
              <w:t>/inną osobę zastępującą</w:t>
            </w:r>
            <w:r w:rsidRPr="00912A1C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417" w:type="dxa"/>
          </w:tcPr>
          <w:p w14:paraId="7872D241" w14:textId="77777777" w:rsidR="001435B0" w:rsidRPr="00912A1C" w:rsidRDefault="00623098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 terminie umożliwiającym przekazanie Planu Działań informacyjno-promocyjnych do IZ do dnia 10 września  roku poprzedzającego rok w którym realizowany będzie PD, </w:t>
            </w:r>
          </w:p>
        </w:tc>
        <w:tc>
          <w:tcPr>
            <w:tcW w:w="1332" w:type="dxa"/>
          </w:tcPr>
          <w:p w14:paraId="67F8FCB9" w14:textId="77777777" w:rsidR="001435B0" w:rsidRPr="00912A1C" w:rsidRDefault="001435B0" w:rsidP="001435B0">
            <w:pPr>
              <w:rPr>
                <w:sz w:val="20"/>
                <w:szCs w:val="20"/>
                <w:highlight w:val="yellow"/>
              </w:rPr>
            </w:pPr>
          </w:p>
        </w:tc>
      </w:tr>
      <w:tr w:rsidR="00245447" w:rsidRPr="00912A1C" w14:paraId="690D6A87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7C5DA505" w14:textId="77777777" w:rsidR="001435B0" w:rsidRPr="00912A1C" w:rsidRDefault="001435B0" w:rsidP="001435B0">
            <w:pPr>
              <w:pStyle w:val="Akapitzlist"/>
              <w:ind w:left="147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3</w:t>
            </w:r>
          </w:p>
        </w:tc>
        <w:tc>
          <w:tcPr>
            <w:tcW w:w="1616" w:type="dxa"/>
          </w:tcPr>
          <w:p w14:paraId="2F90B691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Sekretariat WUP</w:t>
            </w:r>
          </w:p>
        </w:tc>
        <w:tc>
          <w:tcPr>
            <w:tcW w:w="5670" w:type="dxa"/>
          </w:tcPr>
          <w:p w14:paraId="5DB894FE" w14:textId="77777777" w:rsidR="00FE3F54" w:rsidRPr="00912A1C" w:rsidRDefault="001435B0" w:rsidP="001435B0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Informacja o </w:t>
            </w:r>
            <w:r w:rsidR="00FE3F54" w:rsidRPr="00912A1C">
              <w:rPr>
                <w:sz w:val="20"/>
                <w:szCs w:val="20"/>
              </w:rPr>
              <w:t xml:space="preserve">wstępnym </w:t>
            </w:r>
            <w:r w:rsidRPr="00912A1C">
              <w:rPr>
                <w:sz w:val="20"/>
                <w:szCs w:val="20"/>
              </w:rPr>
              <w:t>zatwierdzeniu lub braku zatwierdzenia Planu działań informacyjno-promocyjnych składana jest do sekretariatu WUP w Zielonej Górze</w:t>
            </w:r>
            <w:r w:rsidR="00623098" w:rsidRPr="00912A1C">
              <w:rPr>
                <w:sz w:val="20"/>
                <w:szCs w:val="20"/>
              </w:rPr>
              <w:t xml:space="preserve"> przez IZ </w:t>
            </w:r>
            <w:r w:rsidR="00FE3F54" w:rsidRPr="00912A1C">
              <w:rPr>
                <w:sz w:val="20"/>
                <w:szCs w:val="20"/>
              </w:rPr>
              <w:t>przed wysłaniem RPD RPO-Lubuskie 2020 do IK UP.</w:t>
            </w:r>
          </w:p>
          <w:p w14:paraId="0D38B695" w14:textId="77777777" w:rsidR="00FE3F54" w:rsidRPr="00912A1C" w:rsidRDefault="00FE3F54" w:rsidP="001435B0">
            <w:pPr>
              <w:jc w:val="both"/>
              <w:rPr>
                <w:sz w:val="20"/>
                <w:szCs w:val="20"/>
              </w:rPr>
            </w:pPr>
          </w:p>
          <w:p w14:paraId="53C13198" w14:textId="77777777" w:rsidR="001435B0" w:rsidRPr="00912A1C" w:rsidRDefault="00FE3F54" w:rsidP="001435B0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Po uzyskaniu akceptacji RPD RPO-Lubuskie 2020 przez IK UP, IZ przekazuje informację o uzyskaniu akceptacji do WUP na temat tych części RPD, które będą realizowane przez WUP/we współpracy z WUP.</w:t>
            </w:r>
          </w:p>
          <w:p w14:paraId="3598684A" w14:textId="77777777" w:rsidR="001435B0" w:rsidRPr="00912A1C" w:rsidRDefault="001435B0" w:rsidP="001435B0">
            <w:pPr>
              <w:pStyle w:val="Akapitzlist"/>
              <w:ind w:left="0" w:hanging="22"/>
              <w:jc w:val="both"/>
              <w:rPr>
                <w:i/>
                <w:sz w:val="20"/>
                <w:szCs w:val="20"/>
              </w:rPr>
            </w:pPr>
          </w:p>
          <w:p w14:paraId="32E5B115" w14:textId="77777777" w:rsidR="001435B0" w:rsidRPr="00912A1C" w:rsidRDefault="001435B0" w:rsidP="001435B0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sekretariacie WUP informacja o zatwierdzeniu lub braku zatwierdzenia Planu działań informacyjno-promocyjnych podlega identyfikacji, poprzez określenie daty jej wpływu do sekretariatu oraz nadanie jej kolejnego numeru kancelaryjnego z prowadzonej książki ewidencyjnej.</w:t>
            </w:r>
          </w:p>
        </w:tc>
        <w:tc>
          <w:tcPr>
            <w:tcW w:w="1417" w:type="dxa"/>
          </w:tcPr>
          <w:p w14:paraId="30C73012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648BFA47" w14:textId="77777777" w:rsidR="001435B0" w:rsidRPr="00912A1C" w:rsidRDefault="001435B0" w:rsidP="001435B0">
            <w:pPr>
              <w:rPr>
                <w:sz w:val="20"/>
                <w:szCs w:val="20"/>
                <w:highlight w:val="yellow"/>
              </w:rPr>
            </w:pPr>
          </w:p>
        </w:tc>
      </w:tr>
      <w:tr w:rsidR="00245447" w:rsidRPr="00912A1C" w14:paraId="343DF331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42BCBD18" w14:textId="77777777" w:rsidR="001435B0" w:rsidRPr="00912A1C" w:rsidRDefault="001435B0" w:rsidP="001435B0">
            <w:pPr>
              <w:pStyle w:val="Akapitzlist"/>
              <w:ind w:left="147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4</w:t>
            </w:r>
          </w:p>
        </w:tc>
        <w:tc>
          <w:tcPr>
            <w:tcW w:w="1616" w:type="dxa"/>
          </w:tcPr>
          <w:p w14:paraId="5DAF2BD1" w14:textId="77777777" w:rsidR="001435B0" w:rsidRPr="00912A1C" w:rsidRDefault="00DD368C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660907" w:rsidRPr="00912A1C">
              <w:rPr>
                <w:sz w:val="20"/>
                <w:szCs w:val="20"/>
              </w:rPr>
              <w:t>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1435B0" w:rsidRPr="00912A1C">
              <w:rPr>
                <w:sz w:val="20"/>
                <w:szCs w:val="20"/>
              </w:rPr>
              <w:t xml:space="preserve"> Wydziału EW, Naczelnik lub </w:t>
            </w:r>
            <w:r w:rsidR="006E3FD9" w:rsidRPr="00912A1C">
              <w:rPr>
                <w:sz w:val="20"/>
                <w:szCs w:val="20"/>
              </w:rPr>
              <w:t>Z-ca</w:t>
            </w:r>
            <w:r w:rsidR="001435B0" w:rsidRPr="00912A1C">
              <w:rPr>
                <w:sz w:val="20"/>
                <w:szCs w:val="20"/>
              </w:rPr>
              <w:t xml:space="preserve"> Naczelnika Wydziału EW</w:t>
            </w:r>
          </w:p>
        </w:tc>
        <w:tc>
          <w:tcPr>
            <w:tcW w:w="5670" w:type="dxa"/>
          </w:tcPr>
          <w:p w14:paraId="2430D28F" w14:textId="77777777" w:rsidR="001435B0" w:rsidRPr="00912A1C" w:rsidRDefault="001435B0" w:rsidP="001435B0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Informację o zatwierdzeniu lub braku zatwierdzenia Planu działań informacyjno-promocyjnych odbiera Naczelnik Wydziału EW lub </w:t>
            </w:r>
            <w:r w:rsidR="006E3FD9" w:rsidRPr="00912A1C">
              <w:rPr>
                <w:sz w:val="20"/>
                <w:szCs w:val="20"/>
              </w:rPr>
              <w:t>Z-ca</w:t>
            </w:r>
            <w:r w:rsidRPr="00912A1C">
              <w:rPr>
                <w:sz w:val="20"/>
                <w:szCs w:val="20"/>
              </w:rPr>
              <w:t xml:space="preserve"> Naczelnika EW i przekazuje wyznaczonemu pracownikowi Wydziału EW</w:t>
            </w:r>
            <w:r w:rsidR="000D7B5A" w:rsidRPr="00912A1C">
              <w:rPr>
                <w:sz w:val="20"/>
                <w:szCs w:val="20"/>
              </w:rPr>
              <w:t>.</w:t>
            </w:r>
          </w:p>
          <w:p w14:paraId="000A856E" w14:textId="77777777" w:rsidR="001435B0" w:rsidRPr="00912A1C" w:rsidRDefault="001435B0" w:rsidP="001435B0">
            <w:pPr>
              <w:jc w:val="both"/>
              <w:rPr>
                <w:sz w:val="20"/>
                <w:szCs w:val="20"/>
              </w:rPr>
            </w:pPr>
          </w:p>
          <w:p w14:paraId="2EAD7965" w14:textId="77777777" w:rsidR="001435B0" w:rsidRPr="00912A1C" w:rsidRDefault="001435B0" w:rsidP="001435B0">
            <w:pPr>
              <w:pStyle w:val="Akapitzlist"/>
              <w:ind w:left="0" w:hanging="22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Rejestracja w wewnętrznej książce korespondencyjnej</w:t>
            </w:r>
            <w:r w:rsidR="000D7B5A" w:rsidRPr="00912A1C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5016E684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199640BB" w14:textId="77777777" w:rsidR="001435B0" w:rsidRPr="00912A1C" w:rsidRDefault="001435B0" w:rsidP="001435B0">
            <w:pPr>
              <w:rPr>
                <w:sz w:val="20"/>
                <w:szCs w:val="20"/>
                <w:highlight w:val="yellow"/>
              </w:rPr>
            </w:pPr>
          </w:p>
        </w:tc>
      </w:tr>
      <w:tr w:rsidR="00245447" w:rsidRPr="00912A1C" w14:paraId="0BE6367F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47A76D8D" w14:textId="77777777" w:rsidR="001435B0" w:rsidRPr="00912A1C" w:rsidRDefault="001435B0" w:rsidP="001435B0">
            <w:pPr>
              <w:pStyle w:val="Akapitzlist"/>
              <w:ind w:left="147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5</w:t>
            </w:r>
          </w:p>
        </w:tc>
        <w:tc>
          <w:tcPr>
            <w:tcW w:w="1616" w:type="dxa"/>
          </w:tcPr>
          <w:p w14:paraId="7D229063" w14:textId="77777777" w:rsidR="001435B0" w:rsidRPr="00912A1C" w:rsidRDefault="003A4612" w:rsidP="003A4612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660907" w:rsidRPr="00912A1C">
              <w:rPr>
                <w:sz w:val="20"/>
                <w:szCs w:val="20"/>
              </w:rPr>
              <w:t>yznaczony</w:t>
            </w:r>
            <w:r>
              <w:rPr>
                <w:sz w:val="20"/>
                <w:szCs w:val="20"/>
              </w:rPr>
              <w:t xml:space="preserve"> </w:t>
            </w:r>
            <w:r w:rsidR="009832F9" w:rsidRPr="00912A1C">
              <w:rPr>
                <w:sz w:val="20"/>
                <w:szCs w:val="20"/>
              </w:rPr>
              <w:t>pracownik</w:t>
            </w:r>
            <w:r>
              <w:rPr>
                <w:sz w:val="20"/>
                <w:szCs w:val="20"/>
              </w:rPr>
              <w:t xml:space="preserve"> </w:t>
            </w:r>
            <w:r w:rsidR="001435B0" w:rsidRPr="00912A1C">
              <w:rPr>
                <w:sz w:val="20"/>
                <w:szCs w:val="20"/>
              </w:rPr>
              <w:t>Wydzi</w:t>
            </w:r>
            <w:r>
              <w:rPr>
                <w:sz w:val="20"/>
                <w:szCs w:val="20"/>
              </w:rPr>
              <w:t xml:space="preserve">ału </w:t>
            </w:r>
            <w:r w:rsidR="001435B0" w:rsidRPr="00912A1C">
              <w:rPr>
                <w:sz w:val="20"/>
                <w:szCs w:val="20"/>
              </w:rPr>
              <w:t>EW</w:t>
            </w:r>
          </w:p>
        </w:tc>
        <w:tc>
          <w:tcPr>
            <w:tcW w:w="5670" w:type="dxa"/>
          </w:tcPr>
          <w:p w14:paraId="320A21D3" w14:textId="77777777" w:rsidR="001435B0" w:rsidRPr="00912A1C" w:rsidRDefault="001435B0" w:rsidP="001435B0">
            <w:pPr>
              <w:pStyle w:val="Akapitzlist"/>
              <w:ind w:left="0" w:hanging="22"/>
              <w:jc w:val="both"/>
              <w:rPr>
                <w:i/>
                <w:sz w:val="20"/>
                <w:szCs w:val="20"/>
              </w:rPr>
            </w:pPr>
            <w:r w:rsidRPr="00912A1C">
              <w:rPr>
                <w:i/>
                <w:sz w:val="20"/>
                <w:szCs w:val="20"/>
              </w:rPr>
              <w:t>sytuacja I</w:t>
            </w:r>
          </w:p>
          <w:p w14:paraId="49C058DE" w14:textId="77777777" w:rsidR="001435B0" w:rsidRPr="00912A1C" w:rsidRDefault="001435B0" w:rsidP="001435B0">
            <w:pPr>
              <w:pStyle w:val="Akapitzlist"/>
              <w:ind w:left="0" w:hanging="22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przypadku zatwierdzenia rozpoczęcie</w:t>
            </w:r>
            <w:r w:rsidR="00551B28" w:rsidRPr="00912A1C">
              <w:rPr>
                <w:sz w:val="20"/>
                <w:szCs w:val="20"/>
              </w:rPr>
              <w:t xml:space="preserve"> realizacji</w:t>
            </w:r>
            <w:r w:rsidRPr="00912A1C">
              <w:rPr>
                <w:sz w:val="20"/>
                <w:szCs w:val="20"/>
              </w:rPr>
              <w:t xml:space="preserve"> Planu działań informacyjnych i promocyjnych – realizacja RPD</w:t>
            </w:r>
            <w:r w:rsidR="000D7B5A" w:rsidRPr="00912A1C">
              <w:rPr>
                <w:sz w:val="20"/>
                <w:szCs w:val="20"/>
              </w:rPr>
              <w:t>.</w:t>
            </w:r>
          </w:p>
          <w:p w14:paraId="731E25D8" w14:textId="77777777" w:rsidR="001435B0" w:rsidRPr="00912A1C" w:rsidRDefault="001435B0" w:rsidP="001435B0">
            <w:pPr>
              <w:pStyle w:val="Akapitzlist"/>
              <w:ind w:left="0" w:hanging="22"/>
              <w:jc w:val="both"/>
              <w:rPr>
                <w:sz w:val="20"/>
                <w:szCs w:val="20"/>
              </w:rPr>
            </w:pPr>
          </w:p>
          <w:p w14:paraId="669ED091" w14:textId="77777777" w:rsidR="001435B0" w:rsidRPr="00912A1C" w:rsidRDefault="001435B0" w:rsidP="001435B0">
            <w:pPr>
              <w:pStyle w:val="Akapitzlist"/>
              <w:ind w:left="0" w:hanging="22"/>
              <w:jc w:val="both"/>
              <w:rPr>
                <w:i/>
                <w:sz w:val="20"/>
                <w:szCs w:val="20"/>
              </w:rPr>
            </w:pPr>
            <w:r w:rsidRPr="00912A1C">
              <w:rPr>
                <w:i/>
                <w:sz w:val="20"/>
                <w:szCs w:val="20"/>
              </w:rPr>
              <w:t>sytuacja II</w:t>
            </w:r>
          </w:p>
          <w:p w14:paraId="75B449AD" w14:textId="77777777" w:rsidR="001435B0" w:rsidRPr="00912A1C" w:rsidRDefault="001435B0" w:rsidP="001435B0">
            <w:pPr>
              <w:pStyle w:val="Akapitzlist"/>
              <w:ind w:left="0" w:hanging="22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przypadku braku zatwierdzenia Planu działań informacyjnych i promocyjnych, obowiązuje procedura opisana w pkt. 1-4</w:t>
            </w:r>
            <w:r w:rsidR="000D7B5A" w:rsidRPr="00912A1C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207B6D7B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3A23D66F" w14:textId="77777777" w:rsidR="001435B0" w:rsidRPr="00912A1C" w:rsidRDefault="001435B0" w:rsidP="001435B0">
            <w:pPr>
              <w:rPr>
                <w:sz w:val="20"/>
                <w:szCs w:val="20"/>
                <w:highlight w:val="yellow"/>
              </w:rPr>
            </w:pPr>
          </w:p>
        </w:tc>
      </w:tr>
      <w:tr w:rsidR="00245447" w:rsidRPr="00912A1C" w14:paraId="062F664C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19C55545" w14:textId="77777777" w:rsidR="001435B0" w:rsidRPr="00912A1C" w:rsidRDefault="001435B0" w:rsidP="001435B0">
            <w:pPr>
              <w:pStyle w:val="Akapitzlist"/>
              <w:ind w:left="147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6</w:t>
            </w:r>
          </w:p>
        </w:tc>
        <w:tc>
          <w:tcPr>
            <w:tcW w:w="1616" w:type="dxa"/>
          </w:tcPr>
          <w:p w14:paraId="4264F535" w14:textId="77777777" w:rsidR="001435B0" w:rsidRPr="00912A1C" w:rsidRDefault="00DD368C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660907" w:rsidRPr="00912A1C">
              <w:rPr>
                <w:sz w:val="20"/>
                <w:szCs w:val="20"/>
              </w:rPr>
              <w:t>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1435B0" w:rsidRPr="00912A1C">
              <w:rPr>
                <w:sz w:val="20"/>
                <w:szCs w:val="20"/>
              </w:rPr>
              <w:t xml:space="preserve"> Wydziału EW</w:t>
            </w:r>
          </w:p>
        </w:tc>
        <w:tc>
          <w:tcPr>
            <w:tcW w:w="5670" w:type="dxa"/>
          </w:tcPr>
          <w:p w14:paraId="361FD47C" w14:textId="77777777" w:rsidR="001435B0" w:rsidRPr="00912A1C" w:rsidRDefault="001435B0" w:rsidP="00AB558C">
            <w:pPr>
              <w:pStyle w:val="Akapitzlist"/>
              <w:numPr>
                <w:ilvl w:val="0"/>
                <w:numId w:val="173"/>
              </w:numPr>
              <w:ind w:left="262" w:hanging="283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Sporządzenie sprawozdań z przeprowadzonych działań informacyjno-promocyjnych.</w:t>
            </w:r>
          </w:p>
          <w:p w14:paraId="7E2777E7" w14:textId="77777777" w:rsidR="001435B0" w:rsidRPr="00912A1C" w:rsidRDefault="001435B0" w:rsidP="00AB558C">
            <w:pPr>
              <w:pStyle w:val="Akapitzlist"/>
              <w:numPr>
                <w:ilvl w:val="0"/>
                <w:numId w:val="173"/>
              </w:numPr>
              <w:ind w:left="262" w:hanging="283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Przekazanie sprawozdań z przeprowadzonych działań informacyjno-promocyjnych do IZ.</w:t>
            </w:r>
          </w:p>
          <w:p w14:paraId="4B2FD779" w14:textId="77777777" w:rsidR="001435B0" w:rsidRPr="00912A1C" w:rsidRDefault="001435B0" w:rsidP="001435B0">
            <w:pPr>
              <w:pStyle w:val="Akapitzlist"/>
              <w:ind w:left="0" w:hanging="22"/>
              <w:jc w:val="both"/>
              <w:rPr>
                <w:sz w:val="20"/>
                <w:szCs w:val="20"/>
              </w:rPr>
            </w:pPr>
          </w:p>
          <w:p w14:paraId="056A0EDC" w14:textId="77777777" w:rsidR="001435B0" w:rsidRPr="00912A1C" w:rsidRDefault="001435B0" w:rsidP="0009652F">
            <w:pPr>
              <w:pStyle w:val="Akapitzlist"/>
              <w:ind w:left="0" w:hanging="22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Sprawozdania z realizacji Planu Działań informacyjno-promocyjnych przekazywane jest do akceptacji Naczelnikowi Wydziału EW lub z-cy Naczelnika Wydziału EW, a docelowo zatwierdzane są przez Wicedyrektora</w:t>
            </w:r>
            <w:r w:rsidR="0009652F" w:rsidRPr="00912A1C">
              <w:rPr>
                <w:sz w:val="20"/>
                <w:szCs w:val="20"/>
              </w:rPr>
              <w:t>/inną osobę zastępującą</w:t>
            </w:r>
            <w:r w:rsidRPr="00912A1C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50C8AF7D" w14:textId="77777777" w:rsidR="00551B28" w:rsidRPr="00912A1C" w:rsidRDefault="00551B28" w:rsidP="001435B0">
            <w:pPr>
              <w:rPr>
                <w:sz w:val="20"/>
                <w:szCs w:val="20"/>
              </w:rPr>
            </w:pPr>
          </w:p>
          <w:p w14:paraId="3E0136A3" w14:textId="77777777" w:rsidR="00551B28" w:rsidRPr="00912A1C" w:rsidRDefault="00551B28" w:rsidP="001435B0">
            <w:pPr>
              <w:rPr>
                <w:sz w:val="20"/>
                <w:szCs w:val="20"/>
              </w:rPr>
            </w:pPr>
          </w:p>
          <w:p w14:paraId="4F99D817" w14:textId="77777777" w:rsidR="00551B28" w:rsidRPr="00912A1C" w:rsidRDefault="00551B28" w:rsidP="00551B28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sprawozdanie półroczne – w terminie do 15 dni kalendarzowych po upływie okresu sprawozdawczego,</w:t>
            </w:r>
          </w:p>
          <w:p w14:paraId="5C03D221" w14:textId="77777777" w:rsidR="00551B28" w:rsidRPr="00912A1C" w:rsidRDefault="00551B28" w:rsidP="00551B28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sprawozdanie roczne – w terminie do 20 dni kalendarzowych po upływie okresu sprawozdawczego,</w:t>
            </w:r>
          </w:p>
          <w:p w14:paraId="19A12BC9" w14:textId="77777777" w:rsidR="00551B28" w:rsidRPr="00912A1C" w:rsidRDefault="00551B28" w:rsidP="00551B28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- końcowe – w terminie umożliwiającym przekazanie przez IZ sprawozdania do IK UP w terminie, ustalonym przez IK UP</w:t>
            </w:r>
          </w:p>
        </w:tc>
        <w:tc>
          <w:tcPr>
            <w:tcW w:w="1332" w:type="dxa"/>
          </w:tcPr>
          <w:p w14:paraId="571971CB" w14:textId="77777777" w:rsidR="001435B0" w:rsidRPr="00912A1C" w:rsidRDefault="001435B0" w:rsidP="001435B0">
            <w:pPr>
              <w:rPr>
                <w:sz w:val="20"/>
                <w:szCs w:val="20"/>
                <w:highlight w:val="yellow"/>
              </w:rPr>
            </w:pPr>
          </w:p>
        </w:tc>
      </w:tr>
    </w:tbl>
    <w:p w14:paraId="63741426" w14:textId="77777777" w:rsidR="001435B0" w:rsidRPr="00912A1C" w:rsidRDefault="001435B0" w:rsidP="001435B0">
      <w:pPr>
        <w:rPr>
          <w:highlight w:val="yellow"/>
          <w:lang w:eastAsia="en-US"/>
        </w:rPr>
      </w:pPr>
    </w:p>
    <w:p w14:paraId="7735EBE3" w14:textId="77777777" w:rsidR="00DC5305" w:rsidRDefault="00DE5D6F" w:rsidP="00787786">
      <w:pPr>
        <w:pStyle w:val="Nagwek2"/>
        <w:numPr>
          <w:ilvl w:val="1"/>
          <w:numId w:val="280"/>
        </w:numPr>
        <w:ind w:left="709"/>
        <w:rPr>
          <w:noProof/>
          <w:color w:val="auto"/>
          <w:u w:color="000000"/>
          <w:lang w:val="pl-PL"/>
        </w:rPr>
      </w:pPr>
      <w:bookmarkStart w:id="1140" w:name="_Toc403553259"/>
      <w:bookmarkStart w:id="1141" w:name="_Toc405999926"/>
      <w:bookmarkStart w:id="1142" w:name="_Toc525807147"/>
      <w:r w:rsidRPr="00912A1C">
        <w:rPr>
          <w:noProof/>
          <w:color w:val="auto"/>
          <w:u w:color="000000"/>
          <w:lang w:val="pl-PL"/>
        </w:rPr>
        <w:t>Instrukcja realizacji działań informacyjno-promocyjnych</w:t>
      </w:r>
      <w:bookmarkEnd w:id="1140"/>
      <w:bookmarkEnd w:id="1141"/>
      <w:bookmarkEnd w:id="1142"/>
    </w:p>
    <w:tbl>
      <w:tblPr>
        <w:tblW w:w="10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9"/>
        <w:gridCol w:w="1616"/>
        <w:gridCol w:w="5670"/>
        <w:gridCol w:w="1417"/>
        <w:gridCol w:w="1332"/>
      </w:tblGrid>
      <w:tr w:rsidR="00245447" w:rsidRPr="00912A1C" w14:paraId="2DB610D5" w14:textId="77777777" w:rsidTr="001435B0">
        <w:trPr>
          <w:jc w:val="center"/>
        </w:trPr>
        <w:tc>
          <w:tcPr>
            <w:tcW w:w="679" w:type="dxa"/>
            <w:shd w:val="clear" w:color="auto" w:fill="C0C0C0"/>
            <w:vAlign w:val="center"/>
          </w:tcPr>
          <w:p w14:paraId="6AA76DDB" w14:textId="77777777" w:rsidR="001435B0" w:rsidRPr="00912A1C" w:rsidRDefault="001435B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Lp.</w:t>
            </w:r>
          </w:p>
        </w:tc>
        <w:tc>
          <w:tcPr>
            <w:tcW w:w="1616" w:type="dxa"/>
            <w:shd w:val="clear" w:color="auto" w:fill="CCCCCC"/>
            <w:vAlign w:val="center"/>
          </w:tcPr>
          <w:p w14:paraId="342E5748" w14:textId="77777777" w:rsidR="001435B0" w:rsidRPr="00912A1C" w:rsidRDefault="001435B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70D72E22" w14:textId="77777777" w:rsidR="001435B0" w:rsidRPr="00912A1C" w:rsidRDefault="001435B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  <w:vAlign w:val="center"/>
          </w:tcPr>
          <w:p w14:paraId="0A11CB69" w14:textId="77777777" w:rsidR="001435B0" w:rsidRPr="00912A1C" w:rsidRDefault="001435B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Termin wykonania</w:t>
            </w:r>
          </w:p>
        </w:tc>
        <w:tc>
          <w:tcPr>
            <w:tcW w:w="1332" w:type="dxa"/>
            <w:shd w:val="clear" w:color="auto" w:fill="CCCCCC"/>
            <w:vAlign w:val="center"/>
          </w:tcPr>
          <w:p w14:paraId="67B534C3" w14:textId="77777777" w:rsidR="001435B0" w:rsidRPr="00912A1C" w:rsidRDefault="001435B0" w:rsidP="001435B0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Jednostki powiązane</w:t>
            </w:r>
          </w:p>
        </w:tc>
      </w:tr>
      <w:tr w:rsidR="00245447" w:rsidRPr="00912A1C" w14:paraId="1FBCF959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3CB075C0" w14:textId="77777777" w:rsidR="001435B0" w:rsidRPr="00912A1C" w:rsidRDefault="001435B0" w:rsidP="001435B0">
            <w:pPr>
              <w:pStyle w:val="Akapitzlist"/>
              <w:ind w:left="146"/>
              <w:rPr>
                <w:sz w:val="20"/>
                <w:szCs w:val="20"/>
              </w:rPr>
            </w:pPr>
          </w:p>
          <w:p w14:paraId="58A20D55" w14:textId="77777777" w:rsidR="001435B0" w:rsidRPr="00912A1C" w:rsidRDefault="001435B0" w:rsidP="001435B0">
            <w:pPr>
              <w:ind w:left="146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1616" w:type="dxa"/>
          </w:tcPr>
          <w:p w14:paraId="5BE653C3" w14:textId="77777777" w:rsidR="001435B0" w:rsidRPr="00912A1C" w:rsidRDefault="00DD368C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660907" w:rsidRPr="00912A1C">
              <w:rPr>
                <w:sz w:val="20"/>
                <w:szCs w:val="20"/>
              </w:rPr>
              <w:t>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1435B0" w:rsidRPr="00912A1C">
              <w:rPr>
                <w:sz w:val="20"/>
                <w:szCs w:val="20"/>
              </w:rPr>
              <w:t xml:space="preserve"> Wydziału EW</w:t>
            </w:r>
          </w:p>
        </w:tc>
        <w:tc>
          <w:tcPr>
            <w:tcW w:w="5670" w:type="dxa"/>
          </w:tcPr>
          <w:p w14:paraId="2E285089" w14:textId="09CC5433" w:rsidR="001435B0" w:rsidRPr="00166478" w:rsidRDefault="001435B0" w:rsidP="001435B0">
            <w:pPr>
              <w:jc w:val="both"/>
              <w:rPr>
                <w:sz w:val="20"/>
                <w:szCs w:val="20"/>
              </w:rPr>
            </w:pPr>
            <w:r w:rsidRPr="00166478">
              <w:rPr>
                <w:sz w:val="20"/>
                <w:szCs w:val="20"/>
              </w:rPr>
              <w:t xml:space="preserve">Zamieszczanie na </w:t>
            </w:r>
            <w:r w:rsidR="005A2B80" w:rsidRPr="00166478">
              <w:rPr>
                <w:sz w:val="20"/>
                <w:szCs w:val="20"/>
              </w:rPr>
              <w:t>stron</w:t>
            </w:r>
            <w:r w:rsidR="005A2B80">
              <w:rPr>
                <w:sz w:val="20"/>
                <w:szCs w:val="20"/>
              </w:rPr>
              <w:t xml:space="preserve">ie </w:t>
            </w:r>
            <w:r w:rsidR="005A2B80" w:rsidRPr="00166478">
              <w:rPr>
                <w:sz w:val="20"/>
                <w:szCs w:val="20"/>
              </w:rPr>
              <w:t>internetow</w:t>
            </w:r>
            <w:r w:rsidR="005A2B80">
              <w:rPr>
                <w:sz w:val="20"/>
                <w:szCs w:val="20"/>
              </w:rPr>
              <w:t>ej</w:t>
            </w:r>
            <w:r w:rsidR="005A2B80" w:rsidRPr="00166478">
              <w:rPr>
                <w:sz w:val="20"/>
                <w:szCs w:val="20"/>
              </w:rPr>
              <w:t xml:space="preserve"> </w:t>
            </w:r>
            <w:r w:rsidRPr="00166478">
              <w:rPr>
                <w:sz w:val="20"/>
                <w:szCs w:val="20"/>
              </w:rPr>
              <w:t xml:space="preserve">informacji </w:t>
            </w:r>
            <w:r w:rsidR="00F9551B">
              <w:rPr>
                <w:sz w:val="20"/>
                <w:szCs w:val="20"/>
              </w:rPr>
              <w:t xml:space="preserve">dotyczących działań informacyjno-promocyjnych dokonywanych przez Wydział EW oraz </w:t>
            </w:r>
            <w:r w:rsidRPr="00166478">
              <w:rPr>
                <w:sz w:val="20"/>
                <w:szCs w:val="20"/>
              </w:rPr>
              <w:t>przekazywanych przez Wydział</w:t>
            </w:r>
            <w:r w:rsidR="003C1C54" w:rsidRPr="00166478">
              <w:rPr>
                <w:sz w:val="20"/>
                <w:szCs w:val="20"/>
              </w:rPr>
              <w:t xml:space="preserve"> ER</w:t>
            </w:r>
            <w:r w:rsidRPr="00166478">
              <w:rPr>
                <w:sz w:val="20"/>
                <w:szCs w:val="20"/>
              </w:rPr>
              <w:t>.</w:t>
            </w:r>
          </w:p>
          <w:p w14:paraId="5BA65270" w14:textId="77777777" w:rsidR="00867391" w:rsidRPr="00166478" w:rsidRDefault="00867391" w:rsidP="001435B0">
            <w:pPr>
              <w:jc w:val="both"/>
              <w:rPr>
                <w:sz w:val="20"/>
                <w:szCs w:val="20"/>
              </w:rPr>
            </w:pPr>
            <w:r w:rsidRPr="00166478">
              <w:rPr>
                <w:sz w:val="20"/>
                <w:szCs w:val="20"/>
              </w:rPr>
              <w:t>Przekazywanie IZ informacji na temat działań wdrażanych przez WUP, celem opublikowania na stronie www.rpo.lubuskie.pl.</w:t>
            </w:r>
          </w:p>
          <w:p w14:paraId="16B57525" w14:textId="77777777" w:rsidR="001435B0" w:rsidRPr="00166478" w:rsidRDefault="001435B0" w:rsidP="001435B0">
            <w:pPr>
              <w:pStyle w:val="Akapitzlist"/>
              <w:ind w:left="765"/>
              <w:jc w:val="both"/>
              <w:rPr>
                <w:sz w:val="20"/>
                <w:szCs w:val="20"/>
              </w:rPr>
            </w:pPr>
          </w:p>
          <w:p w14:paraId="4A5BD9D8" w14:textId="77777777" w:rsidR="001435B0" w:rsidRPr="00166478" w:rsidRDefault="001435B0" w:rsidP="00FD34ED">
            <w:pPr>
              <w:jc w:val="both"/>
              <w:rPr>
                <w:sz w:val="20"/>
                <w:szCs w:val="20"/>
              </w:rPr>
            </w:pPr>
            <w:r w:rsidRPr="00166478">
              <w:rPr>
                <w:sz w:val="20"/>
                <w:szCs w:val="20"/>
              </w:rPr>
              <w:t>Treść informacji przekazywana jest do akceptacji Naczelnikowi Wydziału EW lub z-cy Naczelnika Wydziału EW</w:t>
            </w:r>
            <w:r w:rsidR="00FD34ED" w:rsidRPr="00166478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40C0FF4C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470ED98E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Wydział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</w:p>
        </w:tc>
      </w:tr>
      <w:tr w:rsidR="00245447" w:rsidRPr="00912A1C" w14:paraId="61DECDAC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2FB6A03A" w14:textId="77777777" w:rsidR="001435B0" w:rsidRPr="00912A1C" w:rsidRDefault="001435B0" w:rsidP="001435B0">
            <w:pPr>
              <w:pStyle w:val="Akapitzlist"/>
              <w:ind w:left="146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2</w:t>
            </w:r>
          </w:p>
        </w:tc>
        <w:tc>
          <w:tcPr>
            <w:tcW w:w="1616" w:type="dxa"/>
          </w:tcPr>
          <w:p w14:paraId="0C2DA332" w14:textId="77777777" w:rsidR="001435B0" w:rsidRPr="00912A1C" w:rsidRDefault="00DD368C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660907" w:rsidRPr="00912A1C">
              <w:rPr>
                <w:sz w:val="20"/>
                <w:szCs w:val="20"/>
              </w:rPr>
              <w:t>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1435B0" w:rsidRPr="00912A1C">
              <w:rPr>
                <w:sz w:val="20"/>
                <w:szCs w:val="20"/>
              </w:rPr>
              <w:t xml:space="preserve"> Wydziału EW</w:t>
            </w:r>
          </w:p>
        </w:tc>
        <w:tc>
          <w:tcPr>
            <w:tcW w:w="5670" w:type="dxa"/>
          </w:tcPr>
          <w:p w14:paraId="4DDA6BA3" w14:textId="77777777" w:rsidR="001435B0" w:rsidRPr="00166478" w:rsidRDefault="001435B0" w:rsidP="001435B0">
            <w:pPr>
              <w:jc w:val="both"/>
              <w:rPr>
                <w:sz w:val="20"/>
                <w:szCs w:val="20"/>
              </w:rPr>
            </w:pPr>
            <w:r w:rsidRPr="00166478">
              <w:rPr>
                <w:sz w:val="20"/>
                <w:szCs w:val="20"/>
              </w:rPr>
              <w:t>Zamieszczanie w prasie informacji  lub ogłoszeń przekazywanych przez Wydział</w:t>
            </w:r>
            <w:r w:rsidR="003C1C54" w:rsidRPr="00166478">
              <w:rPr>
                <w:sz w:val="20"/>
                <w:szCs w:val="20"/>
              </w:rPr>
              <w:t xml:space="preserve"> ER</w:t>
            </w:r>
            <w:r w:rsidR="00906A8A">
              <w:rPr>
                <w:sz w:val="20"/>
                <w:szCs w:val="20"/>
              </w:rPr>
              <w:t xml:space="preserve"> (jeśli dotyczy)</w:t>
            </w:r>
            <w:r w:rsidRPr="00166478">
              <w:rPr>
                <w:sz w:val="20"/>
                <w:szCs w:val="20"/>
              </w:rPr>
              <w:t>:</w:t>
            </w:r>
          </w:p>
          <w:p w14:paraId="4F602814" w14:textId="77777777" w:rsidR="001435B0" w:rsidRPr="00166478" w:rsidRDefault="000D7B5A" w:rsidP="00AB558C">
            <w:pPr>
              <w:pStyle w:val="Akapitzlist"/>
              <w:numPr>
                <w:ilvl w:val="0"/>
                <w:numId w:val="143"/>
              </w:numPr>
              <w:ind w:left="404"/>
              <w:jc w:val="both"/>
              <w:rPr>
                <w:sz w:val="20"/>
                <w:szCs w:val="20"/>
              </w:rPr>
            </w:pPr>
            <w:r w:rsidRPr="00166478">
              <w:rPr>
                <w:sz w:val="20"/>
                <w:szCs w:val="20"/>
              </w:rPr>
              <w:t>p</w:t>
            </w:r>
            <w:r w:rsidR="001435B0" w:rsidRPr="00166478">
              <w:rPr>
                <w:sz w:val="20"/>
                <w:szCs w:val="20"/>
              </w:rPr>
              <w:t>rzeprowadzenie procedury wyboru wykonawców  ogłoszenia prasowego – dzienników ogólnopolskich, zgodnie z Regulaminem Zamówień Publicznych WUP</w:t>
            </w:r>
            <w:r w:rsidRPr="00166478">
              <w:rPr>
                <w:sz w:val="20"/>
                <w:szCs w:val="20"/>
              </w:rPr>
              <w:t>;</w:t>
            </w:r>
          </w:p>
          <w:p w14:paraId="36EE5544" w14:textId="77777777" w:rsidR="001435B0" w:rsidRPr="00166478" w:rsidRDefault="000D7B5A" w:rsidP="00AB558C">
            <w:pPr>
              <w:pStyle w:val="Akapitzlist"/>
              <w:numPr>
                <w:ilvl w:val="0"/>
                <w:numId w:val="142"/>
              </w:numPr>
              <w:ind w:left="404"/>
              <w:jc w:val="both"/>
              <w:rPr>
                <w:sz w:val="20"/>
                <w:szCs w:val="20"/>
              </w:rPr>
            </w:pPr>
            <w:r w:rsidRPr="00166478">
              <w:rPr>
                <w:sz w:val="20"/>
                <w:szCs w:val="20"/>
              </w:rPr>
              <w:t>z</w:t>
            </w:r>
            <w:r w:rsidR="001435B0" w:rsidRPr="00166478">
              <w:rPr>
                <w:sz w:val="20"/>
                <w:szCs w:val="20"/>
              </w:rPr>
              <w:t>amieszczenie przygotowanych i</w:t>
            </w:r>
            <w:r w:rsidRPr="00166478">
              <w:rPr>
                <w:sz w:val="20"/>
                <w:szCs w:val="20"/>
              </w:rPr>
              <w:t>nformacji lub ogłoszeń w prasie.</w:t>
            </w:r>
          </w:p>
          <w:p w14:paraId="7049EEE9" w14:textId="77777777" w:rsidR="001435B0" w:rsidRPr="00166478" w:rsidRDefault="001435B0" w:rsidP="001435B0">
            <w:pPr>
              <w:jc w:val="both"/>
              <w:rPr>
                <w:sz w:val="20"/>
                <w:szCs w:val="20"/>
              </w:rPr>
            </w:pPr>
          </w:p>
          <w:p w14:paraId="5F5F5F59" w14:textId="77777777" w:rsidR="001435B0" w:rsidRPr="00166478" w:rsidRDefault="001435B0" w:rsidP="00FD34ED">
            <w:pPr>
              <w:jc w:val="both"/>
              <w:rPr>
                <w:sz w:val="20"/>
                <w:szCs w:val="20"/>
              </w:rPr>
            </w:pPr>
            <w:r w:rsidRPr="00166478">
              <w:rPr>
                <w:sz w:val="20"/>
                <w:szCs w:val="20"/>
              </w:rPr>
              <w:t xml:space="preserve">Wszystkie dokumenty wytworzone w trakcie powyższego przekazywane są do akceptacji Naczelnikowi Wydziału EW lub z-cy Naczelnika Wydziału EW, a docelowo zatwierdzany są przez Wicedyrektora </w:t>
            </w:r>
            <w:r w:rsidR="00FD34ED" w:rsidRPr="00166478">
              <w:rPr>
                <w:sz w:val="20"/>
                <w:szCs w:val="20"/>
              </w:rPr>
              <w:t>/inną osobę zastępującą</w:t>
            </w:r>
            <w:r w:rsidRPr="00166478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68D9B92A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03A16650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Wydział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</w:p>
        </w:tc>
      </w:tr>
      <w:tr w:rsidR="00245447" w:rsidRPr="00912A1C" w14:paraId="266E0B1D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3B852BAE" w14:textId="77777777" w:rsidR="001435B0" w:rsidRPr="00912A1C" w:rsidRDefault="001435B0" w:rsidP="001435B0">
            <w:pPr>
              <w:pStyle w:val="Akapitzlist"/>
              <w:ind w:left="146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3</w:t>
            </w:r>
          </w:p>
        </w:tc>
        <w:tc>
          <w:tcPr>
            <w:tcW w:w="1616" w:type="dxa"/>
          </w:tcPr>
          <w:p w14:paraId="7EE99723" w14:textId="77777777" w:rsidR="001435B0" w:rsidRPr="00912A1C" w:rsidRDefault="00DD368C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660907" w:rsidRPr="00912A1C">
              <w:rPr>
                <w:sz w:val="20"/>
                <w:szCs w:val="20"/>
              </w:rPr>
              <w:t>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1435B0" w:rsidRPr="00912A1C">
              <w:rPr>
                <w:sz w:val="20"/>
                <w:szCs w:val="20"/>
              </w:rPr>
              <w:t xml:space="preserve"> Wydziału EW</w:t>
            </w:r>
          </w:p>
        </w:tc>
        <w:tc>
          <w:tcPr>
            <w:tcW w:w="5670" w:type="dxa"/>
          </w:tcPr>
          <w:p w14:paraId="62580D41" w14:textId="77777777" w:rsidR="001435B0" w:rsidRPr="00912A1C" w:rsidRDefault="001435B0" w:rsidP="001435B0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Prowadzenie </w:t>
            </w:r>
            <w:r w:rsidR="006E3FD9" w:rsidRPr="00912A1C">
              <w:rPr>
                <w:sz w:val="20"/>
                <w:szCs w:val="20"/>
              </w:rPr>
              <w:t>p</w:t>
            </w:r>
            <w:r w:rsidR="00DD368C" w:rsidRPr="00912A1C">
              <w:rPr>
                <w:sz w:val="20"/>
                <w:szCs w:val="20"/>
              </w:rPr>
              <w:t>un</w:t>
            </w:r>
            <w:r w:rsidR="006E3FD9" w:rsidRPr="00912A1C">
              <w:rPr>
                <w:sz w:val="20"/>
                <w:szCs w:val="20"/>
              </w:rPr>
              <w:t>kt</w:t>
            </w:r>
            <w:r w:rsidRPr="00912A1C">
              <w:rPr>
                <w:sz w:val="20"/>
                <w:szCs w:val="20"/>
              </w:rPr>
              <w:t xml:space="preserve">u informacyjnego </w:t>
            </w:r>
            <w:r w:rsidR="004E2FBD" w:rsidRPr="00912A1C">
              <w:rPr>
                <w:sz w:val="20"/>
                <w:szCs w:val="20"/>
              </w:rPr>
              <w:t>- kontaktowego dla części RPO</w:t>
            </w:r>
            <w:r w:rsidRPr="00912A1C">
              <w:rPr>
                <w:sz w:val="20"/>
                <w:szCs w:val="20"/>
              </w:rPr>
              <w:t xml:space="preserve"> wdrażanej przez WUP w Zielonej Górze. Informacje udzielane są pisemnie, ustnie i telefonicznie</w:t>
            </w:r>
            <w:r w:rsidR="00906A8A">
              <w:rPr>
                <w:sz w:val="20"/>
                <w:szCs w:val="20"/>
              </w:rPr>
              <w:t>, drogą e-mail</w:t>
            </w:r>
            <w:r w:rsidRPr="00912A1C">
              <w:rPr>
                <w:sz w:val="20"/>
                <w:szCs w:val="20"/>
              </w:rPr>
              <w:t>.</w:t>
            </w:r>
          </w:p>
          <w:p w14:paraId="6701540C" w14:textId="77777777" w:rsidR="001435B0" w:rsidRPr="00912A1C" w:rsidRDefault="001435B0" w:rsidP="001435B0">
            <w:pPr>
              <w:jc w:val="both"/>
              <w:rPr>
                <w:sz w:val="20"/>
                <w:szCs w:val="20"/>
              </w:rPr>
            </w:pPr>
          </w:p>
          <w:p w14:paraId="39023D9B" w14:textId="77777777" w:rsidR="001435B0" w:rsidRPr="00912A1C" w:rsidRDefault="001435B0" w:rsidP="00FD34ED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Przygotowane informacje pisemne przekazywane są do akceptacji Naczelnikowi Wydziału EW lub z-cy Naczelnika Wydziału EW, a docelowo zatwierdzane są przez Wicedyrektora </w:t>
            </w:r>
            <w:r w:rsidR="00FD34ED" w:rsidRPr="00912A1C">
              <w:rPr>
                <w:sz w:val="20"/>
                <w:szCs w:val="20"/>
              </w:rPr>
              <w:t>/innej osoby zastępującej</w:t>
            </w:r>
            <w:r w:rsidRPr="00912A1C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260236B5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niezwłocznie </w:t>
            </w:r>
          </w:p>
        </w:tc>
        <w:tc>
          <w:tcPr>
            <w:tcW w:w="1332" w:type="dxa"/>
          </w:tcPr>
          <w:p w14:paraId="3DF97799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Wydział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</w:p>
        </w:tc>
      </w:tr>
      <w:tr w:rsidR="00245447" w:rsidRPr="00912A1C" w14:paraId="60E98AE5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66AD2BE7" w14:textId="77777777" w:rsidR="001435B0" w:rsidRPr="00912A1C" w:rsidRDefault="001435B0" w:rsidP="001435B0">
            <w:pPr>
              <w:pStyle w:val="Akapitzlist"/>
              <w:ind w:left="146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4</w:t>
            </w:r>
          </w:p>
        </w:tc>
        <w:tc>
          <w:tcPr>
            <w:tcW w:w="1616" w:type="dxa"/>
          </w:tcPr>
          <w:p w14:paraId="1C7A2AFD" w14:textId="77777777" w:rsidR="001435B0" w:rsidRPr="00912A1C" w:rsidRDefault="00DD368C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660907" w:rsidRPr="00912A1C">
              <w:rPr>
                <w:sz w:val="20"/>
                <w:szCs w:val="20"/>
              </w:rPr>
              <w:t>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1435B0" w:rsidRPr="00912A1C">
              <w:rPr>
                <w:sz w:val="20"/>
                <w:szCs w:val="20"/>
              </w:rPr>
              <w:t xml:space="preserve"> Wydziału EW</w:t>
            </w:r>
          </w:p>
        </w:tc>
        <w:tc>
          <w:tcPr>
            <w:tcW w:w="5670" w:type="dxa"/>
          </w:tcPr>
          <w:p w14:paraId="15CFFF3C" w14:textId="77777777" w:rsidR="001435B0" w:rsidRPr="00912A1C" w:rsidRDefault="001435B0" w:rsidP="001435B0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Współpraca z partnerami społeczno-gospodarczymi oraz innymi instytucjami i organizacjami, którzy w ramach swojej działalnośc</w:t>
            </w:r>
            <w:r w:rsidR="00537F29" w:rsidRPr="00912A1C">
              <w:rPr>
                <w:sz w:val="20"/>
                <w:szCs w:val="20"/>
              </w:rPr>
              <w:t>i upowszechniają wiedzę o RPO</w:t>
            </w:r>
            <w:r w:rsidRPr="00912A1C">
              <w:rPr>
                <w:sz w:val="20"/>
                <w:szCs w:val="20"/>
              </w:rPr>
              <w:t>.</w:t>
            </w:r>
          </w:p>
          <w:p w14:paraId="677F53AC" w14:textId="77777777" w:rsidR="001435B0" w:rsidRPr="00912A1C" w:rsidRDefault="001435B0" w:rsidP="001435B0">
            <w:pPr>
              <w:jc w:val="both"/>
              <w:rPr>
                <w:sz w:val="20"/>
                <w:szCs w:val="20"/>
              </w:rPr>
            </w:pPr>
          </w:p>
          <w:p w14:paraId="1AB9D424" w14:textId="77777777" w:rsidR="001435B0" w:rsidRPr="00912A1C" w:rsidRDefault="001435B0" w:rsidP="00FD34ED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Propozycje współpracy przekazywane są do akceptacji Naczelnikowi Wydziału EW lub z-cy Naczelnika Wydziału EW, a docelowo zatwierdzane są przez Wicedyrektora</w:t>
            </w:r>
            <w:r w:rsidR="00FD34ED" w:rsidRPr="00912A1C">
              <w:rPr>
                <w:sz w:val="20"/>
                <w:szCs w:val="20"/>
              </w:rPr>
              <w:t>.</w:t>
            </w:r>
            <w:r w:rsidR="00DC2F3C" w:rsidRPr="00912A1C">
              <w:rPr>
                <w:sz w:val="20"/>
                <w:szCs w:val="20"/>
              </w:rPr>
              <w:t>/</w:t>
            </w:r>
            <w:r w:rsidR="00FD34ED" w:rsidRPr="00912A1C">
              <w:rPr>
                <w:sz w:val="20"/>
                <w:szCs w:val="20"/>
              </w:rPr>
              <w:t xml:space="preserve">inną osobę </w:t>
            </w:r>
            <w:r w:rsidR="00DC2F3C" w:rsidRPr="00912A1C">
              <w:rPr>
                <w:sz w:val="20"/>
                <w:szCs w:val="20"/>
              </w:rPr>
              <w:t>zastępującą</w:t>
            </w:r>
            <w:r w:rsidRPr="00912A1C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660C16B5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 bieżąco</w:t>
            </w:r>
          </w:p>
        </w:tc>
        <w:tc>
          <w:tcPr>
            <w:tcW w:w="1332" w:type="dxa"/>
          </w:tcPr>
          <w:p w14:paraId="78D00F58" w14:textId="77777777" w:rsidR="001435B0" w:rsidRPr="00912A1C" w:rsidRDefault="001435B0" w:rsidP="001435B0">
            <w:pPr>
              <w:rPr>
                <w:sz w:val="20"/>
                <w:szCs w:val="20"/>
                <w:highlight w:val="yellow"/>
              </w:rPr>
            </w:pPr>
          </w:p>
        </w:tc>
      </w:tr>
      <w:tr w:rsidR="00245447" w:rsidRPr="00912A1C" w14:paraId="7A6D6A5A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7A824AA1" w14:textId="77777777" w:rsidR="001435B0" w:rsidRPr="00912A1C" w:rsidRDefault="001435B0" w:rsidP="001435B0">
            <w:pPr>
              <w:pStyle w:val="Akapitzlist"/>
              <w:ind w:left="146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5</w:t>
            </w:r>
          </w:p>
        </w:tc>
        <w:tc>
          <w:tcPr>
            <w:tcW w:w="1616" w:type="dxa"/>
          </w:tcPr>
          <w:p w14:paraId="737601B7" w14:textId="77777777" w:rsidR="001435B0" w:rsidRPr="00912A1C" w:rsidRDefault="00DD368C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660907" w:rsidRPr="00912A1C">
              <w:rPr>
                <w:sz w:val="20"/>
                <w:szCs w:val="20"/>
              </w:rPr>
              <w:t>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1435B0" w:rsidRPr="00912A1C">
              <w:rPr>
                <w:sz w:val="20"/>
                <w:szCs w:val="20"/>
              </w:rPr>
              <w:t xml:space="preserve"> Wydziału EW</w:t>
            </w:r>
          </w:p>
        </w:tc>
        <w:tc>
          <w:tcPr>
            <w:tcW w:w="5670" w:type="dxa"/>
          </w:tcPr>
          <w:p w14:paraId="112CB3CF" w14:textId="77777777" w:rsidR="001435B0" w:rsidRPr="00912A1C" w:rsidRDefault="001435B0" w:rsidP="001435B0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Organizacja działań edukacyjnych dla pracowników zaangażowanych w proces realizacji programu oraz dla </w:t>
            </w:r>
            <w:r w:rsidR="008C137F" w:rsidRPr="00912A1C">
              <w:rPr>
                <w:sz w:val="20"/>
                <w:szCs w:val="20"/>
              </w:rPr>
              <w:t>Benef</w:t>
            </w:r>
            <w:r w:rsidRPr="00912A1C">
              <w:rPr>
                <w:sz w:val="20"/>
                <w:szCs w:val="20"/>
              </w:rPr>
              <w:t xml:space="preserve">icjentów i potencjalnych </w:t>
            </w:r>
            <w:r w:rsidR="008C137F" w:rsidRPr="00912A1C">
              <w:rPr>
                <w:sz w:val="20"/>
                <w:szCs w:val="20"/>
              </w:rPr>
              <w:t>Benef</w:t>
            </w:r>
            <w:r w:rsidRPr="00912A1C">
              <w:rPr>
                <w:sz w:val="20"/>
                <w:szCs w:val="20"/>
              </w:rPr>
              <w:t>icjantów</w:t>
            </w:r>
            <w:r w:rsidR="000D7B5A" w:rsidRPr="00912A1C">
              <w:rPr>
                <w:sz w:val="20"/>
                <w:szCs w:val="20"/>
              </w:rPr>
              <w:t>.</w:t>
            </w:r>
          </w:p>
          <w:p w14:paraId="7AFAB615" w14:textId="77777777" w:rsidR="001435B0" w:rsidRPr="00912A1C" w:rsidRDefault="001435B0" w:rsidP="001435B0">
            <w:pPr>
              <w:jc w:val="both"/>
              <w:rPr>
                <w:sz w:val="20"/>
                <w:szCs w:val="20"/>
              </w:rPr>
            </w:pPr>
          </w:p>
          <w:p w14:paraId="7F283212" w14:textId="77777777" w:rsidR="001435B0" w:rsidRPr="00912A1C" w:rsidRDefault="001435B0" w:rsidP="001435B0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Plany przeprowadzania działań edukacyjnych oraz ich tematyka przekazywane są do akceptacji Naczelnikowi Wydziału EW lub z-cy Naczelnika Wydziału EW, a docelowo zatwierdzane są przez Wicedyrektora </w:t>
            </w:r>
            <w:r w:rsidR="00DC2F3C" w:rsidRPr="00912A1C">
              <w:rPr>
                <w:sz w:val="20"/>
                <w:szCs w:val="20"/>
              </w:rPr>
              <w:t>./inną osobę zastępującą.</w:t>
            </w:r>
            <w:r w:rsidRPr="00912A1C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417" w:type="dxa"/>
          </w:tcPr>
          <w:p w14:paraId="4415D2DA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terminach zgodnych z Planem d</w:t>
            </w:r>
            <w:r w:rsidR="008C137F" w:rsidRPr="00912A1C">
              <w:rPr>
                <w:sz w:val="20"/>
                <w:szCs w:val="20"/>
              </w:rPr>
              <w:t>ziałań informacyjno-promocyjnych</w:t>
            </w:r>
            <w:r w:rsidRPr="00912A1C">
              <w:rPr>
                <w:sz w:val="20"/>
                <w:szCs w:val="20"/>
              </w:rPr>
              <w:t>, zgodnie z zapotrzebowaniem</w:t>
            </w:r>
          </w:p>
        </w:tc>
        <w:tc>
          <w:tcPr>
            <w:tcW w:w="1332" w:type="dxa"/>
          </w:tcPr>
          <w:p w14:paraId="1446C7D8" w14:textId="77777777" w:rsidR="001435B0" w:rsidRPr="00912A1C" w:rsidRDefault="001435B0" w:rsidP="001435B0">
            <w:pPr>
              <w:rPr>
                <w:sz w:val="20"/>
                <w:szCs w:val="20"/>
                <w:highlight w:val="yellow"/>
              </w:rPr>
            </w:pPr>
          </w:p>
        </w:tc>
      </w:tr>
      <w:tr w:rsidR="00245447" w:rsidRPr="00912A1C" w14:paraId="60B35C44" w14:textId="77777777" w:rsidTr="001435B0">
        <w:trPr>
          <w:jc w:val="center"/>
        </w:trPr>
        <w:tc>
          <w:tcPr>
            <w:tcW w:w="679" w:type="dxa"/>
            <w:shd w:val="clear" w:color="auto" w:fill="C0C0C0"/>
          </w:tcPr>
          <w:p w14:paraId="52960A70" w14:textId="77777777" w:rsidR="001435B0" w:rsidRPr="00912A1C" w:rsidRDefault="001435B0" w:rsidP="001435B0">
            <w:pPr>
              <w:pStyle w:val="Akapitzlist"/>
              <w:ind w:left="146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6</w:t>
            </w:r>
          </w:p>
        </w:tc>
        <w:tc>
          <w:tcPr>
            <w:tcW w:w="1616" w:type="dxa"/>
          </w:tcPr>
          <w:p w14:paraId="611B3B62" w14:textId="77777777" w:rsidR="001435B0" w:rsidRPr="00912A1C" w:rsidRDefault="00DD368C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660907" w:rsidRPr="00912A1C">
              <w:rPr>
                <w:sz w:val="20"/>
                <w:szCs w:val="20"/>
              </w:rPr>
              <w:t>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1435B0" w:rsidRPr="00912A1C">
              <w:rPr>
                <w:sz w:val="20"/>
                <w:szCs w:val="20"/>
              </w:rPr>
              <w:t xml:space="preserve"> Wydziału EW</w:t>
            </w:r>
          </w:p>
        </w:tc>
        <w:tc>
          <w:tcPr>
            <w:tcW w:w="5670" w:type="dxa"/>
          </w:tcPr>
          <w:p w14:paraId="6CC2107D" w14:textId="77777777" w:rsidR="001435B0" w:rsidRPr="00912A1C" w:rsidRDefault="001435B0" w:rsidP="001435B0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Prowadzenie aktywnej polityki informacyjno-promocyjnej , m.in. poprzez:</w:t>
            </w:r>
          </w:p>
          <w:p w14:paraId="6BFF8F35" w14:textId="77777777" w:rsidR="001435B0" w:rsidRPr="00912A1C" w:rsidRDefault="001435B0" w:rsidP="00AB558C">
            <w:pPr>
              <w:pStyle w:val="Akapitzlist"/>
              <w:numPr>
                <w:ilvl w:val="0"/>
                <w:numId w:val="142"/>
              </w:numPr>
              <w:ind w:left="404" w:hanging="404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opracowywanie gotowych informacji dla mediów</w:t>
            </w:r>
            <w:r w:rsidR="000D7B5A" w:rsidRPr="00912A1C">
              <w:rPr>
                <w:sz w:val="20"/>
                <w:szCs w:val="20"/>
              </w:rPr>
              <w:t>,</w:t>
            </w:r>
          </w:p>
          <w:p w14:paraId="4625D193" w14:textId="77777777" w:rsidR="001435B0" w:rsidRPr="00912A1C" w:rsidRDefault="001435B0" w:rsidP="00AB558C">
            <w:pPr>
              <w:pStyle w:val="Akapitzlist"/>
              <w:numPr>
                <w:ilvl w:val="0"/>
                <w:numId w:val="142"/>
              </w:numPr>
              <w:ind w:left="404" w:hanging="404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konferencje prasowe,</w:t>
            </w:r>
          </w:p>
          <w:p w14:paraId="33E5CED8" w14:textId="77777777" w:rsidR="001435B0" w:rsidRPr="00912A1C" w:rsidRDefault="001435B0" w:rsidP="00AB558C">
            <w:pPr>
              <w:pStyle w:val="Akapitzlist"/>
              <w:numPr>
                <w:ilvl w:val="0"/>
                <w:numId w:val="142"/>
              </w:numPr>
              <w:ind w:left="404" w:hanging="404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udział w wydarzeniach, na których możliwa jest promocja</w:t>
            </w:r>
            <w:r w:rsidR="00537F29" w:rsidRPr="00912A1C">
              <w:rPr>
                <w:sz w:val="20"/>
                <w:szCs w:val="20"/>
              </w:rPr>
              <w:t xml:space="preserve"> RPO</w:t>
            </w:r>
            <w:r w:rsidR="000D7B5A" w:rsidRPr="00912A1C">
              <w:rPr>
                <w:sz w:val="20"/>
                <w:szCs w:val="20"/>
              </w:rPr>
              <w:t>.</w:t>
            </w:r>
          </w:p>
          <w:p w14:paraId="123CF12A" w14:textId="77777777" w:rsidR="001435B0" w:rsidRPr="00912A1C" w:rsidRDefault="001435B0" w:rsidP="001435B0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Informacje o działaniach informacyjno-promocyjnych przekazywane są do akceptacji Naczelnikowi Wydziału EW lub z-cy Naczelnika Wydziału EW, a docelowo zatwierdzane są przez Wicedyrektora </w:t>
            </w:r>
            <w:r w:rsidR="00DC2F3C" w:rsidRPr="00912A1C">
              <w:rPr>
                <w:sz w:val="20"/>
                <w:szCs w:val="20"/>
              </w:rPr>
              <w:t>./inną osobę zastępującą.</w:t>
            </w:r>
            <w:r w:rsidRPr="00912A1C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46FC90AE" w14:textId="77777777" w:rsidR="001435B0" w:rsidRPr="00912A1C" w:rsidRDefault="001435B0" w:rsidP="001435B0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niezwłocznie po uzyskaniu informacji o zapotrzebowaniu na działania informacyjno-promocyjne </w:t>
            </w:r>
          </w:p>
        </w:tc>
        <w:tc>
          <w:tcPr>
            <w:tcW w:w="1332" w:type="dxa"/>
          </w:tcPr>
          <w:p w14:paraId="6247346E" w14:textId="77777777" w:rsidR="001435B0" w:rsidRPr="00912A1C" w:rsidRDefault="001435B0" w:rsidP="001435B0">
            <w:pPr>
              <w:rPr>
                <w:sz w:val="20"/>
                <w:szCs w:val="20"/>
                <w:highlight w:val="yellow"/>
              </w:rPr>
            </w:pPr>
          </w:p>
        </w:tc>
      </w:tr>
    </w:tbl>
    <w:p w14:paraId="5BE783A7" w14:textId="77777777" w:rsidR="001435B0" w:rsidRPr="00912A1C" w:rsidRDefault="001435B0" w:rsidP="001435B0">
      <w:pPr>
        <w:rPr>
          <w:highlight w:val="yellow"/>
          <w:lang w:eastAsia="en-US"/>
        </w:rPr>
      </w:pPr>
    </w:p>
    <w:p w14:paraId="5BB28D89" w14:textId="77777777" w:rsidR="00DC5305" w:rsidRDefault="00DE5D6F" w:rsidP="00787786">
      <w:pPr>
        <w:pStyle w:val="Nagwek2"/>
        <w:numPr>
          <w:ilvl w:val="1"/>
          <w:numId w:val="280"/>
        </w:numPr>
        <w:ind w:left="709"/>
        <w:rPr>
          <w:noProof/>
          <w:color w:val="auto"/>
          <w:u w:color="000000"/>
          <w:lang w:val="pl-PL"/>
        </w:rPr>
      </w:pPr>
      <w:bookmarkStart w:id="1143" w:name="_Toc403553260"/>
      <w:bookmarkStart w:id="1144" w:name="_Toc405999927"/>
      <w:bookmarkStart w:id="1145" w:name="_Toc525807148"/>
      <w:r w:rsidRPr="00912A1C">
        <w:rPr>
          <w:noProof/>
          <w:color w:val="auto"/>
          <w:u w:color="000000"/>
          <w:lang w:val="pl-PL"/>
        </w:rPr>
        <w:t>Instrukcja identyfikowania i upowszechniania dobrych praktyk EFS</w:t>
      </w:r>
      <w:bookmarkEnd w:id="1143"/>
      <w:bookmarkEnd w:id="1144"/>
      <w:bookmarkEnd w:id="1145"/>
    </w:p>
    <w:tbl>
      <w:tblPr>
        <w:tblW w:w="10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9"/>
        <w:gridCol w:w="1616"/>
        <w:gridCol w:w="5670"/>
        <w:gridCol w:w="1417"/>
        <w:gridCol w:w="1332"/>
      </w:tblGrid>
      <w:tr w:rsidR="00245447" w:rsidRPr="00912A1C" w14:paraId="1B4E9B51" w14:textId="77777777" w:rsidTr="00425C18">
        <w:trPr>
          <w:jc w:val="center"/>
        </w:trPr>
        <w:tc>
          <w:tcPr>
            <w:tcW w:w="679" w:type="dxa"/>
            <w:shd w:val="clear" w:color="auto" w:fill="C0C0C0"/>
            <w:vAlign w:val="center"/>
          </w:tcPr>
          <w:p w14:paraId="6BECA1E0" w14:textId="77777777" w:rsidR="007674ED" w:rsidRPr="00912A1C" w:rsidRDefault="007674ED" w:rsidP="00425C18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Lp.</w:t>
            </w:r>
          </w:p>
        </w:tc>
        <w:tc>
          <w:tcPr>
            <w:tcW w:w="1616" w:type="dxa"/>
            <w:shd w:val="clear" w:color="auto" w:fill="CCCCCC"/>
            <w:vAlign w:val="center"/>
          </w:tcPr>
          <w:p w14:paraId="700AF7CC" w14:textId="77777777" w:rsidR="007674ED" w:rsidRPr="00912A1C" w:rsidRDefault="007674ED" w:rsidP="00425C18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6FD13CD3" w14:textId="77777777" w:rsidR="007674ED" w:rsidRPr="00912A1C" w:rsidRDefault="007674ED" w:rsidP="00425C18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  <w:vAlign w:val="center"/>
          </w:tcPr>
          <w:p w14:paraId="49176443" w14:textId="77777777" w:rsidR="007674ED" w:rsidRPr="00912A1C" w:rsidRDefault="007674ED" w:rsidP="00425C18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Termin wykonania</w:t>
            </w:r>
          </w:p>
        </w:tc>
        <w:tc>
          <w:tcPr>
            <w:tcW w:w="1332" w:type="dxa"/>
            <w:shd w:val="clear" w:color="auto" w:fill="CCCCCC"/>
            <w:vAlign w:val="center"/>
          </w:tcPr>
          <w:p w14:paraId="216E30B0" w14:textId="77777777" w:rsidR="007674ED" w:rsidRPr="00912A1C" w:rsidRDefault="007674ED" w:rsidP="00425C18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Jednostki powiązane</w:t>
            </w:r>
          </w:p>
        </w:tc>
      </w:tr>
      <w:tr w:rsidR="00245447" w:rsidRPr="00912A1C" w14:paraId="1F6D3B18" w14:textId="77777777" w:rsidTr="00425C18">
        <w:trPr>
          <w:jc w:val="center"/>
        </w:trPr>
        <w:tc>
          <w:tcPr>
            <w:tcW w:w="679" w:type="dxa"/>
            <w:shd w:val="clear" w:color="auto" w:fill="C0C0C0"/>
          </w:tcPr>
          <w:p w14:paraId="31A941ED" w14:textId="77777777" w:rsidR="007674ED" w:rsidRPr="00912A1C" w:rsidRDefault="007674ED" w:rsidP="007674ED">
            <w:pPr>
              <w:pStyle w:val="Akapitzlist"/>
              <w:ind w:left="4"/>
              <w:rPr>
                <w:sz w:val="20"/>
                <w:szCs w:val="20"/>
              </w:rPr>
            </w:pPr>
          </w:p>
          <w:p w14:paraId="4552F039" w14:textId="77777777" w:rsidR="007674ED" w:rsidRPr="00912A1C" w:rsidRDefault="007674ED" w:rsidP="007674ED">
            <w:pPr>
              <w:ind w:left="4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1616" w:type="dxa"/>
          </w:tcPr>
          <w:p w14:paraId="19D68D5B" w14:textId="77777777" w:rsidR="007674ED" w:rsidRPr="00912A1C" w:rsidRDefault="00DD368C" w:rsidP="00425C18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660907" w:rsidRPr="00912A1C">
              <w:rPr>
                <w:sz w:val="20"/>
                <w:szCs w:val="20"/>
              </w:rPr>
              <w:t>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7674ED" w:rsidRPr="00912A1C">
              <w:rPr>
                <w:sz w:val="20"/>
                <w:szCs w:val="20"/>
              </w:rPr>
              <w:t xml:space="preserve"> Wydziału EW</w:t>
            </w:r>
          </w:p>
        </w:tc>
        <w:tc>
          <w:tcPr>
            <w:tcW w:w="5670" w:type="dxa"/>
          </w:tcPr>
          <w:p w14:paraId="56F99CF2" w14:textId="77777777" w:rsidR="007674ED" w:rsidRPr="00912A1C" w:rsidRDefault="007674ED" w:rsidP="00425C18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Weryfikacja projektów, które zakończyły realizację i wybór projektu zidentyfikowanego jako dobre praktyki przy współpracy w Wydziałem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  <w:r w:rsidRPr="00912A1C">
              <w:rPr>
                <w:sz w:val="20"/>
                <w:szCs w:val="20"/>
              </w:rPr>
              <w:t>.</w:t>
            </w:r>
          </w:p>
          <w:p w14:paraId="4106D54B" w14:textId="77777777" w:rsidR="007674ED" w:rsidRPr="00912A1C" w:rsidRDefault="007674ED" w:rsidP="00425C18">
            <w:pPr>
              <w:pStyle w:val="Akapitzlist"/>
              <w:ind w:left="765"/>
              <w:jc w:val="both"/>
              <w:rPr>
                <w:sz w:val="20"/>
                <w:szCs w:val="20"/>
              </w:rPr>
            </w:pPr>
          </w:p>
          <w:p w14:paraId="3E316EDF" w14:textId="77777777" w:rsidR="007674ED" w:rsidRPr="00912A1C" w:rsidRDefault="007674ED" w:rsidP="00425C18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Propozycja projektu do dobrych praktyk przekazywana jest do akceptacji Naczelnikowi Wydziału EW lub z-cy Naczelnika Wydziału EW, a docelowo zatwierdzana jest przez Wicedyrektora </w:t>
            </w:r>
            <w:r w:rsidR="00DC2F3C" w:rsidRPr="00912A1C">
              <w:rPr>
                <w:sz w:val="20"/>
                <w:szCs w:val="20"/>
              </w:rPr>
              <w:t>./inną osobę zastępującą.</w:t>
            </w:r>
            <w:r w:rsidRPr="00912A1C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09772593" w14:textId="77777777" w:rsidR="007674ED" w:rsidRPr="00912A1C" w:rsidRDefault="007674ED" w:rsidP="00425C18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po przekazaniu z Wydziału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</w:p>
        </w:tc>
        <w:tc>
          <w:tcPr>
            <w:tcW w:w="1332" w:type="dxa"/>
          </w:tcPr>
          <w:p w14:paraId="3AE93399" w14:textId="77777777" w:rsidR="007674ED" w:rsidRPr="00912A1C" w:rsidRDefault="007674ED" w:rsidP="00425C18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Wydział</w:t>
            </w:r>
            <w:r w:rsidR="003C1C54" w:rsidRPr="00912A1C">
              <w:rPr>
                <w:sz w:val="20"/>
                <w:szCs w:val="20"/>
              </w:rPr>
              <w:t xml:space="preserve"> ER</w:t>
            </w:r>
          </w:p>
        </w:tc>
      </w:tr>
      <w:tr w:rsidR="00245447" w:rsidRPr="00912A1C" w14:paraId="35E37E61" w14:textId="77777777" w:rsidTr="00425C18">
        <w:trPr>
          <w:jc w:val="center"/>
        </w:trPr>
        <w:tc>
          <w:tcPr>
            <w:tcW w:w="679" w:type="dxa"/>
            <w:shd w:val="clear" w:color="auto" w:fill="C0C0C0"/>
          </w:tcPr>
          <w:p w14:paraId="3C80B846" w14:textId="77777777" w:rsidR="007674ED" w:rsidRPr="00912A1C" w:rsidRDefault="007674ED" w:rsidP="007674ED">
            <w:pPr>
              <w:pStyle w:val="Akapitzlist"/>
              <w:ind w:left="4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2</w:t>
            </w:r>
          </w:p>
        </w:tc>
        <w:tc>
          <w:tcPr>
            <w:tcW w:w="1616" w:type="dxa"/>
          </w:tcPr>
          <w:p w14:paraId="312A23E1" w14:textId="77777777" w:rsidR="007674ED" w:rsidRPr="00912A1C" w:rsidRDefault="00DD368C" w:rsidP="00425C18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660907" w:rsidRPr="00912A1C">
              <w:rPr>
                <w:sz w:val="20"/>
                <w:szCs w:val="20"/>
              </w:rPr>
              <w:t>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7674ED" w:rsidRPr="00912A1C">
              <w:rPr>
                <w:sz w:val="20"/>
                <w:szCs w:val="20"/>
              </w:rPr>
              <w:t xml:space="preserve"> Wydziału EW</w:t>
            </w:r>
          </w:p>
        </w:tc>
        <w:tc>
          <w:tcPr>
            <w:tcW w:w="5670" w:type="dxa"/>
          </w:tcPr>
          <w:p w14:paraId="38AF4F66" w14:textId="77777777" w:rsidR="007674ED" w:rsidRPr="00912A1C" w:rsidRDefault="007674ED" w:rsidP="00425C18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Przygotowanie i przekazanie do </w:t>
            </w:r>
            <w:r w:rsidR="008C137F" w:rsidRPr="00912A1C">
              <w:rPr>
                <w:sz w:val="20"/>
                <w:szCs w:val="20"/>
              </w:rPr>
              <w:t>Benef</w:t>
            </w:r>
            <w:r w:rsidRPr="00912A1C">
              <w:rPr>
                <w:sz w:val="20"/>
                <w:szCs w:val="20"/>
              </w:rPr>
              <w:t>icjenta zakresu informacji do upowszechnienia w celu zaakceptowania.</w:t>
            </w:r>
          </w:p>
          <w:p w14:paraId="3885BBAB" w14:textId="77777777" w:rsidR="007674ED" w:rsidRPr="00912A1C" w:rsidRDefault="007674ED" w:rsidP="00425C18">
            <w:pPr>
              <w:jc w:val="both"/>
              <w:rPr>
                <w:sz w:val="20"/>
                <w:szCs w:val="20"/>
              </w:rPr>
            </w:pPr>
          </w:p>
          <w:p w14:paraId="7D7D7120" w14:textId="77777777" w:rsidR="007674ED" w:rsidRPr="00912A1C" w:rsidRDefault="007674ED" w:rsidP="00425C18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Zakres informacji do upowszechnienia przekazywany jest do akceptacji Naczelnikowi Wydziału EW lub z-cy Naczelnika Wydziału EW, a docelowo zatwierdzana jest przez Wicedyrektora </w:t>
            </w:r>
            <w:r w:rsidR="00DC2F3C" w:rsidRPr="00912A1C">
              <w:rPr>
                <w:sz w:val="20"/>
                <w:szCs w:val="20"/>
              </w:rPr>
              <w:t>./inną osobę zastępującą.</w:t>
            </w:r>
            <w:r w:rsidRPr="00912A1C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5069C8F1" w14:textId="77777777" w:rsidR="007674ED" w:rsidRPr="00912A1C" w:rsidRDefault="007674ED" w:rsidP="00425C18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054EAA2F" w14:textId="77777777" w:rsidR="007674ED" w:rsidRPr="00912A1C" w:rsidRDefault="007674ED" w:rsidP="00425C18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Beneficjent</w:t>
            </w:r>
          </w:p>
        </w:tc>
      </w:tr>
      <w:tr w:rsidR="00245447" w:rsidRPr="00912A1C" w14:paraId="4734DB6F" w14:textId="77777777" w:rsidTr="00425C18">
        <w:trPr>
          <w:jc w:val="center"/>
        </w:trPr>
        <w:tc>
          <w:tcPr>
            <w:tcW w:w="679" w:type="dxa"/>
            <w:shd w:val="clear" w:color="auto" w:fill="C0C0C0"/>
          </w:tcPr>
          <w:p w14:paraId="737416A4" w14:textId="77777777" w:rsidR="007674ED" w:rsidRPr="00912A1C" w:rsidRDefault="007674ED" w:rsidP="007674ED">
            <w:pPr>
              <w:pStyle w:val="Akapitzlist"/>
              <w:ind w:left="4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3</w:t>
            </w:r>
          </w:p>
        </w:tc>
        <w:tc>
          <w:tcPr>
            <w:tcW w:w="1616" w:type="dxa"/>
          </w:tcPr>
          <w:p w14:paraId="479595C0" w14:textId="77777777" w:rsidR="007674ED" w:rsidRPr="00912A1C" w:rsidRDefault="00FC04FC" w:rsidP="00425C18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660907" w:rsidRPr="00912A1C">
              <w:rPr>
                <w:sz w:val="20"/>
                <w:szCs w:val="20"/>
              </w:rPr>
              <w:t>yznaczony</w:t>
            </w:r>
            <w:r w:rsidR="003A4612">
              <w:rPr>
                <w:sz w:val="20"/>
                <w:szCs w:val="20"/>
              </w:rPr>
              <w:t xml:space="preserve"> </w:t>
            </w:r>
            <w:r w:rsidR="009832F9" w:rsidRPr="00912A1C">
              <w:rPr>
                <w:sz w:val="20"/>
                <w:szCs w:val="20"/>
              </w:rPr>
              <w:t>pracownik</w:t>
            </w:r>
            <w:r w:rsidR="007674ED" w:rsidRPr="00912A1C">
              <w:rPr>
                <w:sz w:val="20"/>
                <w:szCs w:val="20"/>
              </w:rPr>
              <w:t xml:space="preserve"> Wydziału EW</w:t>
            </w:r>
          </w:p>
        </w:tc>
        <w:tc>
          <w:tcPr>
            <w:tcW w:w="5670" w:type="dxa"/>
          </w:tcPr>
          <w:p w14:paraId="509ED079" w14:textId="77777777" w:rsidR="007674ED" w:rsidRPr="00912A1C" w:rsidRDefault="007674ED" w:rsidP="00425C18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W przypadku akceptacji przez </w:t>
            </w:r>
            <w:r w:rsidR="008C137F" w:rsidRPr="00912A1C">
              <w:rPr>
                <w:sz w:val="20"/>
                <w:szCs w:val="20"/>
              </w:rPr>
              <w:t>Benef</w:t>
            </w:r>
            <w:r w:rsidRPr="00912A1C">
              <w:rPr>
                <w:sz w:val="20"/>
                <w:szCs w:val="20"/>
              </w:rPr>
              <w:t>icjenta zakresu informacji do upowszechnienia - zamieszczenie przygotowanego materiału np.:</w:t>
            </w:r>
          </w:p>
          <w:p w14:paraId="77B0971B" w14:textId="77777777" w:rsidR="007674ED" w:rsidRPr="00912A1C" w:rsidRDefault="007674ED" w:rsidP="00AB558C">
            <w:pPr>
              <w:pStyle w:val="Akapitzlist"/>
              <w:numPr>
                <w:ilvl w:val="0"/>
                <w:numId w:val="144"/>
              </w:numPr>
              <w:ind w:left="404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na stronie internetowej WUP</w:t>
            </w:r>
          </w:p>
          <w:p w14:paraId="4CA1EF41" w14:textId="77777777" w:rsidR="007674ED" w:rsidRPr="00912A1C" w:rsidRDefault="007674ED" w:rsidP="00AB558C">
            <w:pPr>
              <w:pStyle w:val="Akapitzlist"/>
              <w:numPr>
                <w:ilvl w:val="0"/>
                <w:numId w:val="144"/>
              </w:numPr>
              <w:ind w:left="404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publikacjach urzędu - biuletynach</w:t>
            </w:r>
          </w:p>
          <w:p w14:paraId="7B64619C" w14:textId="77777777" w:rsidR="007674ED" w:rsidRPr="00912A1C" w:rsidRDefault="007674ED" w:rsidP="00AB558C">
            <w:pPr>
              <w:pStyle w:val="Akapitzlist"/>
              <w:numPr>
                <w:ilvl w:val="0"/>
                <w:numId w:val="144"/>
              </w:numPr>
              <w:ind w:left="404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 artykułach sponsorowanych itp.</w:t>
            </w:r>
          </w:p>
          <w:p w14:paraId="55018512" w14:textId="77777777" w:rsidR="007674ED" w:rsidRPr="00912A1C" w:rsidRDefault="007674ED" w:rsidP="00425C18">
            <w:pPr>
              <w:jc w:val="both"/>
              <w:rPr>
                <w:sz w:val="20"/>
                <w:szCs w:val="20"/>
              </w:rPr>
            </w:pPr>
          </w:p>
          <w:p w14:paraId="365AF6DB" w14:textId="77777777" w:rsidR="007674ED" w:rsidRPr="00912A1C" w:rsidRDefault="007674ED" w:rsidP="00425C18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Treść informacji każdorazowo przekazywana jest do akceptacji Naczelnikowi Wydziału EW lub z-cy Naczelnika Wydziału EW, a docelowo zatwierdzana jest przez Wicedyrektora </w:t>
            </w:r>
            <w:r w:rsidR="00FA332C" w:rsidRPr="00912A1C">
              <w:rPr>
                <w:sz w:val="20"/>
                <w:szCs w:val="20"/>
              </w:rPr>
              <w:t>./inną osobę zastępującą.</w:t>
            </w:r>
          </w:p>
        </w:tc>
        <w:tc>
          <w:tcPr>
            <w:tcW w:w="1417" w:type="dxa"/>
          </w:tcPr>
          <w:p w14:paraId="5ABCF7F0" w14:textId="77777777" w:rsidR="007674ED" w:rsidRPr="00912A1C" w:rsidRDefault="007674ED" w:rsidP="00425C18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1E809DDD" w14:textId="77777777" w:rsidR="007674ED" w:rsidRPr="00912A1C" w:rsidRDefault="007674ED" w:rsidP="00425C18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Rzecznik WUP</w:t>
            </w:r>
          </w:p>
        </w:tc>
      </w:tr>
    </w:tbl>
    <w:p w14:paraId="51D31B59" w14:textId="77777777" w:rsidR="007674ED" w:rsidRPr="00912A1C" w:rsidRDefault="007674ED" w:rsidP="007674ED">
      <w:pPr>
        <w:rPr>
          <w:highlight w:val="yellow"/>
          <w:lang w:eastAsia="en-US"/>
        </w:rPr>
      </w:pPr>
    </w:p>
    <w:p w14:paraId="2ACCFFFF" w14:textId="77777777" w:rsidR="00DC5305" w:rsidRDefault="00DE5D6F" w:rsidP="00787786">
      <w:pPr>
        <w:pStyle w:val="Nagwek2"/>
        <w:numPr>
          <w:ilvl w:val="1"/>
          <w:numId w:val="280"/>
        </w:numPr>
        <w:spacing w:after="0"/>
        <w:ind w:left="709"/>
        <w:rPr>
          <w:noProof/>
          <w:color w:val="auto"/>
          <w:lang w:val="pl-PL"/>
        </w:rPr>
      </w:pPr>
      <w:bookmarkStart w:id="1146" w:name="_Toc403553261"/>
      <w:bookmarkStart w:id="1147" w:name="_Toc405999928"/>
      <w:bookmarkStart w:id="1148" w:name="_Toc525807149"/>
      <w:r w:rsidRPr="00912A1C">
        <w:rPr>
          <w:noProof/>
          <w:color w:val="auto"/>
          <w:u w:color="000000"/>
          <w:lang w:val="pl-PL"/>
        </w:rPr>
        <w:t xml:space="preserve">Instrukcja komunikacji z </w:t>
      </w:r>
      <w:r w:rsidR="008C137F" w:rsidRPr="00912A1C">
        <w:rPr>
          <w:noProof/>
          <w:color w:val="auto"/>
          <w:u w:color="000000"/>
          <w:lang w:val="pl-PL"/>
        </w:rPr>
        <w:t>Benef</w:t>
      </w:r>
      <w:r w:rsidRPr="00912A1C">
        <w:rPr>
          <w:noProof/>
          <w:color w:val="auto"/>
          <w:u w:color="000000"/>
          <w:lang w:val="pl-PL"/>
        </w:rPr>
        <w:t>icjentami</w:t>
      </w:r>
      <w:bookmarkEnd w:id="1146"/>
      <w:bookmarkEnd w:id="1147"/>
      <w:bookmarkEnd w:id="1148"/>
    </w:p>
    <w:p w14:paraId="1585AB3D" w14:textId="77777777" w:rsidR="00E45A13" w:rsidRPr="00912A1C" w:rsidRDefault="00E45A13" w:rsidP="00E45A13">
      <w:pPr>
        <w:jc w:val="both"/>
        <w:rPr>
          <w:b/>
          <w:noProof/>
        </w:rPr>
      </w:pPr>
    </w:p>
    <w:tbl>
      <w:tblPr>
        <w:tblW w:w="10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9"/>
        <w:gridCol w:w="1616"/>
        <w:gridCol w:w="5670"/>
        <w:gridCol w:w="1417"/>
        <w:gridCol w:w="1332"/>
      </w:tblGrid>
      <w:tr w:rsidR="00245447" w:rsidRPr="00912A1C" w14:paraId="7B2EFE09" w14:textId="77777777" w:rsidTr="00425C18">
        <w:trPr>
          <w:jc w:val="center"/>
        </w:trPr>
        <w:tc>
          <w:tcPr>
            <w:tcW w:w="679" w:type="dxa"/>
            <w:shd w:val="clear" w:color="auto" w:fill="C0C0C0"/>
            <w:vAlign w:val="center"/>
          </w:tcPr>
          <w:p w14:paraId="4406EF38" w14:textId="77777777" w:rsidR="007674ED" w:rsidRPr="00912A1C" w:rsidRDefault="007674ED" w:rsidP="00425C18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Lp.</w:t>
            </w:r>
          </w:p>
        </w:tc>
        <w:tc>
          <w:tcPr>
            <w:tcW w:w="1616" w:type="dxa"/>
            <w:shd w:val="clear" w:color="auto" w:fill="CCCCCC"/>
            <w:vAlign w:val="center"/>
          </w:tcPr>
          <w:p w14:paraId="591409B0" w14:textId="77777777" w:rsidR="007674ED" w:rsidRPr="00912A1C" w:rsidRDefault="007674ED" w:rsidP="00425C18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70C496AD" w14:textId="77777777" w:rsidR="007674ED" w:rsidRPr="00912A1C" w:rsidRDefault="007674ED" w:rsidP="00425C18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Działanie</w:t>
            </w:r>
          </w:p>
        </w:tc>
        <w:tc>
          <w:tcPr>
            <w:tcW w:w="1417" w:type="dxa"/>
            <w:shd w:val="clear" w:color="auto" w:fill="CCCCCC"/>
            <w:vAlign w:val="center"/>
          </w:tcPr>
          <w:p w14:paraId="40D560B6" w14:textId="77777777" w:rsidR="007674ED" w:rsidRPr="00912A1C" w:rsidRDefault="007674ED" w:rsidP="00425C18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Termin wykonania</w:t>
            </w:r>
          </w:p>
        </w:tc>
        <w:tc>
          <w:tcPr>
            <w:tcW w:w="1332" w:type="dxa"/>
            <w:shd w:val="clear" w:color="auto" w:fill="CCCCCC"/>
            <w:vAlign w:val="center"/>
          </w:tcPr>
          <w:p w14:paraId="54EBF551" w14:textId="77777777" w:rsidR="007674ED" w:rsidRPr="00912A1C" w:rsidRDefault="007674ED" w:rsidP="00425C18">
            <w:pPr>
              <w:jc w:val="center"/>
              <w:rPr>
                <w:b/>
                <w:sz w:val="20"/>
                <w:szCs w:val="20"/>
              </w:rPr>
            </w:pPr>
            <w:r w:rsidRPr="00912A1C">
              <w:rPr>
                <w:b/>
                <w:sz w:val="20"/>
                <w:szCs w:val="20"/>
              </w:rPr>
              <w:t>Jednostki powiązane</w:t>
            </w:r>
          </w:p>
        </w:tc>
      </w:tr>
      <w:tr w:rsidR="00245447" w:rsidRPr="00912A1C" w14:paraId="08058670" w14:textId="77777777" w:rsidTr="00425C18">
        <w:trPr>
          <w:jc w:val="center"/>
        </w:trPr>
        <w:tc>
          <w:tcPr>
            <w:tcW w:w="679" w:type="dxa"/>
            <w:shd w:val="clear" w:color="auto" w:fill="C0C0C0"/>
          </w:tcPr>
          <w:p w14:paraId="54D4A8C3" w14:textId="77777777" w:rsidR="007674ED" w:rsidRPr="00912A1C" w:rsidRDefault="007674ED" w:rsidP="007674ED">
            <w:pPr>
              <w:pStyle w:val="Akapitzlist"/>
              <w:ind w:left="5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1</w:t>
            </w:r>
          </w:p>
        </w:tc>
        <w:tc>
          <w:tcPr>
            <w:tcW w:w="1616" w:type="dxa"/>
          </w:tcPr>
          <w:p w14:paraId="7D5B26AA" w14:textId="77777777" w:rsidR="007674ED" w:rsidRPr="00912A1C" w:rsidRDefault="00DD368C" w:rsidP="00425C18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660907" w:rsidRPr="00912A1C">
              <w:rPr>
                <w:sz w:val="20"/>
                <w:szCs w:val="20"/>
              </w:rPr>
              <w:t>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7674ED" w:rsidRPr="00912A1C">
              <w:rPr>
                <w:sz w:val="20"/>
                <w:szCs w:val="20"/>
              </w:rPr>
              <w:t xml:space="preserve"> Wydziału EW</w:t>
            </w:r>
          </w:p>
        </w:tc>
        <w:tc>
          <w:tcPr>
            <w:tcW w:w="5670" w:type="dxa"/>
          </w:tcPr>
          <w:p w14:paraId="2CE74231" w14:textId="77777777" w:rsidR="007674ED" w:rsidRPr="00912A1C" w:rsidRDefault="007674ED" w:rsidP="00425C18">
            <w:pPr>
              <w:jc w:val="both"/>
              <w:rPr>
                <w:i/>
                <w:sz w:val="20"/>
                <w:szCs w:val="20"/>
              </w:rPr>
            </w:pPr>
            <w:r w:rsidRPr="00912A1C">
              <w:rPr>
                <w:i/>
                <w:sz w:val="20"/>
                <w:szCs w:val="20"/>
              </w:rPr>
              <w:t>sytuacja I</w:t>
            </w:r>
          </w:p>
          <w:p w14:paraId="3EE32426" w14:textId="77777777" w:rsidR="007674ED" w:rsidRPr="00912A1C" w:rsidRDefault="00DD368C" w:rsidP="00DD368C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7674ED" w:rsidRPr="00912A1C">
              <w:rPr>
                <w:sz w:val="20"/>
                <w:szCs w:val="20"/>
              </w:rPr>
              <w:t xml:space="preserve"> przypadku kontaktu telefonicznego lub osobistego </w:t>
            </w:r>
            <w:r w:rsidR="008C137F" w:rsidRPr="00912A1C">
              <w:rPr>
                <w:sz w:val="20"/>
                <w:szCs w:val="20"/>
              </w:rPr>
              <w:t>Benef</w:t>
            </w:r>
            <w:r w:rsidR="007674ED" w:rsidRPr="00912A1C">
              <w:rPr>
                <w:sz w:val="20"/>
                <w:szCs w:val="20"/>
              </w:rPr>
              <w:t xml:space="preserve">icjenta lub potencjalnego </w:t>
            </w:r>
            <w:r w:rsidR="008C137F" w:rsidRPr="00912A1C">
              <w:rPr>
                <w:sz w:val="20"/>
                <w:szCs w:val="20"/>
              </w:rPr>
              <w:t>Benef</w:t>
            </w:r>
            <w:r w:rsidR="007674ED" w:rsidRPr="00912A1C">
              <w:rPr>
                <w:sz w:val="20"/>
                <w:szCs w:val="20"/>
              </w:rPr>
              <w:t xml:space="preserve">icjenta z </w:t>
            </w:r>
            <w:r w:rsidRPr="00912A1C">
              <w:rPr>
                <w:sz w:val="20"/>
                <w:szCs w:val="20"/>
              </w:rPr>
              <w:t xml:space="preserve">punktem </w:t>
            </w:r>
            <w:r w:rsidR="007674ED" w:rsidRPr="00912A1C">
              <w:rPr>
                <w:sz w:val="20"/>
                <w:szCs w:val="20"/>
              </w:rPr>
              <w:t>informacyjnym</w:t>
            </w:r>
            <w:r w:rsidR="003A4612">
              <w:rPr>
                <w:sz w:val="20"/>
                <w:szCs w:val="20"/>
              </w:rPr>
              <w:t xml:space="preserve"> </w:t>
            </w:r>
            <w:r w:rsidR="007674ED" w:rsidRPr="00912A1C">
              <w:rPr>
                <w:sz w:val="20"/>
                <w:szCs w:val="20"/>
              </w:rPr>
              <w:t>niezwłoczne udzielenie informacji</w:t>
            </w:r>
            <w:r w:rsidRPr="00912A1C">
              <w:rPr>
                <w:sz w:val="20"/>
                <w:szCs w:val="20"/>
              </w:rPr>
              <w:t>.</w:t>
            </w:r>
          </w:p>
          <w:p w14:paraId="2AEE912F" w14:textId="77777777" w:rsidR="007674ED" w:rsidRPr="00912A1C" w:rsidRDefault="007674ED" w:rsidP="00425C18">
            <w:pPr>
              <w:jc w:val="both"/>
              <w:rPr>
                <w:sz w:val="20"/>
                <w:szCs w:val="20"/>
              </w:rPr>
            </w:pPr>
          </w:p>
          <w:p w14:paraId="1D448793" w14:textId="77777777" w:rsidR="007674ED" w:rsidRPr="00912A1C" w:rsidRDefault="007674ED" w:rsidP="00425C18">
            <w:pPr>
              <w:jc w:val="both"/>
              <w:rPr>
                <w:i/>
                <w:sz w:val="20"/>
                <w:szCs w:val="20"/>
              </w:rPr>
            </w:pPr>
            <w:r w:rsidRPr="00912A1C">
              <w:rPr>
                <w:i/>
                <w:sz w:val="20"/>
                <w:szCs w:val="20"/>
              </w:rPr>
              <w:t xml:space="preserve">sytuacja II </w:t>
            </w:r>
          </w:p>
          <w:p w14:paraId="6911E186" w14:textId="77777777" w:rsidR="007674ED" w:rsidRPr="00912A1C" w:rsidRDefault="00DD368C" w:rsidP="00DD368C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7674ED" w:rsidRPr="00912A1C">
              <w:rPr>
                <w:sz w:val="20"/>
                <w:szCs w:val="20"/>
              </w:rPr>
              <w:t xml:space="preserve"> przypadku kontaktu pisemnego </w:t>
            </w:r>
            <w:r w:rsidR="008C137F" w:rsidRPr="00912A1C">
              <w:rPr>
                <w:sz w:val="20"/>
                <w:szCs w:val="20"/>
              </w:rPr>
              <w:t>Benef</w:t>
            </w:r>
            <w:r w:rsidR="007674ED" w:rsidRPr="00912A1C">
              <w:rPr>
                <w:sz w:val="20"/>
                <w:szCs w:val="20"/>
              </w:rPr>
              <w:t xml:space="preserve">icjenta lub potencjalnego </w:t>
            </w:r>
            <w:r w:rsidR="008C137F" w:rsidRPr="00912A1C">
              <w:rPr>
                <w:sz w:val="20"/>
                <w:szCs w:val="20"/>
              </w:rPr>
              <w:t>Benef</w:t>
            </w:r>
            <w:r w:rsidR="007674ED" w:rsidRPr="00912A1C">
              <w:rPr>
                <w:sz w:val="20"/>
                <w:szCs w:val="20"/>
              </w:rPr>
              <w:t xml:space="preserve">icjenta z </w:t>
            </w:r>
            <w:r w:rsidR="006E3FD9" w:rsidRPr="00912A1C">
              <w:rPr>
                <w:sz w:val="20"/>
                <w:szCs w:val="20"/>
              </w:rPr>
              <w:t>p</w:t>
            </w:r>
            <w:r w:rsidRPr="00912A1C">
              <w:rPr>
                <w:sz w:val="20"/>
                <w:szCs w:val="20"/>
              </w:rPr>
              <w:t>un</w:t>
            </w:r>
            <w:r w:rsidR="006E3FD9" w:rsidRPr="00912A1C">
              <w:rPr>
                <w:sz w:val="20"/>
                <w:szCs w:val="20"/>
              </w:rPr>
              <w:t>kt</w:t>
            </w:r>
            <w:r w:rsidR="007674ED" w:rsidRPr="00912A1C">
              <w:rPr>
                <w:sz w:val="20"/>
                <w:szCs w:val="20"/>
              </w:rPr>
              <w:t>em informacyjnym</w:t>
            </w:r>
            <w:r w:rsidR="003A4612">
              <w:rPr>
                <w:sz w:val="20"/>
                <w:szCs w:val="20"/>
              </w:rPr>
              <w:t xml:space="preserve"> </w:t>
            </w:r>
            <w:r w:rsidR="007674ED" w:rsidRPr="00912A1C">
              <w:rPr>
                <w:sz w:val="20"/>
                <w:szCs w:val="20"/>
              </w:rPr>
              <w:t>niezwłocznie udzielenie informacji</w:t>
            </w:r>
            <w:r w:rsidRPr="00912A1C">
              <w:rPr>
                <w:sz w:val="20"/>
                <w:szCs w:val="20"/>
              </w:rPr>
              <w:t>.</w:t>
            </w:r>
          </w:p>
          <w:p w14:paraId="6E05CAB0" w14:textId="77777777" w:rsidR="007674ED" w:rsidRPr="00912A1C" w:rsidRDefault="007674ED" w:rsidP="00425C18">
            <w:pPr>
              <w:jc w:val="both"/>
              <w:rPr>
                <w:sz w:val="20"/>
                <w:szCs w:val="20"/>
              </w:rPr>
            </w:pPr>
          </w:p>
          <w:p w14:paraId="6F3DA930" w14:textId="77777777" w:rsidR="007674ED" w:rsidRPr="00912A1C" w:rsidRDefault="007674ED" w:rsidP="00425C18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Treść informacji pisemnej każdorazowo przekazywana jest do akceptacji Naczelnikowi Wydziału EW lub z-cy Naczelnika Wydziału EW, a docelowo zatwierdzana jest przez Wicedyrektora </w:t>
            </w:r>
            <w:r w:rsidR="00FA332C" w:rsidRPr="00912A1C">
              <w:rPr>
                <w:sz w:val="20"/>
                <w:szCs w:val="20"/>
              </w:rPr>
              <w:t>./inną osobę zastępującą.</w:t>
            </w:r>
            <w:r w:rsidRPr="00912A1C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2B907BF8" w14:textId="77777777" w:rsidR="007674ED" w:rsidRPr="00912A1C" w:rsidRDefault="007674ED" w:rsidP="00425C18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60F0915D" w14:textId="77777777" w:rsidR="007674ED" w:rsidRPr="00912A1C" w:rsidRDefault="007674ED" w:rsidP="00425C18">
            <w:pPr>
              <w:rPr>
                <w:sz w:val="20"/>
                <w:szCs w:val="20"/>
              </w:rPr>
            </w:pPr>
          </w:p>
        </w:tc>
      </w:tr>
      <w:tr w:rsidR="00245447" w:rsidRPr="00912A1C" w14:paraId="32366642" w14:textId="77777777" w:rsidTr="00425C18">
        <w:trPr>
          <w:jc w:val="center"/>
        </w:trPr>
        <w:tc>
          <w:tcPr>
            <w:tcW w:w="679" w:type="dxa"/>
            <w:shd w:val="clear" w:color="auto" w:fill="C0C0C0"/>
          </w:tcPr>
          <w:p w14:paraId="57032E82" w14:textId="77777777" w:rsidR="007674ED" w:rsidRPr="00912A1C" w:rsidRDefault="007674ED" w:rsidP="007674ED">
            <w:pPr>
              <w:pStyle w:val="Akapitzlist"/>
              <w:ind w:left="5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2</w:t>
            </w:r>
          </w:p>
          <w:p w14:paraId="301C176E" w14:textId="77777777" w:rsidR="007674ED" w:rsidRPr="00912A1C" w:rsidRDefault="007674ED" w:rsidP="007674ED">
            <w:pPr>
              <w:ind w:left="5"/>
              <w:rPr>
                <w:sz w:val="20"/>
                <w:szCs w:val="20"/>
              </w:rPr>
            </w:pPr>
          </w:p>
        </w:tc>
        <w:tc>
          <w:tcPr>
            <w:tcW w:w="1616" w:type="dxa"/>
          </w:tcPr>
          <w:p w14:paraId="40BBA782" w14:textId="77777777" w:rsidR="007674ED" w:rsidRPr="00912A1C" w:rsidRDefault="00DD368C" w:rsidP="00425C18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w</w:t>
            </w:r>
            <w:r w:rsidR="00660907" w:rsidRPr="00912A1C">
              <w:rPr>
                <w:sz w:val="20"/>
                <w:szCs w:val="20"/>
              </w:rPr>
              <w:t>yznaczony</w:t>
            </w:r>
            <w:r w:rsidR="009832F9" w:rsidRPr="00912A1C">
              <w:rPr>
                <w:sz w:val="20"/>
                <w:szCs w:val="20"/>
              </w:rPr>
              <w:t xml:space="preserve"> pracownik</w:t>
            </w:r>
            <w:r w:rsidR="007674ED" w:rsidRPr="00912A1C">
              <w:rPr>
                <w:sz w:val="20"/>
                <w:szCs w:val="20"/>
              </w:rPr>
              <w:t xml:space="preserve"> Wydziału EW</w:t>
            </w:r>
          </w:p>
        </w:tc>
        <w:tc>
          <w:tcPr>
            <w:tcW w:w="5670" w:type="dxa"/>
          </w:tcPr>
          <w:p w14:paraId="7A160A2D" w14:textId="77777777" w:rsidR="007674ED" w:rsidRPr="00912A1C" w:rsidRDefault="00DD368C" w:rsidP="00425C18">
            <w:pPr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</w:t>
            </w:r>
            <w:r w:rsidR="007674ED" w:rsidRPr="00912A1C">
              <w:rPr>
                <w:sz w:val="20"/>
                <w:szCs w:val="20"/>
              </w:rPr>
              <w:t xml:space="preserve">rowadzenie działań komunikacyjnych  z </w:t>
            </w:r>
            <w:r w:rsidR="008C137F" w:rsidRPr="00912A1C">
              <w:rPr>
                <w:sz w:val="20"/>
                <w:szCs w:val="20"/>
              </w:rPr>
              <w:t>Benef</w:t>
            </w:r>
            <w:r w:rsidR="007674ED" w:rsidRPr="00912A1C">
              <w:rPr>
                <w:sz w:val="20"/>
                <w:szCs w:val="20"/>
              </w:rPr>
              <w:t>icjentem poprzez:</w:t>
            </w:r>
          </w:p>
          <w:p w14:paraId="3A916C64" w14:textId="77777777" w:rsidR="007674ED" w:rsidRPr="00912A1C" w:rsidRDefault="007674ED" w:rsidP="00AB558C">
            <w:pPr>
              <w:pStyle w:val="Akapitzlist"/>
              <w:numPr>
                <w:ilvl w:val="0"/>
                <w:numId w:val="145"/>
              </w:numPr>
              <w:ind w:left="404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działania informacyjne z pośrednictwem stron internetowych</w:t>
            </w:r>
            <w:r w:rsidR="000D7B5A" w:rsidRPr="00912A1C">
              <w:rPr>
                <w:sz w:val="20"/>
                <w:szCs w:val="20"/>
              </w:rPr>
              <w:t>,</w:t>
            </w:r>
          </w:p>
          <w:p w14:paraId="77F7FE88" w14:textId="77777777" w:rsidR="007674ED" w:rsidRPr="00912A1C" w:rsidRDefault="007674ED" w:rsidP="00AB558C">
            <w:pPr>
              <w:pStyle w:val="Akapitzlist"/>
              <w:numPr>
                <w:ilvl w:val="0"/>
                <w:numId w:val="145"/>
              </w:numPr>
              <w:ind w:left="404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działania edukacyjne – patrz rozdział 14.2 pkt 5</w:t>
            </w:r>
            <w:r w:rsidR="000D7B5A" w:rsidRPr="00912A1C">
              <w:rPr>
                <w:sz w:val="20"/>
                <w:szCs w:val="20"/>
              </w:rPr>
              <w:t>,</w:t>
            </w:r>
          </w:p>
          <w:p w14:paraId="7FECAF2C" w14:textId="77777777" w:rsidR="007674ED" w:rsidRPr="00912A1C" w:rsidRDefault="007674ED" w:rsidP="00AB558C">
            <w:pPr>
              <w:pStyle w:val="Akapitzlist"/>
              <w:numPr>
                <w:ilvl w:val="0"/>
                <w:numId w:val="145"/>
              </w:numPr>
              <w:ind w:left="404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działania promocyjne – współpraca z mediami</w:t>
            </w:r>
            <w:r w:rsidR="000D7B5A" w:rsidRPr="00912A1C">
              <w:rPr>
                <w:sz w:val="20"/>
                <w:szCs w:val="20"/>
              </w:rPr>
              <w:t>,</w:t>
            </w:r>
          </w:p>
          <w:p w14:paraId="36093048" w14:textId="77777777" w:rsidR="007674ED" w:rsidRPr="00912A1C" w:rsidRDefault="007674ED" w:rsidP="00AB558C">
            <w:pPr>
              <w:pStyle w:val="Akapitzlist"/>
              <w:numPr>
                <w:ilvl w:val="0"/>
                <w:numId w:val="145"/>
              </w:numPr>
              <w:ind w:left="404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 xml:space="preserve">udział w wydarzeniach, na których możliwa jest promocja </w:t>
            </w:r>
            <w:r w:rsidR="00973C6A" w:rsidRPr="00912A1C">
              <w:rPr>
                <w:sz w:val="20"/>
                <w:szCs w:val="20"/>
              </w:rPr>
              <w:t>RPO</w:t>
            </w:r>
            <w:r w:rsidR="000D7B5A" w:rsidRPr="00912A1C">
              <w:rPr>
                <w:sz w:val="20"/>
                <w:szCs w:val="20"/>
              </w:rPr>
              <w:t>,</w:t>
            </w:r>
          </w:p>
          <w:p w14:paraId="198E1965" w14:textId="77777777" w:rsidR="007674ED" w:rsidRPr="00912A1C" w:rsidRDefault="007674ED" w:rsidP="00AB558C">
            <w:pPr>
              <w:pStyle w:val="Akapitzlist"/>
              <w:numPr>
                <w:ilvl w:val="0"/>
                <w:numId w:val="145"/>
              </w:numPr>
              <w:ind w:left="404"/>
              <w:jc w:val="both"/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publikacje</w:t>
            </w:r>
            <w:r w:rsidR="000D7B5A" w:rsidRPr="00912A1C">
              <w:rPr>
                <w:sz w:val="20"/>
                <w:szCs w:val="20"/>
              </w:rPr>
              <w:t>.</w:t>
            </w:r>
          </w:p>
        </w:tc>
        <w:tc>
          <w:tcPr>
            <w:tcW w:w="1417" w:type="dxa"/>
          </w:tcPr>
          <w:p w14:paraId="7B70E5FE" w14:textId="77777777" w:rsidR="007674ED" w:rsidRPr="00912A1C" w:rsidRDefault="007674ED" w:rsidP="00425C18">
            <w:pPr>
              <w:rPr>
                <w:sz w:val="20"/>
                <w:szCs w:val="20"/>
              </w:rPr>
            </w:pPr>
            <w:r w:rsidRPr="00912A1C">
              <w:rPr>
                <w:sz w:val="20"/>
                <w:szCs w:val="20"/>
              </w:rPr>
              <w:t>niezwłocznie</w:t>
            </w:r>
          </w:p>
        </w:tc>
        <w:tc>
          <w:tcPr>
            <w:tcW w:w="1332" w:type="dxa"/>
          </w:tcPr>
          <w:p w14:paraId="35344B38" w14:textId="77777777" w:rsidR="007674ED" w:rsidRPr="00912A1C" w:rsidRDefault="007674ED" w:rsidP="00425C18">
            <w:pPr>
              <w:rPr>
                <w:sz w:val="20"/>
                <w:szCs w:val="20"/>
              </w:rPr>
            </w:pPr>
          </w:p>
        </w:tc>
      </w:tr>
    </w:tbl>
    <w:p w14:paraId="6BFDAD51" w14:textId="77777777" w:rsidR="005D4DD3" w:rsidRPr="00912A1C" w:rsidRDefault="005D4DD3" w:rsidP="00355989">
      <w:pPr>
        <w:pStyle w:val="Nagwek1"/>
        <w:numPr>
          <w:ilvl w:val="0"/>
          <w:numId w:val="0"/>
        </w:numPr>
        <w:rPr>
          <w:b w:val="0"/>
          <w:noProof/>
          <w:color w:val="auto"/>
        </w:rPr>
      </w:pPr>
    </w:p>
    <w:p w14:paraId="7DEEF73B" w14:textId="77777777" w:rsidR="00DC5305" w:rsidRPr="00787786" w:rsidRDefault="00F674BC" w:rsidP="00787786">
      <w:pPr>
        <w:pStyle w:val="Nagwek1"/>
        <w:numPr>
          <w:ilvl w:val="0"/>
          <w:numId w:val="281"/>
        </w:numPr>
        <w:rPr>
          <w:noProof/>
          <w:color w:val="auto"/>
        </w:rPr>
      </w:pPr>
      <w:r w:rsidRPr="00787786">
        <w:rPr>
          <w:noProof/>
          <w:color w:val="auto"/>
        </w:rPr>
        <w:br w:type="page"/>
      </w:r>
      <w:bookmarkStart w:id="1149" w:name="_Toc403553264"/>
      <w:bookmarkStart w:id="1150" w:name="_Toc405999933"/>
      <w:bookmarkStart w:id="1151" w:name="_Toc407180153"/>
      <w:bookmarkStart w:id="1152" w:name="_Toc525807150"/>
      <w:r w:rsidRPr="00787786">
        <w:rPr>
          <w:noProof/>
          <w:color w:val="auto"/>
        </w:rPr>
        <w:t>Procesy dotyczące archiwizacji</w:t>
      </w:r>
      <w:bookmarkEnd w:id="1149"/>
      <w:bookmarkEnd w:id="1150"/>
      <w:bookmarkEnd w:id="1151"/>
      <w:bookmarkEnd w:id="1152"/>
    </w:p>
    <w:p w14:paraId="538F878C" w14:textId="77777777" w:rsidR="00DC5305" w:rsidRDefault="00B624FB" w:rsidP="00787786">
      <w:pPr>
        <w:pStyle w:val="Nagwek2"/>
        <w:numPr>
          <w:ilvl w:val="0"/>
          <w:numId w:val="0"/>
        </w:numPr>
        <w:spacing w:after="0"/>
        <w:ind w:left="709"/>
        <w:rPr>
          <w:color w:val="auto"/>
          <w:lang w:val="pl-PL"/>
        </w:rPr>
      </w:pPr>
      <w:bookmarkStart w:id="1153" w:name="_Toc525807151"/>
      <w:r>
        <w:rPr>
          <w:noProof/>
          <w:color w:val="auto"/>
          <w:lang w:val="pl-PL"/>
        </w:rPr>
        <w:t xml:space="preserve">15.1 </w:t>
      </w:r>
      <w:r w:rsidR="00BB28D0" w:rsidRPr="003A5D00">
        <w:rPr>
          <w:noProof/>
          <w:color w:val="auto"/>
          <w:lang w:val="pl-PL"/>
        </w:rPr>
        <w:t>Instrukcja archiwizacji dokumentacji i zachowania odpowiedniej ścieżki audytu</w:t>
      </w:r>
      <w:bookmarkEnd w:id="1153"/>
    </w:p>
    <w:p w14:paraId="444FDC1A" w14:textId="77777777" w:rsidR="005D4DD3" w:rsidRPr="00912A1C" w:rsidRDefault="005D4DD3" w:rsidP="00355989">
      <w:pPr>
        <w:pStyle w:val="Nagwek2"/>
        <w:numPr>
          <w:ilvl w:val="0"/>
          <w:numId w:val="0"/>
        </w:numPr>
        <w:spacing w:after="0"/>
        <w:rPr>
          <w:noProof/>
          <w:color w:val="auto"/>
          <w:lang w:val="pl-PL"/>
        </w:rPr>
      </w:pPr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245447" w:rsidRPr="00912A1C" w14:paraId="057C4951" w14:textId="77777777" w:rsidTr="00D3373A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46BBADE8" w14:textId="77777777" w:rsidR="00833475" w:rsidRPr="00912A1C" w:rsidRDefault="00833475" w:rsidP="00D3373A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290B7CAB" w14:textId="77777777" w:rsidR="00833475" w:rsidRPr="00912A1C" w:rsidRDefault="00833475" w:rsidP="00D3373A">
            <w:pPr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38BA685D" w14:textId="77777777" w:rsidR="00833475" w:rsidRPr="00912A1C" w:rsidRDefault="00833475" w:rsidP="00D3373A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6242931F" w14:textId="77777777" w:rsidR="00833475" w:rsidRPr="00912A1C" w:rsidRDefault="00833475" w:rsidP="00D3373A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2F12F636" w14:textId="77777777" w:rsidR="00833475" w:rsidRPr="00912A1C" w:rsidRDefault="00833475" w:rsidP="00D3373A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4CAC2DE0" w14:textId="77777777" w:rsidTr="00833475">
        <w:trPr>
          <w:jc w:val="center"/>
        </w:trPr>
        <w:tc>
          <w:tcPr>
            <w:tcW w:w="620" w:type="dxa"/>
            <w:shd w:val="clear" w:color="auto" w:fill="CCCCCC"/>
          </w:tcPr>
          <w:p w14:paraId="0C1557C9" w14:textId="77777777" w:rsidR="00833475" w:rsidRPr="00912A1C" w:rsidRDefault="00833475" w:rsidP="00D337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29D565B4" w14:textId="77777777" w:rsidR="00833475" w:rsidRPr="00912A1C" w:rsidRDefault="00833475" w:rsidP="0083347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Wydziały i Zespoły IP</w:t>
            </w:r>
          </w:p>
        </w:tc>
        <w:tc>
          <w:tcPr>
            <w:tcW w:w="5670" w:type="dxa"/>
          </w:tcPr>
          <w:p w14:paraId="7AAB8041" w14:textId="77777777" w:rsidR="00833475" w:rsidRPr="00912A1C" w:rsidRDefault="00833475" w:rsidP="00833475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Przechowywanie bieżącej dokumentacji dotyczącej realizacji zadań w zakresie zleconych Działań.</w:t>
            </w:r>
          </w:p>
        </w:tc>
        <w:tc>
          <w:tcPr>
            <w:tcW w:w="1326" w:type="dxa"/>
          </w:tcPr>
          <w:p w14:paraId="206443F6" w14:textId="77777777" w:rsidR="00833475" w:rsidRPr="00912A1C" w:rsidRDefault="00833475" w:rsidP="0083347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 bieżąco</w:t>
            </w:r>
          </w:p>
        </w:tc>
        <w:tc>
          <w:tcPr>
            <w:tcW w:w="1559" w:type="dxa"/>
          </w:tcPr>
          <w:p w14:paraId="41900211" w14:textId="77777777" w:rsidR="00833475" w:rsidRPr="00912A1C" w:rsidRDefault="00833475" w:rsidP="00833475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46B84536" w14:textId="77777777" w:rsidTr="00833475">
        <w:trPr>
          <w:jc w:val="center"/>
        </w:trPr>
        <w:tc>
          <w:tcPr>
            <w:tcW w:w="620" w:type="dxa"/>
            <w:shd w:val="clear" w:color="auto" w:fill="CCCCCC"/>
          </w:tcPr>
          <w:p w14:paraId="0468D334" w14:textId="77777777" w:rsidR="00833475" w:rsidRPr="00912A1C" w:rsidRDefault="00833475" w:rsidP="00D337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447B29CA" w14:textId="77777777" w:rsidR="00833475" w:rsidRPr="00912A1C" w:rsidRDefault="00833475" w:rsidP="0083347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Wydziały i Zespoły IP</w:t>
            </w:r>
          </w:p>
        </w:tc>
        <w:tc>
          <w:tcPr>
            <w:tcW w:w="5670" w:type="dxa"/>
          </w:tcPr>
          <w:p w14:paraId="43FEF131" w14:textId="77777777" w:rsidR="00833475" w:rsidRPr="00912A1C" w:rsidRDefault="00833475" w:rsidP="00833475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Prowadzenie spraw zgodnie z rzeczowym wykazem akt.  </w:t>
            </w:r>
          </w:p>
        </w:tc>
        <w:tc>
          <w:tcPr>
            <w:tcW w:w="1326" w:type="dxa"/>
          </w:tcPr>
          <w:p w14:paraId="2677B13B" w14:textId="77777777" w:rsidR="00833475" w:rsidRPr="00912A1C" w:rsidRDefault="00833475" w:rsidP="0083347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 bieżąco</w:t>
            </w:r>
          </w:p>
        </w:tc>
        <w:tc>
          <w:tcPr>
            <w:tcW w:w="1559" w:type="dxa"/>
          </w:tcPr>
          <w:p w14:paraId="58D6E266" w14:textId="77777777" w:rsidR="00833475" w:rsidRPr="00912A1C" w:rsidRDefault="00833475" w:rsidP="00833475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424372C2" w14:textId="77777777" w:rsidTr="00833475">
        <w:trPr>
          <w:jc w:val="center"/>
        </w:trPr>
        <w:tc>
          <w:tcPr>
            <w:tcW w:w="620" w:type="dxa"/>
            <w:shd w:val="clear" w:color="auto" w:fill="CCCCCC"/>
          </w:tcPr>
          <w:p w14:paraId="26440083" w14:textId="77777777" w:rsidR="00833475" w:rsidRPr="00912A1C" w:rsidRDefault="00833475" w:rsidP="00D337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19D4578A" w14:textId="77777777" w:rsidR="00833475" w:rsidRPr="00912A1C" w:rsidRDefault="00833475" w:rsidP="0083347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Wydziały i Zespoły IP</w:t>
            </w:r>
          </w:p>
        </w:tc>
        <w:tc>
          <w:tcPr>
            <w:tcW w:w="5670" w:type="dxa"/>
          </w:tcPr>
          <w:p w14:paraId="022F1A95" w14:textId="77777777" w:rsidR="00833475" w:rsidRPr="00912A1C" w:rsidRDefault="00833475" w:rsidP="00833475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Archiwizowanie dokumentów z lat ubiegłych (sprawy zakończone) zgodnie z instrukcją kancelaryjną i procedurą archiwizacji dokumentacji. </w:t>
            </w:r>
          </w:p>
        </w:tc>
        <w:tc>
          <w:tcPr>
            <w:tcW w:w="1326" w:type="dxa"/>
          </w:tcPr>
          <w:p w14:paraId="641B8A9D" w14:textId="77777777" w:rsidR="00833475" w:rsidRPr="00912A1C" w:rsidRDefault="00833475" w:rsidP="0083347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 bieżąco </w:t>
            </w:r>
          </w:p>
        </w:tc>
        <w:tc>
          <w:tcPr>
            <w:tcW w:w="1559" w:type="dxa"/>
          </w:tcPr>
          <w:p w14:paraId="0FA183A1" w14:textId="77777777" w:rsidR="00833475" w:rsidRPr="00912A1C" w:rsidRDefault="00833475" w:rsidP="00833475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archiwum WUP</w:t>
            </w:r>
          </w:p>
        </w:tc>
      </w:tr>
    </w:tbl>
    <w:p w14:paraId="309649F4" w14:textId="77777777" w:rsidR="00833475" w:rsidRPr="00912A1C" w:rsidRDefault="00833475" w:rsidP="00833475">
      <w:pPr>
        <w:rPr>
          <w:noProof/>
          <w:lang w:eastAsia="en-US"/>
        </w:rPr>
      </w:pPr>
    </w:p>
    <w:p w14:paraId="109FE871" w14:textId="77777777" w:rsidR="0077494B" w:rsidRDefault="00B624FB" w:rsidP="0077494B">
      <w:pPr>
        <w:pStyle w:val="Nagwek2"/>
        <w:numPr>
          <w:ilvl w:val="0"/>
          <w:numId w:val="0"/>
        </w:numPr>
        <w:tabs>
          <w:tab w:val="num" w:pos="1134"/>
        </w:tabs>
        <w:ind w:left="1134"/>
        <w:rPr>
          <w:noProof/>
          <w:color w:val="auto"/>
          <w:u w:color="000000"/>
          <w:lang w:val="pl-PL"/>
        </w:rPr>
      </w:pPr>
      <w:bookmarkStart w:id="1154" w:name="_Instrukcja_przechowywania_danych"/>
      <w:bookmarkStart w:id="1155" w:name="_Toc403553266"/>
      <w:bookmarkStart w:id="1156" w:name="_Toc405999935"/>
      <w:bookmarkStart w:id="1157" w:name="_Toc525807152"/>
      <w:bookmarkEnd w:id="1154"/>
      <w:r>
        <w:rPr>
          <w:noProof/>
          <w:color w:val="auto"/>
          <w:u w:color="000000"/>
          <w:lang w:val="pl-PL"/>
        </w:rPr>
        <w:t xml:space="preserve">15.2 </w:t>
      </w:r>
      <w:r w:rsidR="00DE5D6F" w:rsidRPr="003A5D00">
        <w:rPr>
          <w:noProof/>
          <w:color w:val="auto"/>
          <w:u w:color="000000"/>
          <w:lang w:val="pl-PL"/>
        </w:rPr>
        <w:t>Instrukcja przechowywania danych osobowych</w:t>
      </w:r>
      <w:r w:rsidR="00C93813" w:rsidRPr="003A5D00">
        <w:rPr>
          <w:noProof/>
          <w:color w:val="auto"/>
          <w:u w:color="000000"/>
          <w:lang w:val="pl-PL"/>
        </w:rPr>
        <w:t xml:space="preserve">, </w:t>
      </w:r>
      <w:r w:rsidR="00DE5D6F" w:rsidRPr="003A5D00">
        <w:rPr>
          <w:noProof/>
          <w:color w:val="auto"/>
          <w:u w:color="000000"/>
          <w:lang w:val="pl-PL"/>
        </w:rPr>
        <w:t xml:space="preserve">zapewnienia </w:t>
      </w:r>
      <w:r w:rsidR="00C93813" w:rsidRPr="003A5D00">
        <w:rPr>
          <w:noProof/>
          <w:color w:val="auto"/>
          <w:u w:color="000000"/>
          <w:lang w:val="pl-PL"/>
        </w:rPr>
        <w:t xml:space="preserve">ich </w:t>
      </w:r>
      <w:r w:rsidR="00DE5D6F" w:rsidRPr="003A5D00">
        <w:rPr>
          <w:noProof/>
          <w:color w:val="auto"/>
          <w:u w:color="000000"/>
          <w:lang w:val="pl-PL"/>
        </w:rPr>
        <w:t>integralności i poufności</w:t>
      </w:r>
      <w:bookmarkEnd w:id="1155"/>
      <w:bookmarkEnd w:id="1156"/>
      <w:bookmarkEnd w:id="1157"/>
    </w:p>
    <w:tbl>
      <w:tblPr>
        <w:tblW w:w="108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1702"/>
        <w:gridCol w:w="5670"/>
        <w:gridCol w:w="1326"/>
        <w:gridCol w:w="1559"/>
      </w:tblGrid>
      <w:tr w:rsidR="00245447" w:rsidRPr="00912A1C" w14:paraId="7B4DCCBC" w14:textId="77777777" w:rsidTr="00D3373A">
        <w:trPr>
          <w:jc w:val="center"/>
        </w:trPr>
        <w:tc>
          <w:tcPr>
            <w:tcW w:w="620" w:type="dxa"/>
            <w:tcBorders>
              <w:bottom w:val="single" w:sz="4" w:space="0" w:color="auto"/>
            </w:tcBorders>
            <w:shd w:val="clear" w:color="auto" w:fill="CCCCCC"/>
            <w:vAlign w:val="center"/>
          </w:tcPr>
          <w:p w14:paraId="61A4DF83" w14:textId="77777777" w:rsidR="001C397E" w:rsidRPr="00912A1C" w:rsidRDefault="001C397E" w:rsidP="00D3373A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Lp.</w:t>
            </w:r>
          </w:p>
        </w:tc>
        <w:tc>
          <w:tcPr>
            <w:tcW w:w="1702" w:type="dxa"/>
            <w:shd w:val="clear" w:color="auto" w:fill="CCCCCC"/>
            <w:vAlign w:val="center"/>
          </w:tcPr>
          <w:p w14:paraId="0D1F81BB" w14:textId="77777777" w:rsidR="001C397E" w:rsidRPr="00912A1C" w:rsidRDefault="001C397E" w:rsidP="00D3373A">
            <w:pPr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Osoba wykonująca działanie</w:t>
            </w:r>
          </w:p>
        </w:tc>
        <w:tc>
          <w:tcPr>
            <w:tcW w:w="5670" w:type="dxa"/>
            <w:shd w:val="clear" w:color="auto" w:fill="CCCCCC"/>
            <w:vAlign w:val="center"/>
          </w:tcPr>
          <w:p w14:paraId="0CC08DF2" w14:textId="77777777" w:rsidR="001C397E" w:rsidRPr="00912A1C" w:rsidRDefault="001C397E" w:rsidP="00D3373A">
            <w:pPr>
              <w:ind w:right="1429"/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Działanie</w:t>
            </w:r>
          </w:p>
        </w:tc>
        <w:tc>
          <w:tcPr>
            <w:tcW w:w="1326" w:type="dxa"/>
            <w:shd w:val="clear" w:color="auto" w:fill="CCCCCC"/>
            <w:vAlign w:val="center"/>
          </w:tcPr>
          <w:p w14:paraId="52123A6E" w14:textId="77777777" w:rsidR="001C397E" w:rsidRPr="00912A1C" w:rsidRDefault="001C397E" w:rsidP="00D3373A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Termin wykonania</w:t>
            </w:r>
          </w:p>
        </w:tc>
        <w:tc>
          <w:tcPr>
            <w:tcW w:w="1559" w:type="dxa"/>
            <w:shd w:val="clear" w:color="auto" w:fill="CCCCCC"/>
            <w:vAlign w:val="center"/>
          </w:tcPr>
          <w:p w14:paraId="20586CAC" w14:textId="77777777" w:rsidR="001C397E" w:rsidRPr="00912A1C" w:rsidRDefault="001C397E" w:rsidP="00D3373A">
            <w:pPr>
              <w:jc w:val="center"/>
              <w:rPr>
                <w:b/>
                <w:noProof/>
                <w:sz w:val="20"/>
                <w:szCs w:val="20"/>
              </w:rPr>
            </w:pPr>
            <w:r w:rsidRPr="00912A1C">
              <w:rPr>
                <w:b/>
                <w:noProof/>
                <w:sz w:val="20"/>
                <w:szCs w:val="20"/>
              </w:rPr>
              <w:t>Jednostki powiązane</w:t>
            </w:r>
          </w:p>
        </w:tc>
      </w:tr>
      <w:tr w:rsidR="00245447" w:rsidRPr="00912A1C" w14:paraId="2441DB2B" w14:textId="77777777" w:rsidTr="001C397E">
        <w:trPr>
          <w:jc w:val="center"/>
        </w:trPr>
        <w:tc>
          <w:tcPr>
            <w:tcW w:w="620" w:type="dxa"/>
            <w:shd w:val="clear" w:color="auto" w:fill="CCCCCC"/>
          </w:tcPr>
          <w:p w14:paraId="72B448B9" w14:textId="77777777" w:rsidR="001C397E" w:rsidRPr="00912A1C" w:rsidRDefault="001C397E" w:rsidP="00D337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1</w:t>
            </w:r>
          </w:p>
        </w:tc>
        <w:tc>
          <w:tcPr>
            <w:tcW w:w="1702" w:type="dxa"/>
          </w:tcPr>
          <w:p w14:paraId="0956C7F0" w14:textId="77777777" w:rsidR="001C397E" w:rsidRPr="00912A1C" w:rsidRDefault="001C397E" w:rsidP="001C397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Administrator Danych Osobowych (ADO)</w:t>
            </w:r>
          </w:p>
        </w:tc>
        <w:tc>
          <w:tcPr>
            <w:tcW w:w="5670" w:type="dxa"/>
          </w:tcPr>
          <w:p w14:paraId="6140F6DC" w14:textId="77777777" w:rsidR="001C397E" w:rsidRPr="00912A1C" w:rsidRDefault="001C397E" w:rsidP="00B42F39">
            <w:pPr>
              <w:ind w:left="33" w:hanging="3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Administrator Danych zabezpiecza dane osobowe przed ich udostępnieniem osobom nieupoważnionym, utratą, zniszczeniem, uszkodzeniem, zmianą oraz przetwarzaniem z naruszeniem ustawy o ochronie danych osobowych. Administrator Danych wyznacza na mocy zarządzenia Administratora Bezpieczeństwa Informacji (bądź tymczasowego Administratora Bezpieczeństwa Informacji) oraz Administratora Systemów Informatycznych.</w:t>
            </w:r>
          </w:p>
        </w:tc>
        <w:tc>
          <w:tcPr>
            <w:tcW w:w="1326" w:type="dxa"/>
          </w:tcPr>
          <w:p w14:paraId="144B4A5D" w14:textId="77777777" w:rsidR="001C397E" w:rsidRPr="00912A1C" w:rsidRDefault="001C397E" w:rsidP="001C397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 bieżąco</w:t>
            </w:r>
          </w:p>
        </w:tc>
        <w:tc>
          <w:tcPr>
            <w:tcW w:w="1559" w:type="dxa"/>
          </w:tcPr>
          <w:p w14:paraId="27708F9A" w14:textId="77777777" w:rsidR="001C397E" w:rsidRPr="00912A1C" w:rsidRDefault="001C397E" w:rsidP="001C397E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4CEF8C33" w14:textId="77777777" w:rsidTr="001C397E">
        <w:trPr>
          <w:jc w:val="center"/>
        </w:trPr>
        <w:tc>
          <w:tcPr>
            <w:tcW w:w="620" w:type="dxa"/>
            <w:shd w:val="clear" w:color="auto" w:fill="CCCCCC"/>
          </w:tcPr>
          <w:p w14:paraId="0D81BA65" w14:textId="77777777" w:rsidR="001C397E" w:rsidRPr="00912A1C" w:rsidRDefault="001C397E" w:rsidP="00D337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2</w:t>
            </w:r>
          </w:p>
        </w:tc>
        <w:tc>
          <w:tcPr>
            <w:tcW w:w="1702" w:type="dxa"/>
          </w:tcPr>
          <w:p w14:paraId="44D869E4" w14:textId="77777777" w:rsidR="001C397E" w:rsidRPr="00912A1C" w:rsidRDefault="001C397E" w:rsidP="001C397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Administrator Bezpieczeństwa Informacji (ABI)</w:t>
            </w:r>
          </w:p>
        </w:tc>
        <w:tc>
          <w:tcPr>
            <w:tcW w:w="5670" w:type="dxa"/>
          </w:tcPr>
          <w:p w14:paraId="3D632852" w14:textId="77777777" w:rsidR="001C397E" w:rsidRPr="00912A1C" w:rsidRDefault="001C397E" w:rsidP="001C397E">
            <w:pPr>
              <w:ind w:left="33" w:hanging="33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Administrator Bezpieczeństwa Informacji realizuje zadania w</w:t>
            </w:r>
            <w:r w:rsidR="00B42F39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zakresie ochrony</w:t>
            </w:r>
            <w:r w:rsidR="00B42F39" w:rsidRPr="00912A1C">
              <w:rPr>
                <w:noProof/>
                <w:sz w:val="20"/>
                <w:szCs w:val="20"/>
              </w:rPr>
              <w:t xml:space="preserve"> danych osobowych, a w szczegól</w:t>
            </w:r>
            <w:r w:rsidRPr="00912A1C">
              <w:rPr>
                <w:noProof/>
                <w:sz w:val="20"/>
                <w:szCs w:val="20"/>
              </w:rPr>
              <w:t>ności:</w:t>
            </w:r>
          </w:p>
          <w:p w14:paraId="200E9920" w14:textId="77777777" w:rsidR="001C397E" w:rsidRPr="00912A1C" w:rsidRDefault="001C397E" w:rsidP="00AB558C">
            <w:pPr>
              <w:numPr>
                <w:ilvl w:val="0"/>
                <w:numId w:val="105"/>
              </w:numPr>
              <w:ind w:left="317" w:hanging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sporządza i przedkłada do podpisu Administratora Danych upoważnienia do przetwarzania danych osobowych dla pracowników w zakresie wykonywanych zadań oraz nadzoruje przestrzeganie zapisów przedmiotowych upoważnień;</w:t>
            </w:r>
          </w:p>
          <w:p w14:paraId="6B15111A" w14:textId="77777777" w:rsidR="001C397E" w:rsidRPr="00912A1C" w:rsidRDefault="001C397E" w:rsidP="00AB558C">
            <w:pPr>
              <w:numPr>
                <w:ilvl w:val="0"/>
                <w:numId w:val="105"/>
              </w:numPr>
              <w:ind w:left="317" w:hanging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prowadzi ewidencję osób upoważnionych do przetwarzania danych osobowych; </w:t>
            </w:r>
          </w:p>
          <w:p w14:paraId="223E004B" w14:textId="77777777" w:rsidR="001C397E" w:rsidRPr="00912A1C" w:rsidRDefault="001C397E" w:rsidP="00AB558C">
            <w:pPr>
              <w:numPr>
                <w:ilvl w:val="0"/>
                <w:numId w:val="105"/>
              </w:numPr>
              <w:ind w:left="317" w:hanging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  <w:shd w:val="clear" w:color="auto" w:fill="FFFFFF"/>
              </w:rPr>
              <w:t>opiniuje projekty umów powierzenia przetwarzania danych osobowych i wniosków o udostępnianie danych osobowych</w:t>
            </w:r>
            <w:r w:rsidRPr="00912A1C">
              <w:rPr>
                <w:noProof/>
                <w:sz w:val="20"/>
                <w:szCs w:val="20"/>
              </w:rPr>
              <w:t>;</w:t>
            </w:r>
          </w:p>
          <w:p w14:paraId="3F9DFBD0" w14:textId="77777777" w:rsidR="001C397E" w:rsidRPr="00912A1C" w:rsidRDefault="001C397E" w:rsidP="00AB558C">
            <w:pPr>
              <w:numPr>
                <w:ilvl w:val="0"/>
                <w:numId w:val="105"/>
              </w:numPr>
              <w:ind w:left="317" w:hanging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  <w:shd w:val="clear" w:color="auto" w:fill="FFFFFF"/>
              </w:rPr>
              <w:t>nadzoruje stan fizycznych zabezpieczeń pomieszczeń i</w:t>
            </w:r>
            <w:r w:rsidR="00B42F39" w:rsidRPr="00912A1C">
              <w:rPr>
                <w:noProof/>
                <w:sz w:val="20"/>
                <w:szCs w:val="20"/>
                <w:shd w:val="clear" w:color="auto" w:fill="FFFFFF"/>
              </w:rPr>
              <w:t> </w:t>
            </w:r>
            <w:r w:rsidRPr="00912A1C">
              <w:rPr>
                <w:noProof/>
                <w:sz w:val="20"/>
                <w:szCs w:val="20"/>
                <w:shd w:val="clear" w:color="auto" w:fill="FFFFFF"/>
              </w:rPr>
              <w:t>obiektów, w których gromadzone i przetwarzane są dane osobowe</w:t>
            </w:r>
            <w:r w:rsidRPr="00912A1C">
              <w:rPr>
                <w:noProof/>
                <w:sz w:val="20"/>
                <w:szCs w:val="20"/>
              </w:rPr>
              <w:t>;</w:t>
            </w:r>
          </w:p>
          <w:p w14:paraId="2AD227BE" w14:textId="77777777" w:rsidR="001C397E" w:rsidRPr="00912A1C" w:rsidRDefault="001C397E" w:rsidP="00AB558C">
            <w:pPr>
              <w:numPr>
                <w:ilvl w:val="0"/>
                <w:numId w:val="105"/>
              </w:numPr>
              <w:ind w:left="317" w:hanging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nadzoruje sposób przechowywania dokumentów zawierających dane osobowe po skończonej pracy; </w:t>
            </w:r>
          </w:p>
          <w:p w14:paraId="5B4B5AF2" w14:textId="77777777" w:rsidR="001C397E" w:rsidRPr="00912A1C" w:rsidRDefault="001C397E" w:rsidP="00AB558C">
            <w:pPr>
              <w:numPr>
                <w:ilvl w:val="0"/>
                <w:numId w:val="105"/>
              </w:numPr>
              <w:ind w:left="317" w:hanging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nadzoruje realizację zadań w zakresie ochrony danych przez Administratora Systemów Informatycznych i</w:t>
            </w:r>
            <w:r w:rsidR="00B42F39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naczelników/kierowników poszczególnych komórek organizacyjnych;</w:t>
            </w:r>
          </w:p>
          <w:p w14:paraId="74ECD538" w14:textId="77777777" w:rsidR="001C397E" w:rsidRPr="00912A1C" w:rsidRDefault="001C397E" w:rsidP="00AB558C">
            <w:pPr>
              <w:numPr>
                <w:ilvl w:val="0"/>
                <w:numId w:val="105"/>
              </w:numPr>
              <w:ind w:left="317" w:hanging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dokonuje wspólnie z ASI aktualizacji Polityki Bezpieczeństwa Informacji;</w:t>
            </w:r>
          </w:p>
          <w:p w14:paraId="3CBCC758" w14:textId="77777777" w:rsidR="001C397E" w:rsidRPr="00912A1C" w:rsidRDefault="001C397E" w:rsidP="00AB558C">
            <w:pPr>
              <w:numPr>
                <w:ilvl w:val="0"/>
                <w:numId w:val="105"/>
              </w:numPr>
              <w:ind w:left="317" w:hanging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zgłasza zbiory danych do rejestracji w GIODO;</w:t>
            </w:r>
          </w:p>
          <w:p w14:paraId="31385A81" w14:textId="77777777" w:rsidR="001C397E" w:rsidRPr="00912A1C" w:rsidRDefault="001C397E" w:rsidP="00AB558C">
            <w:pPr>
              <w:numPr>
                <w:ilvl w:val="0"/>
                <w:numId w:val="105"/>
              </w:numPr>
              <w:ind w:left="317" w:hanging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aktualizuje istniejące zbiory danych osobowych;</w:t>
            </w:r>
          </w:p>
          <w:p w14:paraId="59F4D10B" w14:textId="77777777" w:rsidR="001C397E" w:rsidRPr="00912A1C" w:rsidRDefault="001C397E" w:rsidP="00AB558C">
            <w:pPr>
              <w:numPr>
                <w:ilvl w:val="0"/>
                <w:numId w:val="105"/>
              </w:numPr>
              <w:ind w:left="317" w:hanging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podejmuje stosowne działania zabezpieczające oraz postępowania wyjaśniające w przypadku naruszenia bezpieczeństwa danych osobowych w systemach informatycznych lub/i w zbiorach papierowych; </w:t>
            </w:r>
          </w:p>
          <w:p w14:paraId="20046618" w14:textId="77777777" w:rsidR="001C397E" w:rsidRPr="00912A1C" w:rsidRDefault="001C397E" w:rsidP="00AB558C">
            <w:pPr>
              <w:numPr>
                <w:ilvl w:val="0"/>
                <w:numId w:val="105"/>
              </w:numPr>
              <w:ind w:left="317" w:hanging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przeprowadza szkolenia pracowników upoważnionych do przetwarzania danych osobowych z zakresu przepisów prawa i</w:t>
            </w:r>
            <w:r w:rsidR="00B42F39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uregulowań wewnętrznych dotyczących bezpieczeństwa danych osobowych;</w:t>
            </w:r>
          </w:p>
          <w:p w14:paraId="63CD6B0D" w14:textId="77777777" w:rsidR="001C397E" w:rsidRPr="00912A1C" w:rsidRDefault="001C397E" w:rsidP="00AB558C">
            <w:pPr>
              <w:numPr>
                <w:ilvl w:val="0"/>
                <w:numId w:val="105"/>
              </w:numPr>
              <w:ind w:left="317" w:hanging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opracowuje na bazie informacji od ASI oraz własnych związanych ze stanem bezpieczeństwa i naruszeniami zabezpieczeń systemów informatycznych, roczne analizy i</w:t>
            </w:r>
            <w:r w:rsidR="00B42F39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raporty i przedstawia je do wiadomości Administratora Danych.</w:t>
            </w:r>
          </w:p>
        </w:tc>
        <w:tc>
          <w:tcPr>
            <w:tcW w:w="1326" w:type="dxa"/>
          </w:tcPr>
          <w:p w14:paraId="5A90C4BC" w14:textId="77777777" w:rsidR="001C397E" w:rsidRPr="00912A1C" w:rsidRDefault="001C397E" w:rsidP="001C397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 bieżąco</w:t>
            </w:r>
          </w:p>
        </w:tc>
        <w:tc>
          <w:tcPr>
            <w:tcW w:w="1559" w:type="dxa"/>
          </w:tcPr>
          <w:p w14:paraId="7ED85987" w14:textId="77777777" w:rsidR="001C397E" w:rsidRPr="00912A1C" w:rsidRDefault="001C397E" w:rsidP="001C397E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70B8EF47" w14:textId="77777777" w:rsidTr="001C397E">
        <w:trPr>
          <w:jc w:val="center"/>
        </w:trPr>
        <w:tc>
          <w:tcPr>
            <w:tcW w:w="620" w:type="dxa"/>
            <w:shd w:val="clear" w:color="auto" w:fill="CCCCCC"/>
          </w:tcPr>
          <w:p w14:paraId="1CE2599F" w14:textId="77777777" w:rsidR="001C397E" w:rsidRPr="00912A1C" w:rsidRDefault="001C397E" w:rsidP="00D337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3</w:t>
            </w:r>
          </w:p>
        </w:tc>
        <w:tc>
          <w:tcPr>
            <w:tcW w:w="1702" w:type="dxa"/>
          </w:tcPr>
          <w:p w14:paraId="3294DB1D" w14:textId="77777777" w:rsidR="001C397E" w:rsidRPr="00912A1C" w:rsidRDefault="001C397E" w:rsidP="001C397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Administrator Systemów Informatycznych (ASI)</w:t>
            </w:r>
          </w:p>
        </w:tc>
        <w:tc>
          <w:tcPr>
            <w:tcW w:w="5670" w:type="dxa"/>
          </w:tcPr>
          <w:p w14:paraId="13A6C3C6" w14:textId="77777777" w:rsidR="001C397E" w:rsidRPr="00912A1C" w:rsidRDefault="001C397E" w:rsidP="001C397E">
            <w:pPr>
              <w:pStyle w:val="giodoNumerowanie"/>
              <w:numPr>
                <w:ilvl w:val="0"/>
                <w:numId w:val="0"/>
              </w:numPr>
              <w:spacing w:after="0"/>
              <w:ind w:left="33" w:hanging="33"/>
              <w:rPr>
                <w:noProof/>
                <w:sz w:val="20"/>
              </w:rPr>
            </w:pPr>
            <w:r w:rsidRPr="00912A1C">
              <w:rPr>
                <w:noProof/>
                <w:sz w:val="20"/>
              </w:rPr>
              <w:t>Administrator Systemów Informatycznych realizuje zadania w</w:t>
            </w:r>
            <w:r w:rsidR="00B42F39" w:rsidRPr="00912A1C">
              <w:rPr>
                <w:noProof/>
                <w:sz w:val="20"/>
              </w:rPr>
              <w:t> </w:t>
            </w:r>
            <w:r w:rsidRPr="00912A1C">
              <w:rPr>
                <w:noProof/>
                <w:sz w:val="20"/>
              </w:rPr>
              <w:t>zakresie bezpieczeństwa przetwarzanych danych osobowych w</w:t>
            </w:r>
            <w:r w:rsidR="00A72337" w:rsidRPr="00912A1C">
              <w:rPr>
                <w:noProof/>
                <w:sz w:val="20"/>
              </w:rPr>
              <w:t> </w:t>
            </w:r>
            <w:r w:rsidRPr="00912A1C">
              <w:rPr>
                <w:noProof/>
                <w:sz w:val="20"/>
              </w:rPr>
              <w:t>systemach informatycznych, a w szczególności:</w:t>
            </w:r>
          </w:p>
          <w:p w14:paraId="7FB14D68" w14:textId="77777777" w:rsidR="001C397E" w:rsidRPr="00912A1C" w:rsidRDefault="001C397E" w:rsidP="00AB558C">
            <w:pPr>
              <w:pStyle w:val="giodoNumerowanie"/>
              <w:numPr>
                <w:ilvl w:val="0"/>
                <w:numId w:val="107"/>
              </w:numPr>
              <w:spacing w:after="0"/>
              <w:ind w:left="317" w:hanging="317"/>
              <w:rPr>
                <w:noProof/>
                <w:sz w:val="20"/>
              </w:rPr>
            </w:pPr>
            <w:r w:rsidRPr="00912A1C">
              <w:rPr>
                <w:noProof/>
                <w:sz w:val="20"/>
              </w:rPr>
              <w:t>instaluje i konfiguruje oprogramowanie wykorzystywane w</w:t>
            </w:r>
            <w:r w:rsidR="00A72337" w:rsidRPr="00912A1C">
              <w:rPr>
                <w:noProof/>
                <w:sz w:val="20"/>
              </w:rPr>
              <w:t> </w:t>
            </w:r>
            <w:r w:rsidRPr="00912A1C">
              <w:rPr>
                <w:noProof/>
                <w:sz w:val="20"/>
              </w:rPr>
              <w:t>Urzędzie;</w:t>
            </w:r>
          </w:p>
          <w:p w14:paraId="4FF37DC0" w14:textId="77777777" w:rsidR="001C397E" w:rsidRPr="00912A1C" w:rsidRDefault="001C397E" w:rsidP="00AB558C">
            <w:pPr>
              <w:pStyle w:val="giodoNumerowanie"/>
              <w:numPr>
                <w:ilvl w:val="0"/>
                <w:numId w:val="107"/>
              </w:numPr>
              <w:spacing w:after="0"/>
              <w:ind w:left="317" w:hanging="317"/>
              <w:rPr>
                <w:noProof/>
                <w:sz w:val="20"/>
              </w:rPr>
            </w:pPr>
            <w:r w:rsidRPr="00912A1C">
              <w:rPr>
                <w:noProof/>
                <w:sz w:val="20"/>
              </w:rPr>
              <w:t xml:space="preserve">rejestruje użytkowników w systemie informatycznym oraz monitoruje aktywność użytkowników i urządzeń w systemie; </w:t>
            </w:r>
          </w:p>
          <w:p w14:paraId="4B2C090A" w14:textId="77777777" w:rsidR="001C397E" w:rsidRPr="00912A1C" w:rsidRDefault="001C397E" w:rsidP="00AB558C">
            <w:pPr>
              <w:pStyle w:val="giodoNumerowanie"/>
              <w:numPr>
                <w:ilvl w:val="0"/>
                <w:numId w:val="107"/>
              </w:numPr>
              <w:spacing w:after="0"/>
              <w:ind w:left="317" w:hanging="317"/>
              <w:rPr>
                <w:noProof/>
                <w:sz w:val="20"/>
              </w:rPr>
            </w:pPr>
            <w:r w:rsidRPr="00912A1C">
              <w:rPr>
                <w:noProof/>
                <w:sz w:val="20"/>
              </w:rPr>
              <w:t>wykonuje kopie danych elektronicznych przetwarzanych na serwerach WUP oraz okresowo weryfikuje ich przydatność do odtwarzania w przypadku awarii systemu;</w:t>
            </w:r>
          </w:p>
          <w:p w14:paraId="736399C0" w14:textId="77777777" w:rsidR="001C397E" w:rsidRPr="00912A1C" w:rsidRDefault="001C397E" w:rsidP="00AB558C">
            <w:pPr>
              <w:pStyle w:val="giodoNumerowanie"/>
              <w:numPr>
                <w:ilvl w:val="0"/>
                <w:numId w:val="107"/>
              </w:numPr>
              <w:spacing w:after="0"/>
              <w:ind w:left="317" w:hanging="317"/>
              <w:rPr>
                <w:noProof/>
                <w:sz w:val="20"/>
              </w:rPr>
            </w:pPr>
            <w:r w:rsidRPr="00912A1C">
              <w:rPr>
                <w:noProof/>
                <w:sz w:val="20"/>
              </w:rPr>
              <w:t>dokonuje przeglądów, konserwacji i uaktualnień systemów informatycznych oraz nośników informacji służących do przetwarzania danych osobowych;</w:t>
            </w:r>
          </w:p>
          <w:p w14:paraId="4F0E41C7" w14:textId="77777777" w:rsidR="001C397E" w:rsidRPr="00912A1C" w:rsidRDefault="001C397E" w:rsidP="00AB558C">
            <w:pPr>
              <w:pStyle w:val="giodoNumerowanie"/>
              <w:numPr>
                <w:ilvl w:val="0"/>
                <w:numId w:val="107"/>
              </w:numPr>
              <w:spacing w:after="0"/>
              <w:ind w:left="317" w:hanging="317"/>
              <w:rPr>
                <w:noProof/>
                <w:sz w:val="20"/>
              </w:rPr>
            </w:pPr>
            <w:r w:rsidRPr="00912A1C">
              <w:rPr>
                <w:noProof/>
                <w:sz w:val="20"/>
              </w:rPr>
              <w:t>jest odpowiedzialny za ochronę antywirusową stacji roboczych oraz serwerów;</w:t>
            </w:r>
          </w:p>
          <w:p w14:paraId="70FE3FD7" w14:textId="77777777" w:rsidR="001C397E" w:rsidRPr="00912A1C" w:rsidRDefault="001C397E" w:rsidP="00AB558C">
            <w:pPr>
              <w:pStyle w:val="giodoNumerowanie"/>
              <w:numPr>
                <w:ilvl w:val="0"/>
                <w:numId w:val="107"/>
              </w:numPr>
              <w:spacing w:after="0"/>
              <w:ind w:left="317" w:hanging="317"/>
              <w:rPr>
                <w:noProof/>
                <w:sz w:val="20"/>
              </w:rPr>
            </w:pPr>
            <w:r w:rsidRPr="00912A1C">
              <w:rPr>
                <w:noProof/>
                <w:sz w:val="20"/>
              </w:rPr>
              <w:t>zgłasza do ABI wszelkie próby uzyskania nieupoważnionego dostępu do systemu informatycznego;</w:t>
            </w:r>
          </w:p>
          <w:p w14:paraId="64E3FF0F" w14:textId="77777777" w:rsidR="001C397E" w:rsidRPr="00912A1C" w:rsidRDefault="001C397E" w:rsidP="00AB558C">
            <w:pPr>
              <w:pStyle w:val="giodoNumerowanie"/>
              <w:numPr>
                <w:ilvl w:val="0"/>
                <w:numId w:val="107"/>
              </w:numPr>
              <w:spacing w:after="0"/>
              <w:ind w:left="317" w:hanging="317"/>
              <w:rPr>
                <w:noProof/>
                <w:sz w:val="20"/>
              </w:rPr>
            </w:pPr>
            <w:r w:rsidRPr="00912A1C">
              <w:rPr>
                <w:noProof/>
                <w:sz w:val="20"/>
              </w:rPr>
              <w:t>poszukuje i wdraża takie rozwiązania technologiczne, które pozwolą na pełne monitorowanie systemów informatycznych w zakresie prób uzyskania nieupoważnionego dostępu;</w:t>
            </w:r>
          </w:p>
          <w:p w14:paraId="19BCC848" w14:textId="77777777" w:rsidR="001C397E" w:rsidRPr="00912A1C" w:rsidRDefault="001C397E" w:rsidP="00AB558C">
            <w:pPr>
              <w:pStyle w:val="giodoNumerowanie"/>
              <w:numPr>
                <w:ilvl w:val="0"/>
                <w:numId w:val="107"/>
              </w:numPr>
              <w:spacing w:after="0"/>
              <w:ind w:left="317" w:hanging="317"/>
              <w:rPr>
                <w:noProof/>
                <w:sz w:val="20"/>
              </w:rPr>
            </w:pPr>
            <w:r w:rsidRPr="00912A1C">
              <w:rPr>
                <w:noProof/>
                <w:sz w:val="20"/>
              </w:rPr>
              <w:t xml:space="preserve">konfiguruje systemy w taki sposób, aby zapewnić odpowiednie mechanizmy rejestrujące nieodpowiednie działania użytkowników i urządzeń w systemach; </w:t>
            </w:r>
          </w:p>
          <w:p w14:paraId="7A5C1FDC" w14:textId="77777777" w:rsidR="001C397E" w:rsidRPr="00912A1C" w:rsidRDefault="001C397E" w:rsidP="00AB558C">
            <w:pPr>
              <w:pStyle w:val="giodoNumerowanie"/>
              <w:numPr>
                <w:ilvl w:val="0"/>
                <w:numId w:val="107"/>
              </w:numPr>
              <w:spacing w:after="0"/>
              <w:ind w:left="317" w:hanging="317"/>
              <w:rPr>
                <w:noProof/>
                <w:sz w:val="20"/>
              </w:rPr>
            </w:pPr>
            <w:r w:rsidRPr="00912A1C">
              <w:rPr>
                <w:noProof/>
                <w:sz w:val="20"/>
              </w:rPr>
              <w:t>dokonuje niezbędnych konfiguracji sprzętu komputerowego zgodnie z zasadami bezpieczeństwa w celu ochrony przed zagrożeniami z zewnątrz (serwery, stacje robocze, urządzenia sieciowe, itp.);</w:t>
            </w:r>
          </w:p>
          <w:p w14:paraId="3B3F337B" w14:textId="77777777" w:rsidR="001C397E" w:rsidRPr="00912A1C" w:rsidRDefault="001C397E" w:rsidP="00AB558C">
            <w:pPr>
              <w:pStyle w:val="giodoNumerowanie"/>
              <w:numPr>
                <w:ilvl w:val="0"/>
                <w:numId w:val="107"/>
              </w:numPr>
              <w:spacing w:after="0"/>
              <w:ind w:left="317" w:hanging="317"/>
              <w:rPr>
                <w:noProof/>
                <w:sz w:val="20"/>
              </w:rPr>
            </w:pPr>
            <w:r w:rsidRPr="00912A1C">
              <w:rPr>
                <w:noProof/>
                <w:sz w:val="20"/>
              </w:rPr>
              <w:t>dokonuje wspólnie z ABI aktualizacji Polityki Bezpieczeństwa Informacji, a w szczególności Instrukcji zarządzania systemem informatycznym służącym do przetwarzania danych osobowych;</w:t>
            </w:r>
          </w:p>
          <w:p w14:paraId="02A6D991" w14:textId="77777777" w:rsidR="001C397E" w:rsidRPr="00912A1C" w:rsidRDefault="001C397E" w:rsidP="00AB558C">
            <w:pPr>
              <w:pStyle w:val="giodoNumerowanie"/>
              <w:numPr>
                <w:ilvl w:val="0"/>
                <w:numId w:val="107"/>
              </w:numPr>
              <w:spacing w:after="0"/>
              <w:ind w:left="317" w:hanging="317"/>
              <w:rPr>
                <w:noProof/>
                <w:sz w:val="20"/>
              </w:rPr>
            </w:pPr>
            <w:r w:rsidRPr="00912A1C">
              <w:rPr>
                <w:noProof/>
                <w:sz w:val="20"/>
              </w:rPr>
              <w:t>prowadzi (we współpracy z ABI) niezbędną dokumentację dotyczącą zasad bezpieczeństwa systemów informatycznych ze szczególnym uwzględnieniem wymogów bezpieczeństwa informacji oraz polityki bezpieczeństwa;</w:t>
            </w:r>
          </w:p>
          <w:p w14:paraId="55F54805" w14:textId="77777777" w:rsidR="001C397E" w:rsidRPr="00912A1C" w:rsidRDefault="001C397E" w:rsidP="00AB558C">
            <w:pPr>
              <w:pStyle w:val="giodoNumerowanie"/>
              <w:numPr>
                <w:ilvl w:val="0"/>
                <w:numId w:val="107"/>
              </w:numPr>
              <w:spacing w:after="0"/>
              <w:ind w:left="317" w:hanging="317"/>
              <w:rPr>
                <w:noProof/>
                <w:sz w:val="20"/>
              </w:rPr>
            </w:pPr>
            <w:r w:rsidRPr="00912A1C">
              <w:rPr>
                <w:noProof/>
                <w:sz w:val="20"/>
              </w:rPr>
              <w:t>sporządza raporty dla ABI z realizacji zadań w zakresie ochrony danych osobowychw systemach informatycznych;</w:t>
            </w:r>
          </w:p>
          <w:p w14:paraId="3DD8D870" w14:textId="77777777" w:rsidR="001C397E" w:rsidRPr="00912A1C" w:rsidRDefault="001C397E" w:rsidP="00AB558C">
            <w:pPr>
              <w:pStyle w:val="giodoNumerowanie"/>
              <w:numPr>
                <w:ilvl w:val="0"/>
                <w:numId w:val="107"/>
              </w:numPr>
              <w:spacing w:after="0"/>
              <w:ind w:left="317" w:hanging="317"/>
              <w:rPr>
                <w:noProof/>
                <w:sz w:val="20"/>
              </w:rPr>
            </w:pPr>
            <w:r w:rsidRPr="00912A1C">
              <w:rPr>
                <w:noProof/>
                <w:sz w:val="20"/>
              </w:rPr>
              <w:t>przeprowadza szkolenia pracowników z zakresu zasad ochrony danych osobowych  systemach informatycznych,</w:t>
            </w:r>
          </w:p>
          <w:p w14:paraId="42F40B64" w14:textId="77777777" w:rsidR="001C397E" w:rsidRPr="00912A1C" w:rsidRDefault="001C397E" w:rsidP="00AB558C">
            <w:pPr>
              <w:pStyle w:val="giodoNumerowanie"/>
              <w:numPr>
                <w:ilvl w:val="0"/>
                <w:numId w:val="107"/>
              </w:numPr>
              <w:spacing w:after="0"/>
              <w:ind w:left="317" w:hanging="317"/>
              <w:rPr>
                <w:noProof/>
                <w:sz w:val="20"/>
              </w:rPr>
            </w:pPr>
            <w:r w:rsidRPr="00912A1C">
              <w:rPr>
                <w:noProof/>
                <w:sz w:val="20"/>
              </w:rPr>
              <w:t>współpracuje z ABI w zakresie zapewnienia bezpieczeństwa przetwarzanych informacji, w tym danych osobowych, przetwarzanych w sposób elektroniczny.</w:t>
            </w:r>
          </w:p>
        </w:tc>
        <w:tc>
          <w:tcPr>
            <w:tcW w:w="1326" w:type="dxa"/>
          </w:tcPr>
          <w:p w14:paraId="2765D8D7" w14:textId="77777777" w:rsidR="001C397E" w:rsidRPr="00912A1C" w:rsidRDefault="001C397E" w:rsidP="001C397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 bieżąco</w:t>
            </w:r>
          </w:p>
        </w:tc>
        <w:tc>
          <w:tcPr>
            <w:tcW w:w="1559" w:type="dxa"/>
          </w:tcPr>
          <w:p w14:paraId="093C7DF6" w14:textId="77777777" w:rsidR="001C397E" w:rsidRPr="00912A1C" w:rsidRDefault="001C397E" w:rsidP="001C397E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50CB6829" w14:textId="77777777" w:rsidTr="001C397E">
        <w:trPr>
          <w:jc w:val="center"/>
        </w:trPr>
        <w:tc>
          <w:tcPr>
            <w:tcW w:w="620" w:type="dxa"/>
            <w:shd w:val="clear" w:color="auto" w:fill="CCCCCC"/>
          </w:tcPr>
          <w:p w14:paraId="01C05761" w14:textId="77777777" w:rsidR="001C397E" w:rsidRPr="00912A1C" w:rsidRDefault="001C397E" w:rsidP="00D337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4</w:t>
            </w:r>
          </w:p>
        </w:tc>
        <w:tc>
          <w:tcPr>
            <w:tcW w:w="1702" w:type="dxa"/>
          </w:tcPr>
          <w:p w14:paraId="4AE4DCF5" w14:textId="77777777" w:rsidR="001C397E" w:rsidRPr="00912A1C" w:rsidRDefault="001C397E" w:rsidP="001C397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Kierownicy komórek organizacyjnych</w:t>
            </w:r>
          </w:p>
        </w:tc>
        <w:tc>
          <w:tcPr>
            <w:tcW w:w="5670" w:type="dxa"/>
          </w:tcPr>
          <w:p w14:paraId="48FD901A" w14:textId="77777777" w:rsidR="001C397E" w:rsidRPr="00912A1C" w:rsidRDefault="001C397E" w:rsidP="001C397E">
            <w:pPr>
              <w:shd w:val="clear" w:color="auto" w:fill="FFFFFF"/>
              <w:ind w:right="11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Kierownicy poszczególnych komórek organizacyjnych są odpowiedzialni za przestrzeganiew podległych wydziałach/zespołach zasad ochrony danych osobowych wynikających z obowiązującej Polityki Bezpieczeństwa Informacji oraz powszechnie obowiązujących przepisów o ochronie danych osobowych, a w szczególności:</w:t>
            </w:r>
          </w:p>
          <w:p w14:paraId="428E11E8" w14:textId="77777777" w:rsidR="001C397E" w:rsidRPr="00912A1C" w:rsidRDefault="001C397E" w:rsidP="00AB558C">
            <w:pPr>
              <w:numPr>
                <w:ilvl w:val="0"/>
                <w:numId w:val="108"/>
              </w:numPr>
              <w:tabs>
                <w:tab w:val="clear" w:pos="717"/>
                <w:tab w:val="num" w:pos="317"/>
              </w:tabs>
              <w:ind w:left="317" w:hanging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zwracają uwagę, aby dostęp do danych osobowych miały wyłącznie osoby upoważnione do przetwarzania danych;</w:t>
            </w:r>
          </w:p>
          <w:p w14:paraId="5F51D0AA" w14:textId="77777777" w:rsidR="001C397E" w:rsidRPr="00912A1C" w:rsidRDefault="001C397E" w:rsidP="00AB558C">
            <w:pPr>
              <w:numPr>
                <w:ilvl w:val="0"/>
                <w:numId w:val="108"/>
              </w:numPr>
              <w:tabs>
                <w:tab w:val="clear" w:pos="717"/>
                <w:tab w:val="num" w:pos="317"/>
              </w:tabs>
              <w:ind w:left="317" w:hanging="317"/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 xml:space="preserve">występują do ABI z wnioskiem o wydanie dla pracownika swojej komórki upoważnienia do przetwarzania danych osobowych; </w:t>
            </w:r>
          </w:p>
          <w:p w14:paraId="60BEEC5D" w14:textId="77777777" w:rsidR="001C397E" w:rsidRPr="00912A1C" w:rsidRDefault="001C397E" w:rsidP="00AB558C">
            <w:pPr>
              <w:numPr>
                <w:ilvl w:val="0"/>
                <w:numId w:val="108"/>
              </w:numPr>
              <w:tabs>
                <w:tab w:val="clear" w:pos="717"/>
                <w:tab w:val="num" w:pos="317"/>
              </w:tabs>
              <w:ind w:left="317" w:hanging="317"/>
              <w:jc w:val="both"/>
              <w:rPr>
                <w:i/>
                <w:iCs/>
                <w:noProof/>
                <w:sz w:val="20"/>
                <w:szCs w:val="20"/>
                <w:u w:val="single"/>
              </w:rPr>
            </w:pPr>
            <w:r w:rsidRPr="00912A1C">
              <w:rPr>
                <w:noProof/>
                <w:sz w:val="20"/>
                <w:szCs w:val="20"/>
              </w:rPr>
              <w:t xml:space="preserve">występują do ABI z wnioskiem o odebranie pracownikowi swojej komórki upoważnienia do przetwarzania danych osobowych, któremu został zmieniony zakres obowiązków i nie będzie miał dostępu do danych osobowych w określonym zbiorze;  </w:t>
            </w:r>
          </w:p>
          <w:p w14:paraId="177E8720" w14:textId="77777777" w:rsidR="001C397E" w:rsidRPr="00912A1C" w:rsidRDefault="001C397E" w:rsidP="00AB558C">
            <w:pPr>
              <w:numPr>
                <w:ilvl w:val="0"/>
                <w:numId w:val="108"/>
              </w:numPr>
              <w:tabs>
                <w:tab w:val="clear" w:pos="717"/>
                <w:tab w:val="num" w:pos="317"/>
              </w:tabs>
              <w:ind w:left="317" w:hanging="317"/>
              <w:jc w:val="both"/>
              <w:rPr>
                <w:i/>
                <w:iCs/>
                <w:noProof/>
                <w:sz w:val="20"/>
                <w:szCs w:val="20"/>
                <w:u w:val="single"/>
              </w:rPr>
            </w:pPr>
            <w:r w:rsidRPr="00912A1C">
              <w:rPr>
                <w:noProof/>
                <w:sz w:val="20"/>
                <w:szCs w:val="20"/>
              </w:rPr>
              <w:t>zgłaszają ABI fakt ustania zatrudnienia pracownika swojej komórki celem wykreślenia go ewidencji osób upoważnionych;</w:t>
            </w:r>
          </w:p>
          <w:p w14:paraId="6C129A35" w14:textId="77777777" w:rsidR="001C397E" w:rsidRPr="00912A1C" w:rsidRDefault="001C397E" w:rsidP="00AB558C">
            <w:pPr>
              <w:numPr>
                <w:ilvl w:val="0"/>
                <w:numId w:val="108"/>
              </w:numPr>
              <w:tabs>
                <w:tab w:val="clear" w:pos="717"/>
                <w:tab w:val="num" w:pos="317"/>
              </w:tabs>
              <w:ind w:left="317" w:hanging="317"/>
              <w:jc w:val="both"/>
              <w:rPr>
                <w:bCs/>
                <w:noProof/>
                <w:sz w:val="20"/>
                <w:szCs w:val="20"/>
              </w:rPr>
            </w:pPr>
            <w:r w:rsidRPr="00912A1C">
              <w:rPr>
                <w:bCs/>
                <w:noProof/>
                <w:sz w:val="20"/>
                <w:szCs w:val="20"/>
              </w:rPr>
              <w:t>występują do ABI z wnioskiem o utworzenie nowego zbioru danych oraz zmiany już istniejącego zbioru, za który są odpowiedzialni;</w:t>
            </w:r>
          </w:p>
          <w:p w14:paraId="20B2DD50" w14:textId="77777777" w:rsidR="001C397E" w:rsidRPr="00912A1C" w:rsidRDefault="001C397E" w:rsidP="00AB558C">
            <w:pPr>
              <w:numPr>
                <w:ilvl w:val="0"/>
                <w:numId w:val="108"/>
              </w:numPr>
              <w:tabs>
                <w:tab w:val="clear" w:pos="717"/>
                <w:tab w:val="num" w:pos="317"/>
              </w:tabs>
              <w:ind w:left="317" w:hanging="317"/>
              <w:jc w:val="both"/>
              <w:rPr>
                <w:bCs/>
                <w:noProof/>
                <w:sz w:val="20"/>
                <w:szCs w:val="20"/>
              </w:rPr>
            </w:pPr>
            <w:r w:rsidRPr="00912A1C">
              <w:rPr>
                <w:bCs/>
                <w:noProof/>
                <w:sz w:val="20"/>
                <w:szCs w:val="20"/>
              </w:rPr>
              <w:t>przedkładają do ABI, w celu zaopiniowania, wnioski o udostępnienie danych osobowych ze zbioru danych oraz umowy dotyczące powierzenia przetwarzania danych osobowych,</w:t>
            </w:r>
          </w:p>
          <w:p w14:paraId="08E11BDC" w14:textId="77777777" w:rsidR="001C397E" w:rsidRPr="00912A1C" w:rsidRDefault="001C397E" w:rsidP="00AB558C">
            <w:pPr>
              <w:numPr>
                <w:ilvl w:val="0"/>
                <w:numId w:val="108"/>
              </w:numPr>
              <w:tabs>
                <w:tab w:val="clear" w:pos="717"/>
                <w:tab w:val="num" w:pos="317"/>
              </w:tabs>
              <w:ind w:left="317" w:hanging="317"/>
              <w:jc w:val="both"/>
              <w:rPr>
                <w:bCs/>
                <w:noProof/>
                <w:sz w:val="20"/>
                <w:szCs w:val="20"/>
              </w:rPr>
            </w:pPr>
            <w:r w:rsidRPr="00912A1C">
              <w:rPr>
                <w:bCs/>
                <w:noProof/>
                <w:sz w:val="20"/>
                <w:szCs w:val="20"/>
              </w:rPr>
              <w:t>realizują inne zadania wynikające z Instrukcji zarządzania systemem informatycznym służącym do przetwarzania danych osobowych dla WUP.</w:t>
            </w:r>
          </w:p>
        </w:tc>
        <w:tc>
          <w:tcPr>
            <w:tcW w:w="1326" w:type="dxa"/>
          </w:tcPr>
          <w:p w14:paraId="3EF67993" w14:textId="77777777" w:rsidR="001C397E" w:rsidRPr="00912A1C" w:rsidRDefault="001C397E" w:rsidP="001C397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 bieżąco</w:t>
            </w:r>
          </w:p>
        </w:tc>
        <w:tc>
          <w:tcPr>
            <w:tcW w:w="1559" w:type="dxa"/>
          </w:tcPr>
          <w:p w14:paraId="10A2CE27" w14:textId="77777777" w:rsidR="001C397E" w:rsidRPr="00912A1C" w:rsidRDefault="001C397E" w:rsidP="001C397E">
            <w:pPr>
              <w:rPr>
                <w:noProof/>
                <w:sz w:val="20"/>
                <w:szCs w:val="20"/>
              </w:rPr>
            </w:pPr>
          </w:p>
        </w:tc>
      </w:tr>
      <w:tr w:rsidR="00245447" w:rsidRPr="00912A1C" w14:paraId="481258B0" w14:textId="77777777" w:rsidTr="001C397E">
        <w:trPr>
          <w:jc w:val="center"/>
        </w:trPr>
        <w:tc>
          <w:tcPr>
            <w:tcW w:w="620" w:type="dxa"/>
            <w:shd w:val="clear" w:color="auto" w:fill="CCCCCC"/>
          </w:tcPr>
          <w:p w14:paraId="2667DD5D" w14:textId="77777777" w:rsidR="001C397E" w:rsidRPr="00912A1C" w:rsidRDefault="001C397E" w:rsidP="00D3373A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5</w:t>
            </w:r>
          </w:p>
        </w:tc>
        <w:tc>
          <w:tcPr>
            <w:tcW w:w="1702" w:type="dxa"/>
          </w:tcPr>
          <w:p w14:paraId="79A404E9" w14:textId="77777777" w:rsidR="001C397E" w:rsidRPr="00912A1C" w:rsidRDefault="001C397E" w:rsidP="001C397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Wszyscy pracownicy</w:t>
            </w:r>
          </w:p>
        </w:tc>
        <w:tc>
          <w:tcPr>
            <w:tcW w:w="5670" w:type="dxa"/>
          </w:tcPr>
          <w:p w14:paraId="245D4D77" w14:textId="77777777" w:rsidR="001C397E" w:rsidRPr="00912A1C" w:rsidRDefault="001C397E" w:rsidP="00A72337">
            <w:pPr>
              <w:jc w:val="both"/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Każdy pracownik jest odpowiedzialny za ochronę danych osobowych oraz zobowiązany do przetwarzania danych w sposób uniemożliwiający naruszenie ochrony danych osobowych i</w:t>
            </w:r>
            <w:r w:rsidR="00A72337" w:rsidRPr="00912A1C">
              <w:rPr>
                <w:noProof/>
                <w:sz w:val="20"/>
                <w:szCs w:val="20"/>
              </w:rPr>
              <w:t> </w:t>
            </w:r>
            <w:r w:rsidRPr="00912A1C">
              <w:rPr>
                <w:noProof/>
                <w:sz w:val="20"/>
                <w:szCs w:val="20"/>
              </w:rPr>
              <w:t>uzyskanie nieuprawnionego dostępu do danych osobowych.</w:t>
            </w:r>
          </w:p>
        </w:tc>
        <w:tc>
          <w:tcPr>
            <w:tcW w:w="1326" w:type="dxa"/>
          </w:tcPr>
          <w:p w14:paraId="2A719A96" w14:textId="77777777" w:rsidR="001C397E" w:rsidRPr="00912A1C" w:rsidRDefault="001C397E" w:rsidP="001C397E">
            <w:pPr>
              <w:rPr>
                <w:noProof/>
                <w:sz w:val="20"/>
                <w:szCs w:val="20"/>
              </w:rPr>
            </w:pPr>
            <w:r w:rsidRPr="00912A1C">
              <w:rPr>
                <w:noProof/>
                <w:sz w:val="20"/>
                <w:szCs w:val="20"/>
              </w:rPr>
              <w:t>na bieżąco</w:t>
            </w:r>
          </w:p>
        </w:tc>
        <w:tc>
          <w:tcPr>
            <w:tcW w:w="1559" w:type="dxa"/>
          </w:tcPr>
          <w:p w14:paraId="6344237D" w14:textId="77777777" w:rsidR="001C397E" w:rsidRPr="00912A1C" w:rsidRDefault="001C397E" w:rsidP="001C397E">
            <w:pPr>
              <w:rPr>
                <w:noProof/>
                <w:sz w:val="20"/>
                <w:szCs w:val="20"/>
              </w:rPr>
            </w:pPr>
          </w:p>
        </w:tc>
      </w:tr>
    </w:tbl>
    <w:p w14:paraId="02E12F75" w14:textId="77777777" w:rsidR="001C397E" w:rsidRPr="00912A1C" w:rsidRDefault="001C397E" w:rsidP="001C397E">
      <w:pPr>
        <w:rPr>
          <w:noProof/>
          <w:highlight w:val="yellow"/>
          <w:lang w:eastAsia="en-US"/>
        </w:rPr>
      </w:pPr>
    </w:p>
    <w:p w14:paraId="13E654FA" w14:textId="77777777" w:rsidR="00DC5305" w:rsidRPr="00787786" w:rsidRDefault="00F674BC" w:rsidP="00787786">
      <w:pPr>
        <w:pStyle w:val="Nagwek1"/>
        <w:numPr>
          <w:ilvl w:val="0"/>
          <w:numId w:val="282"/>
        </w:numPr>
        <w:rPr>
          <w:noProof/>
          <w:u w:color="000000"/>
          <w:lang w:val="pl-PL"/>
        </w:rPr>
      </w:pPr>
      <w:bookmarkStart w:id="1158" w:name="_Toc525807153"/>
      <w:r w:rsidRPr="00787786">
        <w:rPr>
          <w:noProof/>
          <w:u w:color="000000"/>
          <w:lang w:val="pl-PL"/>
        </w:rPr>
        <w:t>Mechanizmymonitorowania i kontrolowania stanowisk wrażliwych</w:t>
      </w:r>
      <w:bookmarkEnd w:id="1158"/>
    </w:p>
    <w:p w14:paraId="0656BA84" w14:textId="77777777" w:rsidR="00CC7280" w:rsidRDefault="00CC7280" w:rsidP="00CC7280">
      <w:pPr>
        <w:jc w:val="both"/>
        <w:rPr>
          <w:rFonts w:eastAsia="Constantia"/>
        </w:rPr>
      </w:pPr>
      <w:r w:rsidRPr="00BF0693">
        <w:rPr>
          <w:rFonts w:eastAsia="Constantia"/>
        </w:rPr>
        <w:t>Za stanowisko "wrażliwe" uznaje się stanowisko, do którego przypisano obowiązki, których niewłaściwe wykonywanie może mieć niekorzystny wpływ na integralność i funkcjonowanie Instytucji.</w:t>
      </w:r>
    </w:p>
    <w:p w14:paraId="483E0D34" w14:textId="77777777" w:rsidR="00CC7280" w:rsidRPr="00787786" w:rsidRDefault="00CC7280" w:rsidP="00CC7280">
      <w:pPr>
        <w:rPr>
          <w:noProof/>
          <w:u w:color="000000"/>
          <w:lang w:eastAsia="en-US"/>
        </w:rPr>
      </w:pPr>
    </w:p>
    <w:p w14:paraId="0F8D6706" w14:textId="77777777" w:rsidR="00DC5305" w:rsidRPr="00787786" w:rsidRDefault="00F674BC" w:rsidP="00787786">
      <w:pPr>
        <w:pStyle w:val="Nagwek2"/>
        <w:numPr>
          <w:ilvl w:val="1"/>
          <w:numId w:val="282"/>
        </w:numPr>
        <w:rPr>
          <w:lang w:val="pl-PL"/>
        </w:rPr>
      </w:pPr>
      <w:bookmarkStart w:id="1159" w:name="_Toc525807154"/>
      <w:r w:rsidRPr="00787786">
        <w:rPr>
          <w:lang w:val="pl-PL"/>
        </w:rPr>
        <w:t xml:space="preserve">Wydział Zarządzania </w:t>
      </w:r>
      <w:r w:rsidR="00CC7280">
        <w:rPr>
          <w:lang w:val="pl-PL"/>
        </w:rPr>
        <w:t>RPO</w:t>
      </w:r>
      <w:r w:rsidRPr="00787786">
        <w:rPr>
          <w:lang w:val="pl-PL"/>
        </w:rPr>
        <w:t xml:space="preserve"> (E</w:t>
      </w:r>
      <w:r w:rsidR="00CC7280">
        <w:rPr>
          <w:lang w:val="pl-PL"/>
        </w:rPr>
        <w:t>R</w:t>
      </w:r>
      <w:r w:rsidRPr="00787786">
        <w:rPr>
          <w:lang w:val="pl-PL"/>
        </w:rPr>
        <w:t>)</w:t>
      </w:r>
      <w:bookmarkEnd w:id="1159"/>
    </w:p>
    <w:p w14:paraId="3EB61092" w14:textId="77777777" w:rsidR="00CC7280" w:rsidRPr="00787786" w:rsidRDefault="00F674BC" w:rsidP="00CC7280">
      <w:pPr>
        <w:jc w:val="both"/>
        <w:rPr>
          <w:lang w:eastAsia="en-US"/>
        </w:rPr>
      </w:pPr>
      <w:r w:rsidRPr="00787786">
        <w:rPr>
          <w:lang w:eastAsia="en-US"/>
        </w:rPr>
        <w:t>W Wydziale E</w:t>
      </w:r>
      <w:r w:rsidR="00CC7280">
        <w:rPr>
          <w:lang w:eastAsia="en-US"/>
        </w:rPr>
        <w:t>R</w:t>
      </w:r>
      <w:r w:rsidRPr="00787786">
        <w:rPr>
          <w:lang w:eastAsia="en-US"/>
        </w:rPr>
        <w:t xml:space="preserve"> za stanowisko “wrażliwe” uznaje się stanowisko do zadań którego należy:</w:t>
      </w:r>
    </w:p>
    <w:p w14:paraId="69A67E23" w14:textId="77777777" w:rsidR="00CC7280" w:rsidRPr="00787786" w:rsidRDefault="00F674BC" w:rsidP="00CC7280">
      <w:pPr>
        <w:numPr>
          <w:ilvl w:val="0"/>
          <w:numId w:val="263"/>
        </w:numPr>
        <w:ind w:left="426"/>
        <w:jc w:val="both"/>
        <w:rPr>
          <w:lang w:eastAsia="en-US"/>
        </w:rPr>
      </w:pPr>
      <w:r w:rsidRPr="00787786">
        <w:rPr>
          <w:lang w:eastAsia="en-US"/>
        </w:rPr>
        <w:t xml:space="preserve">ocena formalna i merytoryczna wniosków o dofinansowanie powiatowych urzędów pracy składanych w odpowiedzi na ogłoszenie o naborze wniosków w trybie pozakonkursowym,  </w:t>
      </w:r>
    </w:p>
    <w:p w14:paraId="33420166" w14:textId="77777777" w:rsidR="00CC7280" w:rsidRPr="00787786" w:rsidRDefault="00F674BC" w:rsidP="00CC7280">
      <w:pPr>
        <w:numPr>
          <w:ilvl w:val="0"/>
          <w:numId w:val="263"/>
        </w:numPr>
        <w:ind w:left="426"/>
        <w:jc w:val="both"/>
        <w:rPr>
          <w:lang w:eastAsia="en-US"/>
        </w:rPr>
      </w:pPr>
      <w:r w:rsidRPr="00787786">
        <w:rPr>
          <w:lang w:eastAsia="en-US"/>
        </w:rPr>
        <w:t xml:space="preserve">ocena kwalifikowalności wydatków ponoszonych w ramach </w:t>
      </w:r>
      <w:r w:rsidR="00CC7280">
        <w:rPr>
          <w:lang w:eastAsia="en-US"/>
        </w:rPr>
        <w:t>RPO</w:t>
      </w:r>
      <w:r w:rsidRPr="00787786">
        <w:rPr>
          <w:lang w:eastAsia="en-US"/>
        </w:rPr>
        <w:t xml:space="preserve"> w związku z weryfikacją wniosków o płatność.</w:t>
      </w:r>
    </w:p>
    <w:p w14:paraId="063C6320" w14:textId="77777777" w:rsidR="00CC7280" w:rsidRPr="00787786" w:rsidRDefault="00CC7280" w:rsidP="00CC7280">
      <w:pPr>
        <w:ind w:left="-142" w:firstLine="208"/>
        <w:jc w:val="both"/>
        <w:rPr>
          <w:lang w:eastAsia="en-US"/>
        </w:rPr>
      </w:pPr>
    </w:p>
    <w:p w14:paraId="55B37786" w14:textId="77777777" w:rsidR="00CC7280" w:rsidRPr="00787786" w:rsidRDefault="00F674BC" w:rsidP="00CC7280">
      <w:pPr>
        <w:ind w:left="-142"/>
        <w:jc w:val="both"/>
        <w:rPr>
          <w:lang w:eastAsia="en-US"/>
        </w:rPr>
      </w:pPr>
      <w:r w:rsidRPr="00787786">
        <w:rPr>
          <w:lang w:eastAsia="en-US"/>
        </w:rPr>
        <w:t>W celu monitorowania i kontroli stanowiska wrażliwe podlegają następującym procedurom:</w:t>
      </w:r>
    </w:p>
    <w:p w14:paraId="60FD32A9" w14:textId="77777777" w:rsidR="00CC7280" w:rsidRPr="00787786" w:rsidRDefault="00F674BC" w:rsidP="00CC7280">
      <w:pPr>
        <w:numPr>
          <w:ilvl w:val="0"/>
          <w:numId w:val="264"/>
        </w:numPr>
        <w:jc w:val="both"/>
        <w:rPr>
          <w:lang w:eastAsia="en-US"/>
        </w:rPr>
      </w:pPr>
      <w:r w:rsidRPr="00787786">
        <w:rPr>
          <w:lang w:eastAsia="en-US"/>
        </w:rPr>
        <w:t>przed dokonaniem oceny formalnej i merytorycznej wniosku o dofinansowanie powiatowych urzędów pracy złożonych w odpowiedzi na ogłoszenie o naborze wniosków w trybie konkursowym, pracownik Wydziału E</w:t>
      </w:r>
      <w:r w:rsidR="00CC7280">
        <w:rPr>
          <w:lang w:eastAsia="en-US"/>
        </w:rPr>
        <w:t>R</w:t>
      </w:r>
      <w:r w:rsidRPr="00787786">
        <w:rPr>
          <w:lang w:eastAsia="en-US"/>
        </w:rPr>
        <w:t xml:space="preserve"> składa deklarację poufności oraz oświadczenie o bezstronności;</w:t>
      </w:r>
    </w:p>
    <w:p w14:paraId="6C8D5535" w14:textId="77777777" w:rsidR="00CC7280" w:rsidRPr="00787786" w:rsidRDefault="00F674BC" w:rsidP="00CC7280">
      <w:pPr>
        <w:numPr>
          <w:ilvl w:val="0"/>
          <w:numId w:val="264"/>
        </w:numPr>
        <w:jc w:val="both"/>
        <w:rPr>
          <w:lang w:eastAsia="en-US"/>
        </w:rPr>
      </w:pPr>
      <w:r w:rsidRPr="00787786">
        <w:rPr>
          <w:lang w:eastAsia="en-US"/>
        </w:rPr>
        <w:t xml:space="preserve">ocenia wniosku o dofinansowanie opiera się o </w:t>
      </w:r>
      <w:r w:rsidR="003C5B15" w:rsidRPr="00787786">
        <w:rPr>
          <w:lang w:eastAsia="en-US"/>
        </w:rPr>
        <w:t>wystandaryzowane</w:t>
      </w:r>
      <w:r w:rsidRPr="00787786">
        <w:rPr>
          <w:lang w:eastAsia="en-US"/>
        </w:rPr>
        <w:t xml:space="preserve"> narzędzia – Kartę oceny formalnej oraz Kartę oceny merytorycznej wniosku o dofinansowanie;</w:t>
      </w:r>
    </w:p>
    <w:p w14:paraId="050ACDF7" w14:textId="77777777" w:rsidR="00CC7280" w:rsidRPr="00787786" w:rsidRDefault="00F674BC" w:rsidP="00CC7280">
      <w:pPr>
        <w:numPr>
          <w:ilvl w:val="0"/>
          <w:numId w:val="264"/>
        </w:numPr>
        <w:jc w:val="both"/>
        <w:rPr>
          <w:lang w:eastAsia="en-US"/>
        </w:rPr>
      </w:pPr>
      <w:r w:rsidRPr="00787786">
        <w:rPr>
          <w:lang w:eastAsia="en-US"/>
        </w:rPr>
        <w:t>dokonana ocena wniosku o dofinansowanie podlega sprawdzeniu przez przełożonego;</w:t>
      </w:r>
    </w:p>
    <w:p w14:paraId="0A8C2C04" w14:textId="77777777" w:rsidR="00CC7280" w:rsidRPr="00787786" w:rsidRDefault="00F674BC" w:rsidP="00CC7280">
      <w:pPr>
        <w:numPr>
          <w:ilvl w:val="0"/>
          <w:numId w:val="264"/>
        </w:numPr>
        <w:jc w:val="both"/>
        <w:rPr>
          <w:lang w:eastAsia="en-US"/>
        </w:rPr>
      </w:pPr>
      <w:r w:rsidRPr="00787786">
        <w:rPr>
          <w:lang w:eastAsia="en-US"/>
        </w:rPr>
        <w:t xml:space="preserve">przed przystąpieniem do dokonania oceny kwalifikowalności wydatków ponoszonych w ramach </w:t>
      </w:r>
      <w:r w:rsidR="00CC7280">
        <w:rPr>
          <w:lang w:eastAsia="en-US"/>
        </w:rPr>
        <w:t>RPO</w:t>
      </w:r>
      <w:r w:rsidRPr="00787786">
        <w:rPr>
          <w:lang w:eastAsia="en-US"/>
        </w:rPr>
        <w:t xml:space="preserve"> w związku z weryfikacją wniosków o płatność, opiekun projektu podpisuje deklarację bezstronności;</w:t>
      </w:r>
    </w:p>
    <w:p w14:paraId="3E813A2B" w14:textId="77777777" w:rsidR="00CC7280" w:rsidRPr="00787786" w:rsidRDefault="00F674BC" w:rsidP="00CC7280">
      <w:pPr>
        <w:numPr>
          <w:ilvl w:val="0"/>
          <w:numId w:val="264"/>
        </w:numPr>
        <w:jc w:val="both"/>
        <w:rPr>
          <w:lang w:eastAsia="en-US"/>
        </w:rPr>
      </w:pPr>
      <w:r w:rsidRPr="00787786">
        <w:rPr>
          <w:lang w:eastAsia="en-US"/>
        </w:rPr>
        <w:t xml:space="preserve">weryfikacja wniosku o płatność opiera się o wystandaryzowane narzędzie - </w:t>
      </w:r>
      <w:r w:rsidR="00CC7280" w:rsidRPr="00D33B6E">
        <w:rPr>
          <w:i/>
        </w:rPr>
        <w:t>List</w:t>
      </w:r>
      <w:r w:rsidR="00CC7280">
        <w:rPr>
          <w:i/>
        </w:rPr>
        <w:t>ę</w:t>
      </w:r>
      <w:r w:rsidR="00CC7280" w:rsidRPr="00D33B6E">
        <w:rPr>
          <w:i/>
        </w:rPr>
        <w:t xml:space="preserve"> sprawdzając</w:t>
      </w:r>
      <w:r w:rsidR="00CC7280">
        <w:rPr>
          <w:i/>
        </w:rPr>
        <w:t>ą</w:t>
      </w:r>
      <w:r w:rsidR="00CC7280" w:rsidRPr="00D33B6E">
        <w:rPr>
          <w:i/>
        </w:rPr>
        <w:t xml:space="preserve"> do wniosku o płatność</w:t>
      </w:r>
      <w:r w:rsidR="00CC7280">
        <w:rPr>
          <w:i/>
        </w:rPr>
        <w:t>;</w:t>
      </w:r>
    </w:p>
    <w:p w14:paraId="7EA15D9B" w14:textId="77777777" w:rsidR="00CC7280" w:rsidRPr="00787786" w:rsidRDefault="00CC7280" w:rsidP="00CC7280">
      <w:pPr>
        <w:numPr>
          <w:ilvl w:val="0"/>
          <w:numId w:val="264"/>
        </w:numPr>
        <w:jc w:val="both"/>
        <w:rPr>
          <w:lang w:eastAsia="en-US"/>
        </w:rPr>
      </w:pPr>
      <w:r>
        <w:t>weryfikacja wniosku o płatność dokonywana jest zgodnie z zasadą dwóch par oczu;</w:t>
      </w:r>
    </w:p>
    <w:p w14:paraId="0F910949" w14:textId="77777777" w:rsidR="00CC7280" w:rsidRPr="00787786" w:rsidRDefault="00CC7280" w:rsidP="00CC7280">
      <w:pPr>
        <w:numPr>
          <w:ilvl w:val="0"/>
          <w:numId w:val="264"/>
        </w:numPr>
        <w:jc w:val="both"/>
        <w:rPr>
          <w:lang w:eastAsia="en-US"/>
        </w:rPr>
      </w:pPr>
      <w:r>
        <w:t>weryfikacja wniosku o płatność dokonana przez opiekunów projektu podlega sprawdzeniu przez przełożonego.</w:t>
      </w:r>
    </w:p>
    <w:p w14:paraId="4A1DE04E" w14:textId="77777777" w:rsidR="00CC7280" w:rsidRPr="00787786" w:rsidRDefault="00CC7280" w:rsidP="00CC7280">
      <w:pPr>
        <w:ind w:left="-142"/>
        <w:jc w:val="both"/>
        <w:rPr>
          <w:lang w:eastAsia="en-US"/>
        </w:rPr>
      </w:pPr>
    </w:p>
    <w:p w14:paraId="7732DF4F" w14:textId="77777777" w:rsidR="00DC5305" w:rsidRPr="00787786" w:rsidRDefault="00F674BC" w:rsidP="00787786">
      <w:pPr>
        <w:pStyle w:val="Nagwek2"/>
        <w:numPr>
          <w:ilvl w:val="1"/>
          <w:numId w:val="282"/>
        </w:numPr>
        <w:rPr>
          <w:lang w:val="pl-PL"/>
        </w:rPr>
      </w:pPr>
      <w:bookmarkStart w:id="1160" w:name="_Toc525807155"/>
      <w:r w:rsidRPr="00787786">
        <w:rPr>
          <w:lang w:val="pl-PL"/>
        </w:rPr>
        <w:t>Wydział Kontroli i Windykacji (EK)</w:t>
      </w:r>
      <w:bookmarkEnd w:id="1160"/>
    </w:p>
    <w:p w14:paraId="75ADC4C5" w14:textId="77777777" w:rsidR="00CC7280" w:rsidRPr="00504C2F" w:rsidRDefault="00CC7280" w:rsidP="00CC7280">
      <w:pPr>
        <w:spacing w:before="100" w:beforeAutospacing="1" w:after="100" w:afterAutospacing="1"/>
        <w:jc w:val="both"/>
      </w:pPr>
      <w:r w:rsidRPr="00F557E9">
        <w:t>W Wydziale E</w:t>
      </w:r>
      <w:r w:rsidRPr="00504C2F">
        <w:t>K</w:t>
      </w:r>
      <w:r w:rsidRPr="00F557E9">
        <w:t xml:space="preserve"> za stanowisko “</w:t>
      </w:r>
      <w:r w:rsidRPr="00504C2F">
        <w:t>wrażliwe” uznaje się stanowisk</w:t>
      </w:r>
      <w:r>
        <w:t>o</w:t>
      </w:r>
      <w:r w:rsidRPr="00504C2F">
        <w:t>:</w:t>
      </w:r>
    </w:p>
    <w:p w14:paraId="2662A923" w14:textId="77777777" w:rsidR="00CC7280" w:rsidRPr="00504C2F" w:rsidRDefault="00CC7280" w:rsidP="00CC7280">
      <w:pPr>
        <w:pStyle w:val="Akapitzlist"/>
        <w:numPr>
          <w:ilvl w:val="0"/>
          <w:numId w:val="265"/>
        </w:numPr>
        <w:spacing w:before="100" w:beforeAutospacing="1" w:after="100" w:afterAutospacing="1"/>
        <w:jc w:val="both"/>
      </w:pPr>
      <w:r w:rsidRPr="00504C2F">
        <w:t>w Zespole ds. Kontroli, do zadań którego należy m.in.:</w:t>
      </w:r>
    </w:p>
    <w:p w14:paraId="31FF6906" w14:textId="77777777" w:rsidR="00CC7280" w:rsidRPr="00504C2F" w:rsidRDefault="00CC7280" w:rsidP="00CC7280">
      <w:pPr>
        <w:numPr>
          <w:ilvl w:val="0"/>
          <w:numId w:val="266"/>
        </w:numPr>
        <w:tabs>
          <w:tab w:val="clear" w:pos="720"/>
          <w:tab w:val="num" w:pos="993"/>
        </w:tabs>
        <w:ind w:left="993" w:hanging="284"/>
        <w:jc w:val="both"/>
      </w:pPr>
      <w:r w:rsidRPr="00504C2F">
        <w:t>sporządzanie analiz ryzyka niepowodzenia realizacji projektów oraz wykorzystanie ich wyników</w:t>
      </w:r>
    </w:p>
    <w:p w14:paraId="2E6CE5B2" w14:textId="77777777" w:rsidR="00CC7280" w:rsidRPr="00504C2F" w:rsidRDefault="00CC7280" w:rsidP="00CC7280">
      <w:pPr>
        <w:numPr>
          <w:ilvl w:val="0"/>
          <w:numId w:val="266"/>
        </w:numPr>
        <w:tabs>
          <w:tab w:val="clear" w:pos="720"/>
          <w:tab w:val="num" w:pos="993"/>
        </w:tabs>
        <w:ind w:left="993" w:hanging="284"/>
        <w:jc w:val="both"/>
      </w:pPr>
      <w:r w:rsidRPr="00504C2F">
        <w:t xml:space="preserve">przeprowadzanie kontroli na miejscu i kontroli trwałości operacji i rezultatów w ramach realizowanych projektów, </w:t>
      </w:r>
    </w:p>
    <w:p w14:paraId="22B4A154" w14:textId="77777777" w:rsidR="00CC7280" w:rsidRPr="00504C2F" w:rsidRDefault="00CC7280" w:rsidP="00CC7280">
      <w:pPr>
        <w:pStyle w:val="Akapitzlist"/>
        <w:numPr>
          <w:ilvl w:val="0"/>
          <w:numId w:val="265"/>
        </w:numPr>
        <w:spacing w:before="100" w:beforeAutospacing="1" w:after="100" w:afterAutospacing="1"/>
        <w:jc w:val="both"/>
      </w:pPr>
      <w:r w:rsidRPr="00504C2F">
        <w:t>w Zespole ds. Nieprawidłowości i Windykacji, do zadań którego należy:</w:t>
      </w:r>
    </w:p>
    <w:p w14:paraId="069DC7D2" w14:textId="77777777" w:rsidR="00CC7280" w:rsidRPr="00504C2F" w:rsidRDefault="00CC7280" w:rsidP="00CC7280">
      <w:pPr>
        <w:numPr>
          <w:ilvl w:val="0"/>
          <w:numId w:val="267"/>
        </w:numPr>
        <w:tabs>
          <w:tab w:val="left" w:pos="993"/>
        </w:tabs>
        <w:ind w:left="993" w:hanging="284"/>
        <w:jc w:val="both"/>
      </w:pPr>
      <w:r w:rsidRPr="00504C2F">
        <w:t>prowadzenie postępowań administracyjnych i windykacyjnych z zakresu administracji publicznej,</w:t>
      </w:r>
    </w:p>
    <w:p w14:paraId="6E076E85" w14:textId="77777777" w:rsidR="00CC7280" w:rsidRPr="00504C2F" w:rsidRDefault="00CC7280" w:rsidP="00CC7280">
      <w:pPr>
        <w:numPr>
          <w:ilvl w:val="0"/>
          <w:numId w:val="267"/>
        </w:numPr>
        <w:tabs>
          <w:tab w:val="left" w:pos="993"/>
        </w:tabs>
        <w:ind w:left="993" w:hanging="284"/>
        <w:jc w:val="both"/>
      </w:pPr>
      <w:r w:rsidRPr="00504C2F">
        <w:t xml:space="preserve">wykonywanie czynności mających na celu zgłoszenie podmiotów podlegających wykluczeniu do rejestru podmiotów wykluczonych z możliwości otrzymania środków przeznaczonych na realizację programów finansowanych </w:t>
      </w:r>
      <w:r>
        <w:t xml:space="preserve">z udziałem środków europejskich oraz </w:t>
      </w:r>
      <w:r w:rsidRPr="00504C2F">
        <w:t>zgłaszanie podejrzenia naruszenia dyscypliny finansów publicznych,</w:t>
      </w:r>
    </w:p>
    <w:p w14:paraId="2E27DD1A" w14:textId="77777777" w:rsidR="00CC7280" w:rsidRPr="00504C2F" w:rsidRDefault="00CC7280" w:rsidP="00CC7280">
      <w:pPr>
        <w:numPr>
          <w:ilvl w:val="0"/>
          <w:numId w:val="267"/>
        </w:numPr>
        <w:tabs>
          <w:tab w:val="left" w:pos="993"/>
        </w:tabs>
        <w:ind w:left="993" w:hanging="284"/>
        <w:jc w:val="both"/>
      </w:pPr>
      <w:r w:rsidRPr="00504C2F">
        <w:rPr>
          <w:rFonts w:eastAsia="Calibri"/>
        </w:rPr>
        <w:t>współpraca w zakresie zwalczania nadużyć finansowych</w:t>
      </w:r>
      <w:r>
        <w:t>.</w:t>
      </w:r>
    </w:p>
    <w:p w14:paraId="4A5A00CB" w14:textId="77777777" w:rsidR="00CC7280" w:rsidRPr="00504C2F" w:rsidRDefault="00CC7280" w:rsidP="00CC7280">
      <w:pPr>
        <w:spacing w:before="100" w:beforeAutospacing="1" w:after="100" w:afterAutospacing="1"/>
        <w:jc w:val="both"/>
      </w:pPr>
      <w:r w:rsidRPr="00504C2F">
        <w:t xml:space="preserve">Wydział EK stosuje m.in. niżej wymienione mechanizmy </w:t>
      </w:r>
      <w:r w:rsidRPr="00F557E9">
        <w:t xml:space="preserve">monitorowania i kontroli stanowisk </w:t>
      </w:r>
      <w:r w:rsidRPr="00504C2F">
        <w:t>„</w:t>
      </w:r>
      <w:r w:rsidRPr="00F557E9">
        <w:t>wrażliw</w:t>
      </w:r>
      <w:r w:rsidRPr="00504C2F">
        <w:t>ych”:</w:t>
      </w:r>
    </w:p>
    <w:p w14:paraId="79DD371F" w14:textId="77777777" w:rsidR="00CC7280" w:rsidRPr="00504C2F" w:rsidRDefault="00CC7280" w:rsidP="00CC7280">
      <w:pPr>
        <w:pStyle w:val="Akapitzlist"/>
        <w:numPr>
          <w:ilvl w:val="0"/>
          <w:numId w:val="268"/>
        </w:numPr>
        <w:spacing w:before="120"/>
        <w:jc w:val="both"/>
      </w:pPr>
      <w:r w:rsidRPr="00504C2F">
        <w:rPr>
          <w:bCs/>
          <w:iCs/>
        </w:rPr>
        <w:t>podpisywanie odpowiednich deklaracji/oświadczeń o bezstronności (</w:t>
      </w:r>
      <w:r w:rsidRPr="00504C2F">
        <w:t>przed przystąpieniem do działań kontrolnych każdy członek zespołu kontrolującego zobowiązany jest do podpisania deklaracji bezstronności);</w:t>
      </w:r>
    </w:p>
    <w:p w14:paraId="36989620" w14:textId="77777777" w:rsidR="00CC7280" w:rsidRPr="00504C2F" w:rsidRDefault="00CC7280" w:rsidP="00CC7280">
      <w:pPr>
        <w:pStyle w:val="Akapitzlist"/>
        <w:numPr>
          <w:ilvl w:val="0"/>
          <w:numId w:val="268"/>
        </w:numPr>
        <w:spacing w:before="100" w:beforeAutospacing="1" w:after="100" w:afterAutospacing="1"/>
        <w:jc w:val="both"/>
      </w:pPr>
      <w:r w:rsidRPr="00504C2F">
        <w:rPr>
          <w:bCs/>
          <w:iCs/>
        </w:rPr>
        <w:t>stosowanie zasady „wielu par oczu”;</w:t>
      </w:r>
    </w:p>
    <w:p w14:paraId="16C418D4" w14:textId="77777777" w:rsidR="00CC7280" w:rsidRPr="00504C2F" w:rsidRDefault="00CC7280" w:rsidP="00CC7280">
      <w:pPr>
        <w:pStyle w:val="Akapitzlist"/>
        <w:numPr>
          <w:ilvl w:val="0"/>
          <w:numId w:val="268"/>
        </w:numPr>
        <w:spacing w:before="100" w:beforeAutospacing="1" w:after="100" w:afterAutospacing="1"/>
        <w:jc w:val="both"/>
      </w:pPr>
      <w:r w:rsidRPr="00504C2F">
        <w:t xml:space="preserve">podczas czynności kontrolnych </w:t>
      </w:r>
      <w:r>
        <w:t xml:space="preserve">oraz administracyjnych </w:t>
      </w:r>
      <w:r w:rsidRPr="00504C2F">
        <w:t xml:space="preserve">weryfikacja </w:t>
      </w:r>
      <w:r>
        <w:t>opiera się o </w:t>
      </w:r>
      <w:r w:rsidRPr="00504C2F">
        <w:t xml:space="preserve">wystandaryzowane narzędzie - </w:t>
      </w:r>
      <w:r w:rsidRPr="00504C2F">
        <w:rPr>
          <w:i/>
          <w:iCs/>
        </w:rPr>
        <w:t>Listę sprawdzającą;</w:t>
      </w:r>
    </w:p>
    <w:p w14:paraId="7BF93043" w14:textId="77777777" w:rsidR="00CC7280" w:rsidRPr="00504C2F" w:rsidRDefault="00CC7280" w:rsidP="00CC7280">
      <w:pPr>
        <w:pStyle w:val="Akapitzlist"/>
        <w:numPr>
          <w:ilvl w:val="0"/>
          <w:numId w:val="268"/>
        </w:numPr>
        <w:spacing w:before="120"/>
        <w:contextualSpacing w:val="0"/>
        <w:jc w:val="both"/>
        <w:rPr>
          <w:bCs/>
          <w:iCs/>
        </w:rPr>
      </w:pPr>
      <w:r w:rsidRPr="00504C2F">
        <w:t>wykonywanie czynności w oparciu o obowiązujące przepisy i akty prawne</w:t>
      </w:r>
      <w:r>
        <w:t>;</w:t>
      </w:r>
    </w:p>
    <w:p w14:paraId="21BD83D6" w14:textId="77777777" w:rsidR="00CC7280" w:rsidRPr="00504C2F" w:rsidRDefault="00CC7280" w:rsidP="00CC7280">
      <w:pPr>
        <w:pStyle w:val="Akapitzlist"/>
        <w:numPr>
          <w:ilvl w:val="0"/>
          <w:numId w:val="268"/>
        </w:numPr>
        <w:spacing w:before="120"/>
        <w:contextualSpacing w:val="0"/>
        <w:jc w:val="both"/>
      </w:pPr>
      <w:r w:rsidRPr="00504C2F">
        <w:rPr>
          <w:bCs/>
          <w:iCs/>
        </w:rPr>
        <w:t xml:space="preserve">weryfikowanie i zatwierdzanie zadań przez bezpośredniego przełożonego </w:t>
      </w:r>
      <w:r>
        <w:rPr>
          <w:bCs/>
          <w:iCs/>
        </w:rPr>
        <w:t>(</w:t>
      </w:r>
      <w:r w:rsidRPr="00504C2F">
        <w:rPr>
          <w:bCs/>
          <w:iCs/>
        </w:rPr>
        <w:t xml:space="preserve">oraz </w:t>
      </w:r>
      <w:r w:rsidRPr="00504C2F">
        <w:rPr>
          <w:rFonts w:eastAsia="Calibri"/>
        </w:rPr>
        <w:t>przez radcę prawnego</w:t>
      </w:r>
      <w:r>
        <w:rPr>
          <w:bCs/>
          <w:iCs/>
        </w:rPr>
        <w:t xml:space="preserve">- </w:t>
      </w:r>
      <w:r w:rsidRPr="00504C2F">
        <w:rPr>
          <w:bCs/>
          <w:iCs/>
        </w:rPr>
        <w:t xml:space="preserve">w przypadku </w:t>
      </w:r>
      <w:r w:rsidRPr="00504C2F">
        <w:t>postępowań administracyjnych i windykacyjnych z zakresu administracji publicznej,</w:t>
      </w:r>
      <w:r w:rsidR="003A4612">
        <w:t xml:space="preserve"> </w:t>
      </w:r>
      <w:r w:rsidRPr="00504C2F">
        <w:t xml:space="preserve">zgłaszania podmiotów podlegających wykluczeniu do rejestru podmiotów wykluczonych, zgłaszania podejrzenia naruszenia dyscypliny finansów publicznych, </w:t>
      </w:r>
      <w:r w:rsidRPr="00504C2F">
        <w:rPr>
          <w:rFonts w:eastAsia="Calibri"/>
        </w:rPr>
        <w:t>zwalczania nadużyć finansowych)</w:t>
      </w:r>
      <w:r>
        <w:rPr>
          <w:rFonts w:eastAsia="Calibri"/>
        </w:rPr>
        <w:t>.</w:t>
      </w:r>
    </w:p>
    <w:p w14:paraId="7E776834" w14:textId="77777777" w:rsidR="00CC7280" w:rsidRPr="00787786" w:rsidRDefault="00CC7280" w:rsidP="00CC7280">
      <w:pPr>
        <w:ind w:left="-142"/>
        <w:jc w:val="both"/>
        <w:rPr>
          <w:lang w:eastAsia="en-US"/>
        </w:rPr>
      </w:pPr>
    </w:p>
    <w:p w14:paraId="45E58D53" w14:textId="77777777" w:rsidR="00DC5305" w:rsidRPr="00787786" w:rsidRDefault="00F674BC" w:rsidP="00787786">
      <w:pPr>
        <w:pStyle w:val="Nagwek2"/>
        <w:numPr>
          <w:ilvl w:val="1"/>
          <w:numId w:val="282"/>
        </w:numPr>
        <w:rPr>
          <w:lang w:val="pl-PL"/>
        </w:rPr>
      </w:pPr>
      <w:bookmarkStart w:id="1161" w:name="_Toc525807156"/>
      <w:r w:rsidRPr="00787786">
        <w:rPr>
          <w:lang w:val="pl-PL"/>
        </w:rPr>
        <w:t>Wydział Obsługi Programów Europejskich (EW)</w:t>
      </w:r>
      <w:bookmarkEnd w:id="1161"/>
    </w:p>
    <w:p w14:paraId="126B7B80" w14:textId="77777777" w:rsidR="00CC7280" w:rsidRPr="00787786" w:rsidRDefault="00CC7280" w:rsidP="00CC7280">
      <w:pPr>
        <w:jc w:val="both"/>
        <w:rPr>
          <w:lang w:eastAsia="en-US"/>
        </w:rPr>
      </w:pPr>
    </w:p>
    <w:p w14:paraId="406DA8E1" w14:textId="77777777" w:rsidR="00CC7280" w:rsidRDefault="00CC7280" w:rsidP="00CC7280">
      <w:pPr>
        <w:jc w:val="both"/>
      </w:pPr>
      <w:r>
        <w:t>W Wydziale EW za stanowisko “wrażliwe” uznaje się stanowisko do zadań którego należy:</w:t>
      </w:r>
    </w:p>
    <w:p w14:paraId="49F48F3D" w14:textId="683CEC5E" w:rsidR="00CC7280" w:rsidRDefault="00CC7280" w:rsidP="00CC7280">
      <w:pPr>
        <w:numPr>
          <w:ilvl w:val="0"/>
          <w:numId w:val="269"/>
        </w:numPr>
        <w:ind w:left="426"/>
        <w:jc w:val="both"/>
      </w:pPr>
      <w:r>
        <w:t>ocena wniosków o dofinansowanie projektów składanych w odpowiedzi na konkurs</w:t>
      </w:r>
      <w:r w:rsidR="00202462">
        <w:t>/w ramach rundy konkursowej</w:t>
      </w:r>
      <w:r>
        <w:t xml:space="preserve"> – ocena dokonywana jest przez członków Komisji Oceny Projektów (KOP) – pracowników IOK oraz ekspertów. Do zakresu zadań Wydziału EW należy obsługa KOP.</w:t>
      </w:r>
    </w:p>
    <w:p w14:paraId="4627E649" w14:textId="77777777" w:rsidR="00CC7280" w:rsidRDefault="00CC7280" w:rsidP="00CC7280">
      <w:pPr>
        <w:ind w:firstLine="208"/>
        <w:jc w:val="both"/>
      </w:pPr>
    </w:p>
    <w:p w14:paraId="03BA512B" w14:textId="77777777" w:rsidR="00CC7280" w:rsidRDefault="00CC7280" w:rsidP="00CC7280">
      <w:pPr>
        <w:jc w:val="both"/>
      </w:pPr>
      <w:r>
        <w:t>W celu monitorowania i kontroli stanowiska wrażliwe podlegają następującym procedurom:</w:t>
      </w:r>
    </w:p>
    <w:p w14:paraId="1DC89F83" w14:textId="365C29E1" w:rsidR="00CC7280" w:rsidRDefault="00CC7280" w:rsidP="00CC7280">
      <w:pPr>
        <w:numPr>
          <w:ilvl w:val="0"/>
          <w:numId w:val="270"/>
        </w:numPr>
        <w:jc w:val="both"/>
      </w:pPr>
      <w:r>
        <w:t>przed dokonaniem oceny wniosku o dofinansowanie projektu, złożonego w odpowiedzi na konkurs</w:t>
      </w:r>
      <w:r w:rsidR="00202462">
        <w:t>/w ramach rundy konkursowej</w:t>
      </w:r>
      <w:r>
        <w:t>, pracownik IOK oraz ekspert – członkowie KOP - składają deklarację poufności oraz oświadczenie o bezstronności,</w:t>
      </w:r>
    </w:p>
    <w:p w14:paraId="349C239B" w14:textId="478DA1C0" w:rsidR="00CC7280" w:rsidRDefault="00CC7280" w:rsidP="00CC7280">
      <w:pPr>
        <w:numPr>
          <w:ilvl w:val="0"/>
          <w:numId w:val="270"/>
        </w:numPr>
        <w:jc w:val="both"/>
      </w:pPr>
      <w:r>
        <w:t xml:space="preserve">ocena wniosku o dofinansowanie projektu opiera się o wystandaryzowane </w:t>
      </w:r>
      <w:r w:rsidR="00B66D6A">
        <w:t xml:space="preserve">narzędzie </w:t>
      </w:r>
      <w:r>
        <w:t>–</w:t>
      </w:r>
      <w:r w:rsidR="00202462">
        <w:t xml:space="preserve"> Kartę oceny merytorycznej,</w:t>
      </w:r>
    </w:p>
    <w:p w14:paraId="650EC1EE" w14:textId="4A56D565" w:rsidR="00CC7280" w:rsidRDefault="00CC7280" w:rsidP="00CC7280">
      <w:pPr>
        <w:numPr>
          <w:ilvl w:val="0"/>
          <w:numId w:val="270"/>
        </w:numPr>
        <w:jc w:val="both"/>
      </w:pPr>
      <w:r>
        <w:t>ocena wniosku o dofinansowanie projektu dokonywana</w:t>
      </w:r>
      <w:r w:rsidR="00202462">
        <w:t xml:space="preserve"> przez dwóch członków KOP</w:t>
      </w:r>
      <w:r w:rsidR="00B62A40">
        <w:t>.</w:t>
      </w:r>
    </w:p>
    <w:p w14:paraId="0232B263" w14:textId="77777777" w:rsidR="00E45A13" w:rsidRDefault="00E45A13" w:rsidP="00E45A13">
      <w:pPr>
        <w:spacing w:after="120"/>
        <w:jc w:val="both"/>
        <w:rPr>
          <w:b/>
          <w:noProof/>
          <w:u w:color="000000"/>
        </w:rPr>
      </w:pPr>
    </w:p>
    <w:p w14:paraId="6DF23B28" w14:textId="77777777" w:rsidR="00DC5305" w:rsidRDefault="00523007" w:rsidP="00787786">
      <w:pPr>
        <w:pStyle w:val="Nagwek1"/>
        <w:numPr>
          <w:ilvl w:val="0"/>
          <w:numId w:val="285"/>
        </w:numPr>
        <w:rPr>
          <w:noProof/>
          <w:u w:color="000000"/>
        </w:rPr>
      </w:pPr>
      <w:bookmarkStart w:id="1162" w:name="_Toc525807157"/>
      <w:r w:rsidRPr="00523007">
        <w:rPr>
          <w:noProof/>
          <w:u w:color="000000"/>
        </w:rPr>
        <w:t>Spis załączników</w:t>
      </w:r>
      <w:bookmarkEnd w:id="1162"/>
    </w:p>
    <w:p w14:paraId="00D45A69" w14:textId="77777777" w:rsidR="00523007" w:rsidRPr="00BF2AC6" w:rsidRDefault="00523007" w:rsidP="00523007">
      <w:pPr>
        <w:spacing w:line="360" w:lineRule="auto"/>
        <w:rPr>
          <w:bCs/>
        </w:rPr>
      </w:pPr>
      <w:r w:rsidRPr="00BF2AC6">
        <w:t xml:space="preserve">Załącznik nr 1_5.3 </w:t>
      </w:r>
      <w:r w:rsidR="00CC2B3D">
        <w:t>Potwierdzenie przyjęcia wniosku o dofinansowanie projektu</w:t>
      </w:r>
      <w:r w:rsidRPr="00BF2AC6">
        <w:rPr>
          <w:bCs/>
        </w:rPr>
        <w:t>;</w:t>
      </w:r>
    </w:p>
    <w:p w14:paraId="6D9D0F56" w14:textId="7AF32EC7" w:rsidR="00523007" w:rsidRPr="00BF2AC6" w:rsidDel="00D62CD5" w:rsidRDefault="00523007" w:rsidP="00523007">
      <w:pPr>
        <w:spacing w:line="360" w:lineRule="auto"/>
        <w:rPr>
          <w:del w:id="1163" w:author="Krzysztof Rychły" w:date="2019-03-06T12:05:00Z"/>
          <w:bCs/>
        </w:rPr>
      </w:pPr>
      <w:r w:rsidRPr="00BF2AC6">
        <w:rPr>
          <w:bCs/>
        </w:rPr>
        <w:t xml:space="preserve">Załącznik nr 1_5.4 Karta oceny formalno - merytorycznej wniosku o dofinansowanie projektu </w:t>
      </w:r>
      <w:ins w:id="1164" w:author="Krzysztof Rychły" w:date="2019-03-06T12:05:00Z">
        <w:r w:rsidR="00D62CD5">
          <w:rPr>
            <w:bCs/>
          </w:rPr>
          <w:t>w</w:t>
        </w:r>
      </w:ins>
    </w:p>
    <w:p w14:paraId="3D6241FE" w14:textId="66BF3A4B" w:rsidR="00523007" w:rsidRPr="00BF2AC6" w:rsidRDefault="00D62CD5" w:rsidP="00523007">
      <w:pPr>
        <w:spacing w:line="360" w:lineRule="auto"/>
        <w:rPr>
          <w:bCs/>
        </w:rPr>
      </w:pPr>
      <w:ins w:id="1165" w:author="Krzysztof Rychły" w:date="2019-03-06T12:05:00Z">
        <w:r>
          <w:rPr>
            <w:bCs/>
          </w:rPr>
          <w:t xml:space="preserve"> trybie pozakonkursowym</w:t>
        </w:r>
      </w:ins>
      <w:del w:id="1166" w:author="Krzysztof Rychły" w:date="2019-03-06T12:05:00Z">
        <w:r w:rsidR="00523007" w:rsidRPr="00BF2AC6" w:rsidDel="00D62CD5">
          <w:rPr>
            <w:bCs/>
          </w:rPr>
          <w:delText>pozakonkur</w:delText>
        </w:r>
      </w:del>
      <w:del w:id="1167" w:author="Krzysztof Rychły" w:date="2019-03-06T12:04:00Z">
        <w:r w:rsidR="00523007" w:rsidRPr="00BF2AC6" w:rsidDel="00D62CD5">
          <w:rPr>
            <w:bCs/>
          </w:rPr>
          <w:delText>sowego</w:delText>
        </w:r>
      </w:del>
      <w:r w:rsidR="00523007" w:rsidRPr="00BF2AC6">
        <w:rPr>
          <w:bCs/>
        </w:rPr>
        <w:t xml:space="preserve"> RPO</w:t>
      </w:r>
      <w:ins w:id="1168" w:author="Krzysztof Rychły" w:date="2019-03-06T12:17:00Z">
        <w:r w:rsidR="00AB3446">
          <w:rPr>
            <w:bCs/>
          </w:rPr>
          <w:t>-</w:t>
        </w:r>
      </w:ins>
      <w:del w:id="1169" w:author="Krzysztof Rychły" w:date="2019-03-06T12:17:00Z">
        <w:r w:rsidR="00523007" w:rsidRPr="00BF2AC6" w:rsidDel="00AB3446">
          <w:rPr>
            <w:bCs/>
          </w:rPr>
          <w:delText xml:space="preserve"> </w:delText>
        </w:r>
      </w:del>
      <w:r w:rsidR="00523007" w:rsidRPr="00BF2AC6">
        <w:rPr>
          <w:bCs/>
        </w:rPr>
        <w:t>L</w:t>
      </w:r>
      <w:del w:id="1170" w:author="Krzysztof Rychły" w:date="2019-03-06T12:17:00Z">
        <w:r w:rsidR="00523007" w:rsidRPr="00BF2AC6" w:rsidDel="00AB3446">
          <w:rPr>
            <w:bCs/>
          </w:rPr>
          <w:delText>-</w:delText>
        </w:r>
      </w:del>
      <w:r w:rsidR="00523007" w:rsidRPr="00BF2AC6">
        <w:rPr>
          <w:bCs/>
        </w:rPr>
        <w:t>2020;</w:t>
      </w:r>
    </w:p>
    <w:p w14:paraId="7D8A73ED" w14:textId="77777777" w:rsidR="00523007" w:rsidRDefault="00523007" w:rsidP="00523007">
      <w:pPr>
        <w:spacing w:line="360" w:lineRule="auto"/>
        <w:rPr>
          <w:bCs/>
        </w:rPr>
      </w:pPr>
      <w:r w:rsidRPr="00BF2AC6">
        <w:rPr>
          <w:bCs/>
        </w:rPr>
        <w:t>Załącznik nr 1_5.</w:t>
      </w:r>
      <w:r w:rsidR="0007578C">
        <w:rPr>
          <w:bCs/>
        </w:rPr>
        <w:t>6</w:t>
      </w:r>
      <w:r w:rsidR="0090021F">
        <w:rPr>
          <w:bCs/>
        </w:rPr>
        <w:t xml:space="preserve"> </w:t>
      </w:r>
      <w:r>
        <w:rPr>
          <w:bCs/>
        </w:rPr>
        <w:t>Karta oceny formalnej protestu w ramach RPO-L2020;</w:t>
      </w:r>
    </w:p>
    <w:p w14:paraId="438E5651" w14:textId="77777777" w:rsidR="00A67416" w:rsidRDefault="00A67416" w:rsidP="00523007">
      <w:pPr>
        <w:spacing w:line="360" w:lineRule="auto"/>
        <w:rPr>
          <w:bCs/>
        </w:rPr>
      </w:pPr>
      <w:r>
        <w:rPr>
          <w:bCs/>
        </w:rPr>
        <w:t>Załącznik nr 1_6.2 Lista sprawdzająca do wniosku o płatność;</w:t>
      </w:r>
    </w:p>
    <w:p w14:paraId="469227C9" w14:textId="77777777" w:rsidR="006E72E1" w:rsidRDefault="006E72E1" w:rsidP="00523007">
      <w:pPr>
        <w:spacing w:line="360" w:lineRule="auto"/>
        <w:rPr>
          <w:bCs/>
        </w:rPr>
      </w:pPr>
      <w:r>
        <w:rPr>
          <w:bCs/>
        </w:rPr>
        <w:t>Załącznik nr 1_6.2a Lista sprawdzająca dot. weryfikacji wyboru wykonawców;</w:t>
      </w:r>
    </w:p>
    <w:p w14:paraId="700D12FF" w14:textId="77777777" w:rsidR="002B12D4" w:rsidRPr="00BF2AC6" w:rsidRDefault="002B12D4" w:rsidP="00523007">
      <w:pPr>
        <w:spacing w:line="360" w:lineRule="auto"/>
        <w:rPr>
          <w:bCs/>
        </w:rPr>
      </w:pPr>
      <w:r>
        <w:rPr>
          <w:bCs/>
        </w:rPr>
        <w:t>Załącznik nr 1_6.5 Lista sprawdzająca do kontroli na zakończenie realizacji projektu – kontrola dokumentacji;</w:t>
      </w:r>
    </w:p>
    <w:p w14:paraId="409EBDB1" w14:textId="77777777" w:rsidR="00523007" w:rsidRDefault="00523007" w:rsidP="00523007">
      <w:pPr>
        <w:spacing w:line="360" w:lineRule="auto"/>
        <w:rPr>
          <w:bCs/>
        </w:rPr>
      </w:pPr>
      <w:r w:rsidRPr="00BF2AC6">
        <w:rPr>
          <w:bCs/>
        </w:rPr>
        <w:t>Załącznik nr 1_7.1 Roczny Plan Kontroli</w:t>
      </w:r>
      <w:r>
        <w:rPr>
          <w:bCs/>
        </w:rPr>
        <w:t>;</w:t>
      </w:r>
    </w:p>
    <w:p w14:paraId="24E00F49" w14:textId="77777777" w:rsidR="00523007" w:rsidRDefault="00523007" w:rsidP="00523007">
      <w:pPr>
        <w:spacing w:line="360" w:lineRule="auto"/>
        <w:rPr>
          <w:bCs/>
        </w:rPr>
      </w:pPr>
      <w:r>
        <w:rPr>
          <w:bCs/>
        </w:rPr>
        <w:t xml:space="preserve">Załącznik nr </w:t>
      </w:r>
      <w:r w:rsidRPr="00BF2AC6">
        <w:rPr>
          <w:bCs/>
        </w:rPr>
        <w:t>1_7.3 Zawiadomienie o kontroli</w:t>
      </w:r>
      <w:r>
        <w:rPr>
          <w:bCs/>
        </w:rPr>
        <w:t>;</w:t>
      </w:r>
    </w:p>
    <w:p w14:paraId="42B73125" w14:textId="77777777" w:rsidR="00523007" w:rsidRDefault="00523007" w:rsidP="00523007">
      <w:pPr>
        <w:spacing w:line="360" w:lineRule="auto"/>
        <w:rPr>
          <w:bCs/>
        </w:rPr>
      </w:pPr>
      <w:r>
        <w:rPr>
          <w:bCs/>
        </w:rPr>
        <w:t>Załącznik nr</w:t>
      </w:r>
      <w:r w:rsidRPr="000D065A">
        <w:rPr>
          <w:bCs/>
        </w:rPr>
        <w:t xml:space="preserve"> 1_7.4 Sprawozdanie z Rocznego Planu Kontroli</w:t>
      </w:r>
      <w:r>
        <w:rPr>
          <w:bCs/>
        </w:rPr>
        <w:t>;</w:t>
      </w:r>
    </w:p>
    <w:p w14:paraId="08E5392D" w14:textId="77777777" w:rsidR="002B12D4" w:rsidRDefault="002B12D4" w:rsidP="00523007">
      <w:pPr>
        <w:spacing w:line="360" w:lineRule="auto"/>
        <w:rPr>
          <w:bCs/>
        </w:rPr>
      </w:pPr>
      <w:r>
        <w:rPr>
          <w:bCs/>
        </w:rPr>
        <w:t xml:space="preserve">Załącznik nr 1_8.3 </w:t>
      </w:r>
      <w:r w:rsidR="00585B94">
        <w:rPr>
          <w:bCs/>
        </w:rPr>
        <w:t>Deklaracja bezstronności</w:t>
      </w:r>
      <w:r w:rsidR="005D21DA">
        <w:rPr>
          <w:bCs/>
        </w:rPr>
        <w:t>;</w:t>
      </w:r>
    </w:p>
    <w:p w14:paraId="5CCF39EE" w14:textId="77777777" w:rsidR="00523007" w:rsidRDefault="00523007" w:rsidP="00523007">
      <w:pPr>
        <w:spacing w:line="360" w:lineRule="auto"/>
        <w:rPr>
          <w:bCs/>
        </w:rPr>
      </w:pPr>
      <w:r>
        <w:rPr>
          <w:bCs/>
        </w:rPr>
        <w:t>Załącznik nr 2_5.3</w:t>
      </w:r>
      <w:r w:rsidR="0090021F">
        <w:rPr>
          <w:bCs/>
        </w:rPr>
        <w:t xml:space="preserve"> </w:t>
      </w:r>
      <w:r w:rsidR="00CC2B3D">
        <w:rPr>
          <w:bCs/>
        </w:rPr>
        <w:t>Raport z otwarcia wniosku o dofinansowanie</w:t>
      </w:r>
      <w:r>
        <w:rPr>
          <w:bCs/>
        </w:rPr>
        <w:t>;</w:t>
      </w:r>
    </w:p>
    <w:p w14:paraId="14EE3D59" w14:textId="54BB3382" w:rsidR="00523007" w:rsidRDefault="00523007" w:rsidP="00523007">
      <w:pPr>
        <w:spacing w:line="360" w:lineRule="auto"/>
        <w:rPr>
          <w:bCs/>
        </w:rPr>
      </w:pPr>
      <w:r>
        <w:rPr>
          <w:bCs/>
        </w:rPr>
        <w:t xml:space="preserve">Załącznik nr 2_5.4 </w:t>
      </w:r>
      <w:r w:rsidRPr="000D065A">
        <w:rPr>
          <w:bCs/>
        </w:rPr>
        <w:t>Ra</w:t>
      </w:r>
      <w:r>
        <w:rPr>
          <w:bCs/>
        </w:rPr>
        <w:t xml:space="preserve">port z sesji otwarcia wniosków </w:t>
      </w:r>
      <w:r w:rsidRPr="000D065A">
        <w:rPr>
          <w:bCs/>
        </w:rPr>
        <w:t xml:space="preserve">w ramach naboru na projekty </w:t>
      </w:r>
      <w:ins w:id="1171" w:author="Krzysztof Rychły" w:date="2019-03-06T12:06:00Z">
        <w:r w:rsidR="00D62CD5">
          <w:rPr>
            <w:bCs/>
          </w:rPr>
          <w:t>w trybie pozakonkursowym</w:t>
        </w:r>
      </w:ins>
      <w:del w:id="1172" w:author="Krzysztof Rychły" w:date="2019-03-06T12:06:00Z">
        <w:r w:rsidRPr="000D065A" w:rsidDel="00D62CD5">
          <w:rPr>
            <w:bCs/>
          </w:rPr>
          <w:delText>po</w:delText>
        </w:r>
        <w:r w:rsidDel="00D62CD5">
          <w:rPr>
            <w:bCs/>
          </w:rPr>
          <w:delText>zakonkursowe</w:delText>
        </w:r>
      </w:del>
      <w:del w:id="1173" w:author="Krzysztof Rychły" w:date="2019-03-12T11:20:00Z">
        <w:r w:rsidDel="007C3F09">
          <w:rPr>
            <w:bCs/>
          </w:rPr>
          <w:delText xml:space="preserve"> ogłoszonego przez </w:delText>
        </w:r>
        <w:r w:rsidRPr="000D065A" w:rsidDel="007C3F09">
          <w:rPr>
            <w:bCs/>
          </w:rPr>
          <w:delText>Wojewódzki Urząd Pracy w Zielonej Górze</w:delText>
        </w:r>
      </w:del>
      <w:r>
        <w:rPr>
          <w:bCs/>
        </w:rPr>
        <w:t>;</w:t>
      </w:r>
    </w:p>
    <w:p w14:paraId="12B449AA" w14:textId="77777777" w:rsidR="008B1B06" w:rsidRDefault="00A67416" w:rsidP="003F6E20">
      <w:pPr>
        <w:spacing w:line="360" w:lineRule="auto"/>
        <w:jc w:val="both"/>
        <w:rPr>
          <w:bCs/>
        </w:rPr>
      </w:pPr>
      <w:r>
        <w:rPr>
          <w:bCs/>
        </w:rPr>
        <w:t xml:space="preserve">Załącznik nr 2_6.2 Informacja o wyniku weryfikacji wniosku o płatność; </w:t>
      </w:r>
    </w:p>
    <w:p w14:paraId="297AB96E" w14:textId="77777777" w:rsidR="00523007" w:rsidRDefault="00523007" w:rsidP="00523007">
      <w:pPr>
        <w:spacing w:line="360" w:lineRule="auto"/>
        <w:rPr>
          <w:bCs/>
        </w:rPr>
      </w:pPr>
      <w:r>
        <w:rPr>
          <w:bCs/>
        </w:rPr>
        <w:t xml:space="preserve">Załącznik nr 2_7.3 </w:t>
      </w:r>
      <w:r w:rsidRPr="000D065A">
        <w:rPr>
          <w:bCs/>
        </w:rPr>
        <w:t>Deklaracja bezstronności</w:t>
      </w:r>
      <w:r>
        <w:rPr>
          <w:bCs/>
        </w:rPr>
        <w:t>;</w:t>
      </w:r>
    </w:p>
    <w:p w14:paraId="64286D0D" w14:textId="0B5F1060" w:rsidR="009A2AF0" w:rsidRDefault="009A2AF0" w:rsidP="00523007">
      <w:pPr>
        <w:spacing w:line="360" w:lineRule="auto"/>
        <w:rPr>
          <w:bCs/>
        </w:rPr>
      </w:pPr>
      <w:r>
        <w:rPr>
          <w:bCs/>
        </w:rPr>
        <w:t xml:space="preserve">Załącznik nr 2_7.3a </w:t>
      </w:r>
      <w:r w:rsidRPr="005D43F7">
        <w:t>Deklaracja bezstronności</w:t>
      </w:r>
      <w:r>
        <w:t xml:space="preserve"> dot. weryfikacji zmian dot. wniosku o dofinansowanie</w:t>
      </w:r>
      <w:ins w:id="1174" w:author="Krzysztof Rychły" w:date="2019-03-06T12:07:00Z">
        <w:r w:rsidR="00D62CD5">
          <w:t>;</w:t>
        </w:r>
      </w:ins>
    </w:p>
    <w:p w14:paraId="4AA4E037" w14:textId="4A482761" w:rsidR="00D62CD5" w:rsidRDefault="00523007" w:rsidP="00523007">
      <w:pPr>
        <w:spacing w:line="360" w:lineRule="auto"/>
        <w:rPr>
          <w:bCs/>
        </w:rPr>
      </w:pPr>
      <w:r>
        <w:rPr>
          <w:bCs/>
        </w:rPr>
        <w:t xml:space="preserve">Załącznik nr 3_5.3 </w:t>
      </w:r>
      <w:r w:rsidR="005F6E76" w:rsidRPr="005F6E76">
        <w:rPr>
          <w:bCs/>
        </w:rPr>
        <w:t>Lista sprawdzająca braki w zakresie warunków formalnych/oczywiste omyłki – I weryfikacja</w:t>
      </w:r>
      <w:r>
        <w:rPr>
          <w:bCs/>
        </w:rPr>
        <w:t>;</w:t>
      </w:r>
    </w:p>
    <w:p w14:paraId="446CDD84" w14:textId="3EBFE2B0" w:rsidR="00D62CD5" w:rsidRDefault="008F0BD2" w:rsidP="00523007">
      <w:pPr>
        <w:spacing w:line="360" w:lineRule="auto"/>
        <w:rPr>
          <w:ins w:id="1175" w:author="Krzysztof Rychły" w:date="2019-03-06T12:10:00Z"/>
          <w:bCs/>
        </w:rPr>
      </w:pPr>
      <w:r w:rsidRPr="008F0BD2">
        <w:rPr>
          <w:bCs/>
        </w:rPr>
        <w:t xml:space="preserve">Załącznik nr 3_5.4 </w:t>
      </w:r>
      <w:r w:rsidR="000A6800" w:rsidRPr="003F6E20">
        <w:rPr>
          <w:bCs/>
        </w:rPr>
        <w:t xml:space="preserve">Lista sprawdzająca braki w zakresie warunków formalnych/oczywiste omyłki – </w:t>
      </w:r>
      <w:r w:rsidR="00A81D30">
        <w:rPr>
          <w:bCs/>
        </w:rPr>
        <w:t>I weryfikacja</w:t>
      </w:r>
      <w:del w:id="1176" w:author="Krzysztof Rychły" w:date="2019-03-12T11:20:00Z">
        <w:r w:rsidR="00A81D30" w:rsidDel="007C3F09">
          <w:rPr>
            <w:bCs/>
          </w:rPr>
          <w:delText xml:space="preserve"> - </w:delText>
        </w:r>
        <w:r w:rsidR="000A6800" w:rsidRPr="003F6E20" w:rsidDel="007C3F09">
          <w:rPr>
            <w:bCs/>
          </w:rPr>
          <w:delText xml:space="preserve">projekty </w:delText>
        </w:r>
      </w:del>
      <w:ins w:id="1177" w:author="Krzysztof Rychły" w:date="2019-03-06T12:06:00Z">
        <w:r w:rsidR="00D62CD5">
          <w:rPr>
            <w:bCs/>
          </w:rPr>
          <w:t>;</w:t>
        </w:r>
      </w:ins>
    </w:p>
    <w:p w14:paraId="74E3AA3C" w14:textId="2EDF8F50" w:rsidR="00F36A64" w:rsidRPr="007C3F09" w:rsidRDefault="00D62CD5" w:rsidP="00523007">
      <w:pPr>
        <w:spacing w:line="360" w:lineRule="auto"/>
        <w:rPr>
          <w:bCs/>
        </w:rPr>
      </w:pPr>
      <w:ins w:id="1178" w:author="Krzysztof Rychły" w:date="2019-03-06T12:10:00Z">
        <w:r w:rsidRPr="007C3F09">
          <w:rPr>
            <w:bCs/>
          </w:rPr>
          <w:t>Załącznik nr. 3_6.2 - Rejestr zadań przypisanych do pracowników Wydziału Zarządzania Regionalnym Programem Operacyjnym – Lubuskie 2020</w:t>
        </w:r>
        <w:r w:rsidRPr="007C3F09">
          <w:rPr>
            <w:bCs/>
            <w:rPrChange w:id="1179" w:author="Krzysztof Rychły" w:date="2019-03-12T11:22:00Z">
              <w:rPr>
                <w:bCs/>
                <w:color w:val="FF0000"/>
              </w:rPr>
            </w:rPrChange>
          </w:rPr>
          <w:t>;</w:t>
        </w:r>
      </w:ins>
      <w:del w:id="1180" w:author="Krzysztof Rychły" w:date="2019-03-06T12:06:00Z">
        <w:r w:rsidR="000A6800" w:rsidRPr="007C3F09" w:rsidDel="00D62CD5">
          <w:rPr>
            <w:bCs/>
          </w:rPr>
          <w:delText>pozakonkursowe</w:delText>
        </w:r>
      </w:del>
    </w:p>
    <w:p w14:paraId="5D06B91B" w14:textId="77777777" w:rsidR="00523007" w:rsidRDefault="00523007" w:rsidP="00523007">
      <w:pPr>
        <w:spacing w:line="360" w:lineRule="auto"/>
        <w:rPr>
          <w:bCs/>
        </w:rPr>
      </w:pPr>
      <w:r>
        <w:rPr>
          <w:bCs/>
        </w:rPr>
        <w:t>Załącznik nr 3_7.3 Upoważnienie do przeprowadzenia kontroli;</w:t>
      </w:r>
    </w:p>
    <w:p w14:paraId="65F81DA5" w14:textId="77777777" w:rsidR="00523007" w:rsidRDefault="00523007" w:rsidP="00523007">
      <w:pPr>
        <w:spacing w:line="360" w:lineRule="auto"/>
        <w:rPr>
          <w:bCs/>
        </w:rPr>
      </w:pPr>
      <w:r>
        <w:rPr>
          <w:bCs/>
        </w:rPr>
        <w:t>Załącznik nr 4_5.3</w:t>
      </w:r>
      <w:r w:rsidR="0090021F">
        <w:rPr>
          <w:bCs/>
        </w:rPr>
        <w:t xml:space="preserve"> </w:t>
      </w:r>
      <w:r w:rsidR="005F6E76" w:rsidRPr="005F6E76">
        <w:rPr>
          <w:bCs/>
        </w:rPr>
        <w:t>Lista sprawdzająca braki w zakresie warunków formalnych/oczywiste omyłki – II weryfikacja</w:t>
      </w:r>
      <w:r>
        <w:rPr>
          <w:bCs/>
        </w:rPr>
        <w:t>;</w:t>
      </w:r>
    </w:p>
    <w:p w14:paraId="7A961ECD" w14:textId="7C3660F0" w:rsidR="00DC55D6" w:rsidRDefault="00DC55D6" w:rsidP="00523007">
      <w:pPr>
        <w:spacing w:line="360" w:lineRule="auto"/>
        <w:rPr>
          <w:bCs/>
        </w:rPr>
      </w:pPr>
      <w:r w:rsidRPr="008F0BD2">
        <w:rPr>
          <w:bCs/>
        </w:rPr>
        <w:t xml:space="preserve">Załącznik nr </w:t>
      </w:r>
      <w:r>
        <w:rPr>
          <w:bCs/>
        </w:rPr>
        <w:t>4</w:t>
      </w:r>
      <w:r w:rsidRPr="008F0BD2">
        <w:rPr>
          <w:bCs/>
        </w:rPr>
        <w:t xml:space="preserve">_5.4 </w:t>
      </w:r>
      <w:r w:rsidRPr="00FE3D5F">
        <w:rPr>
          <w:bCs/>
        </w:rPr>
        <w:t xml:space="preserve">Lista sprawdzająca braki w zakresie warunków formalnych/oczywiste omyłki – </w:t>
      </w:r>
      <w:r>
        <w:rPr>
          <w:bCs/>
        </w:rPr>
        <w:t>II weryfikacja</w:t>
      </w:r>
      <w:del w:id="1181" w:author="Krzysztof Rychły" w:date="2019-03-12T11:23:00Z">
        <w:r w:rsidDel="007C3F09">
          <w:rPr>
            <w:bCs/>
          </w:rPr>
          <w:delText xml:space="preserve"> </w:delText>
        </w:r>
      </w:del>
      <w:del w:id="1182" w:author="Krzysztof Rychły" w:date="2019-03-06T12:07:00Z">
        <w:r w:rsidDel="00D62CD5">
          <w:rPr>
            <w:bCs/>
          </w:rPr>
          <w:delText>-</w:delText>
        </w:r>
      </w:del>
      <w:del w:id="1183" w:author="Krzysztof Rychły" w:date="2019-03-12T11:23:00Z">
        <w:r w:rsidDel="007C3F09">
          <w:rPr>
            <w:bCs/>
          </w:rPr>
          <w:delText xml:space="preserve"> </w:delText>
        </w:r>
        <w:r w:rsidRPr="00FE3D5F" w:rsidDel="007C3F09">
          <w:rPr>
            <w:bCs/>
          </w:rPr>
          <w:delText>projekty</w:delText>
        </w:r>
      </w:del>
      <w:ins w:id="1184" w:author="Krzysztof Rychły" w:date="2019-03-06T12:07:00Z">
        <w:r w:rsidR="00D62CD5">
          <w:rPr>
            <w:bCs/>
          </w:rPr>
          <w:t>;</w:t>
        </w:r>
      </w:ins>
      <w:del w:id="1185" w:author="Krzysztof Rychły" w:date="2019-03-06T12:07:00Z">
        <w:r w:rsidRPr="00FE3D5F" w:rsidDel="00D62CD5">
          <w:rPr>
            <w:bCs/>
          </w:rPr>
          <w:delText xml:space="preserve"> pozakonkursowe</w:delText>
        </w:r>
      </w:del>
    </w:p>
    <w:p w14:paraId="6C2892D5" w14:textId="77777777" w:rsidR="00523007" w:rsidRDefault="00523007" w:rsidP="00523007">
      <w:pPr>
        <w:spacing w:line="360" w:lineRule="auto"/>
        <w:rPr>
          <w:bCs/>
        </w:rPr>
      </w:pPr>
      <w:r w:rsidRPr="004F51C8">
        <w:rPr>
          <w:bCs/>
        </w:rPr>
        <w:t>Załącznik nr 4_7.3 Program kontroli</w:t>
      </w:r>
      <w:r>
        <w:rPr>
          <w:bCs/>
        </w:rPr>
        <w:t>;</w:t>
      </w:r>
    </w:p>
    <w:p w14:paraId="6B95F907" w14:textId="77777777" w:rsidR="00523007" w:rsidRDefault="00523007" w:rsidP="00523007">
      <w:pPr>
        <w:spacing w:line="360" w:lineRule="auto"/>
        <w:rPr>
          <w:bCs/>
        </w:rPr>
      </w:pPr>
      <w:r>
        <w:rPr>
          <w:bCs/>
        </w:rPr>
        <w:t xml:space="preserve">Załącznik nr 5_5.3 </w:t>
      </w:r>
      <w:r w:rsidR="00B67553">
        <w:rPr>
          <w:bCs/>
        </w:rPr>
        <w:t>Deklaracja poufności</w:t>
      </w:r>
      <w:r>
        <w:rPr>
          <w:bCs/>
        </w:rPr>
        <w:t>;</w:t>
      </w:r>
    </w:p>
    <w:p w14:paraId="737F60ED" w14:textId="1566E59E" w:rsidR="008B1B06" w:rsidDel="00846EDA" w:rsidRDefault="000A6800">
      <w:pPr>
        <w:spacing w:line="360" w:lineRule="auto"/>
        <w:rPr>
          <w:del w:id="1186" w:author="Krzysztof Rychły" w:date="2019-03-12T11:24:00Z"/>
        </w:rPr>
        <w:pPrChange w:id="1187" w:author="Krzysztof Rychły" w:date="2019-03-12T11:24:00Z">
          <w:pPr/>
        </w:pPrChange>
      </w:pPr>
      <w:r w:rsidRPr="003F6E20">
        <w:t>Załącznik nr 5_5.4 Oświadczenie o bezstronności</w:t>
      </w:r>
      <w:del w:id="1188" w:author="Krzysztof Rychły" w:date="2019-03-12T11:24:00Z">
        <w:r w:rsidRPr="003F6E20" w:rsidDel="00501092">
          <w:delText xml:space="preserve"> – projekty</w:delText>
        </w:r>
      </w:del>
      <w:ins w:id="1189" w:author="Krzysztof Rychły" w:date="2019-03-06T12:08:00Z">
        <w:r w:rsidR="00D62CD5">
          <w:t>;</w:t>
        </w:r>
      </w:ins>
      <w:del w:id="1190" w:author="Krzysztof Rychły" w:date="2019-03-06T12:08:00Z">
        <w:r w:rsidRPr="003F6E20" w:rsidDel="00D62CD5">
          <w:delText xml:space="preserve"> pozakonkursowe</w:delText>
        </w:r>
      </w:del>
    </w:p>
    <w:p w14:paraId="78B646C6" w14:textId="0F820C69" w:rsidR="008B1B06" w:rsidDel="00D62CD5" w:rsidRDefault="008B1B06">
      <w:pPr>
        <w:spacing w:line="360" w:lineRule="auto"/>
        <w:rPr>
          <w:del w:id="1191" w:author="Krzysztof Rychły" w:date="2019-03-06T12:08:00Z"/>
          <w:bCs/>
        </w:rPr>
      </w:pPr>
    </w:p>
    <w:p w14:paraId="4E227F2B" w14:textId="77777777" w:rsidR="00501092" w:rsidRDefault="00501092">
      <w:pPr>
        <w:spacing w:line="360" w:lineRule="auto"/>
        <w:rPr>
          <w:ins w:id="1192" w:author="Krzysztof Rychły" w:date="2019-03-06T12:08:00Z"/>
        </w:rPr>
      </w:pPr>
    </w:p>
    <w:p w14:paraId="03C622AE" w14:textId="0382DB44" w:rsidR="00B67553" w:rsidRDefault="00523007">
      <w:pPr>
        <w:spacing w:line="360" w:lineRule="auto"/>
        <w:rPr>
          <w:bCs/>
        </w:rPr>
      </w:pPr>
      <w:r>
        <w:rPr>
          <w:bCs/>
        </w:rPr>
        <w:t>Załącznik nr 5_7.3 Lista sprawdzająca;</w:t>
      </w:r>
    </w:p>
    <w:p w14:paraId="632D0D5A" w14:textId="77777777" w:rsidR="00523007" w:rsidRDefault="00523007">
      <w:pPr>
        <w:spacing w:line="360" w:lineRule="auto"/>
        <w:rPr>
          <w:bCs/>
        </w:rPr>
      </w:pPr>
      <w:r>
        <w:rPr>
          <w:bCs/>
        </w:rPr>
        <w:t xml:space="preserve">Załącznik nr 6_5.3 </w:t>
      </w:r>
      <w:r w:rsidR="00B67553">
        <w:rPr>
          <w:bCs/>
        </w:rPr>
        <w:t>Oświadczenie pracownika IOK o bezstronności</w:t>
      </w:r>
      <w:r>
        <w:rPr>
          <w:bCs/>
        </w:rPr>
        <w:t>;</w:t>
      </w:r>
    </w:p>
    <w:p w14:paraId="526632FA" w14:textId="77777777" w:rsidR="00523007" w:rsidRDefault="00523007" w:rsidP="00523007">
      <w:pPr>
        <w:spacing w:line="360" w:lineRule="auto"/>
        <w:rPr>
          <w:bCs/>
        </w:rPr>
      </w:pPr>
      <w:r>
        <w:rPr>
          <w:bCs/>
        </w:rPr>
        <w:t xml:space="preserve">Załącznik nr 6_7.3 </w:t>
      </w:r>
      <w:r w:rsidRPr="004F51C8">
        <w:rPr>
          <w:bCs/>
        </w:rPr>
        <w:t>Informacja pokontrolna</w:t>
      </w:r>
      <w:r>
        <w:rPr>
          <w:bCs/>
        </w:rPr>
        <w:t>;</w:t>
      </w:r>
    </w:p>
    <w:p w14:paraId="35BE6F45" w14:textId="77777777" w:rsidR="00585B94" w:rsidRDefault="00585B94" w:rsidP="00523007">
      <w:pPr>
        <w:spacing w:line="360" w:lineRule="auto"/>
        <w:rPr>
          <w:bCs/>
        </w:rPr>
      </w:pPr>
      <w:r>
        <w:rPr>
          <w:bCs/>
        </w:rPr>
        <w:t>Załącznik nr 7_7.3 Lista sprawdzająca do kontroli trwałości;</w:t>
      </w:r>
    </w:p>
    <w:p w14:paraId="65BF8AB9" w14:textId="79109C13" w:rsidR="00143A33" w:rsidRDefault="00523007" w:rsidP="00523007">
      <w:pPr>
        <w:spacing w:line="360" w:lineRule="auto"/>
        <w:rPr>
          <w:bCs/>
        </w:rPr>
      </w:pPr>
      <w:r>
        <w:rPr>
          <w:bCs/>
        </w:rPr>
        <w:t>Załącznik nr 7_5.3</w:t>
      </w:r>
      <w:r w:rsidR="0090021F">
        <w:rPr>
          <w:bCs/>
        </w:rPr>
        <w:t xml:space="preserve"> </w:t>
      </w:r>
      <w:r w:rsidR="00143A33">
        <w:rPr>
          <w:bCs/>
        </w:rPr>
        <w:t>Oświadczenie eksperta</w:t>
      </w:r>
      <w:r w:rsidR="009421C3">
        <w:rPr>
          <w:bCs/>
        </w:rPr>
        <w:t xml:space="preserve"> o bezstronności</w:t>
      </w:r>
      <w:r w:rsidR="00143A33">
        <w:rPr>
          <w:bCs/>
        </w:rPr>
        <w:t>;</w:t>
      </w:r>
    </w:p>
    <w:p w14:paraId="0039C130" w14:textId="77777777" w:rsidR="00143A33" w:rsidRDefault="00143A33" w:rsidP="00523007">
      <w:pPr>
        <w:spacing w:line="360" w:lineRule="auto"/>
        <w:rPr>
          <w:bCs/>
        </w:rPr>
      </w:pPr>
      <w:r>
        <w:rPr>
          <w:bCs/>
        </w:rPr>
        <w:t>Załącznik nr 8_5.3 Deklaracja poufności obserwatora;</w:t>
      </w:r>
    </w:p>
    <w:p w14:paraId="36509196" w14:textId="70A20E9B" w:rsidR="00523007" w:rsidRDefault="00143A33" w:rsidP="00523007">
      <w:pPr>
        <w:spacing w:line="360" w:lineRule="auto"/>
        <w:rPr>
          <w:bCs/>
        </w:rPr>
      </w:pPr>
      <w:r>
        <w:rPr>
          <w:bCs/>
        </w:rPr>
        <w:t xml:space="preserve">Załącznik nr </w:t>
      </w:r>
      <w:r w:rsidR="009421C3">
        <w:rPr>
          <w:bCs/>
        </w:rPr>
        <w:t>9</w:t>
      </w:r>
      <w:r>
        <w:rPr>
          <w:bCs/>
        </w:rPr>
        <w:t xml:space="preserve">_5.3 </w:t>
      </w:r>
      <w:r w:rsidR="005F6E76" w:rsidRPr="005F6E76">
        <w:rPr>
          <w:bCs/>
        </w:rPr>
        <w:t xml:space="preserve">Karta oceny merytorycznej wniosku o dofinansowanie projektu </w:t>
      </w:r>
      <w:ins w:id="1193" w:author="Krzysztof Rychły" w:date="2019-03-20T14:23:00Z">
        <w:r w:rsidR="00814AA2">
          <w:rPr>
            <w:bCs/>
          </w:rPr>
          <w:t xml:space="preserve">w trybie konkursowym </w:t>
        </w:r>
      </w:ins>
      <w:ins w:id="1194" w:author="Dudarska Mirosława" w:date="2019-03-14T11:37:00Z">
        <w:del w:id="1195" w:author="Krzysztof Rychły" w:date="2019-03-20T14:23:00Z">
          <w:r w:rsidR="00512184" w:rsidDel="00814AA2">
            <w:rPr>
              <w:bCs/>
            </w:rPr>
            <w:delText xml:space="preserve"> </w:delText>
          </w:r>
        </w:del>
      </w:ins>
      <w:commentRangeStart w:id="1196"/>
      <w:commentRangeStart w:id="1197"/>
      <w:del w:id="1198" w:author="Krzysztof Rychły" w:date="2019-03-20T14:23:00Z">
        <w:r w:rsidR="005F6E76" w:rsidRPr="005F6E76" w:rsidDel="00814AA2">
          <w:rPr>
            <w:bCs/>
          </w:rPr>
          <w:delText>konkursowego</w:delText>
        </w:r>
        <w:commentRangeEnd w:id="1196"/>
        <w:r w:rsidR="00512184" w:rsidDel="00814AA2">
          <w:rPr>
            <w:rStyle w:val="Odwoaniedokomentarza"/>
          </w:rPr>
          <w:commentReference w:id="1196"/>
        </w:r>
      </w:del>
      <w:commentRangeEnd w:id="1197"/>
      <w:r w:rsidR="003B048D">
        <w:rPr>
          <w:rStyle w:val="Odwoaniedokomentarza"/>
        </w:rPr>
        <w:commentReference w:id="1197"/>
      </w:r>
      <w:del w:id="1199" w:author="Krzysztof Rychły" w:date="2019-03-20T14:23:00Z">
        <w:r w:rsidR="005F6E76" w:rsidRPr="005F6E76" w:rsidDel="00814AA2">
          <w:rPr>
            <w:bCs/>
          </w:rPr>
          <w:delText xml:space="preserve"> </w:delText>
        </w:r>
      </w:del>
      <w:r w:rsidR="005F6E76" w:rsidRPr="005F6E76">
        <w:rPr>
          <w:bCs/>
        </w:rPr>
        <w:t>w ramach RPO</w:t>
      </w:r>
      <w:r>
        <w:rPr>
          <w:bCs/>
        </w:rPr>
        <w:t>.</w:t>
      </w:r>
    </w:p>
    <w:p w14:paraId="4BEDF412" w14:textId="554E9935" w:rsidR="00655759" w:rsidRPr="00655759" w:rsidRDefault="00655759" w:rsidP="00655759">
      <w:pPr>
        <w:spacing w:line="360" w:lineRule="auto"/>
        <w:rPr>
          <w:rFonts w:eastAsiaTheme="minorHAnsi"/>
          <w:bCs/>
        </w:rPr>
      </w:pPr>
      <w:r>
        <w:rPr>
          <w:bCs/>
        </w:rPr>
        <w:t xml:space="preserve">Załącznik nr </w:t>
      </w:r>
      <w:r w:rsidR="009421C3">
        <w:rPr>
          <w:bCs/>
        </w:rPr>
        <w:t>10</w:t>
      </w:r>
      <w:r>
        <w:rPr>
          <w:bCs/>
        </w:rPr>
        <w:t>_5.3 K</w:t>
      </w:r>
      <w:r w:rsidRPr="00655759">
        <w:rPr>
          <w:bCs/>
        </w:rPr>
        <w:t>arta oceny wniosku o dofinansowanie projektu</w:t>
      </w:r>
      <w:ins w:id="1200" w:author="Krzysztof Rychły" w:date="2019-03-20T14:24:00Z">
        <w:r w:rsidR="00DA7271">
          <w:rPr>
            <w:bCs/>
          </w:rPr>
          <w:t xml:space="preserve"> w trybie konkursowym </w:t>
        </w:r>
      </w:ins>
      <w:del w:id="1201" w:author="Krzysztof Rychły" w:date="2019-03-20T14:23:00Z">
        <w:r w:rsidRPr="00655759" w:rsidDel="00DA7271">
          <w:rPr>
            <w:bCs/>
          </w:rPr>
          <w:delText xml:space="preserve"> </w:delText>
        </w:r>
        <w:commentRangeStart w:id="1202"/>
        <w:commentRangeStart w:id="1203"/>
        <w:r w:rsidRPr="00655759" w:rsidDel="00DA7271">
          <w:rPr>
            <w:bCs/>
          </w:rPr>
          <w:delText>konkursowego</w:delText>
        </w:r>
        <w:commentRangeEnd w:id="1202"/>
        <w:r w:rsidR="00512184" w:rsidDel="00DA7271">
          <w:rPr>
            <w:rStyle w:val="Odwoaniedokomentarza"/>
          </w:rPr>
          <w:commentReference w:id="1202"/>
        </w:r>
      </w:del>
      <w:commentRangeEnd w:id="1203"/>
      <w:r w:rsidR="003B048D">
        <w:rPr>
          <w:rStyle w:val="Odwoaniedokomentarza"/>
        </w:rPr>
        <w:commentReference w:id="1203"/>
      </w:r>
      <w:del w:id="1204" w:author="Krzysztof Rychły" w:date="2019-03-20T14:23:00Z">
        <w:r w:rsidRPr="00655759" w:rsidDel="00DA7271">
          <w:rPr>
            <w:bCs/>
          </w:rPr>
          <w:delText xml:space="preserve"> </w:delText>
        </w:r>
      </w:del>
      <w:r w:rsidRPr="00655759">
        <w:rPr>
          <w:bCs/>
        </w:rPr>
        <w:t>w ramach</w:t>
      </w:r>
      <w:r>
        <w:rPr>
          <w:bCs/>
        </w:rPr>
        <w:t xml:space="preserve"> RPO L</w:t>
      </w:r>
      <w:r w:rsidRPr="00655759">
        <w:rPr>
          <w:bCs/>
        </w:rPr>
        <w:t>ubuskie2020 w zakresie spełnienia warunków negocjacyjnych</w:t>
      </w:r>
    </w:p>
    <w:p w14:paraId="02B92272" w14:textId="77777777" w:rsidR="00DC5305" w:rsidRPr="00787786" w:rsidDel="00EB7C0D" w:rsidRDefault="00DC5305" w:rsidP="00787786">
      <w:pPr>
        <w:rPr>
          <w:del w:id="1205" w:author="Krzysztof Rychły" w:date="2019-03-20T14:32:00Z"/>
          <w:lang w:eastAsia="en-US"/>
        </w:rPr>
      </w:pPr>
    </w:p>
    <w:p w14:paraId="136B22F8" w14:textId="77777777" w:rsidR="00902ABD" w:rsidRDefault="00902ABD">
      <w:pPr>
        <w:spacing w:after="200" w:line="276" w:lineRule="auto"/>
        <w:rPr>
          <w:b/>
          <w:noProof/>
        </w:rPr>
      </w:pPr>
    </w:p>
    <w:sectPr w:rsidR="00902ABD" w:rsidSect="005068F0">
      <w:pgSz w:w="11906" w:h="16838"/>
      <w:pgMar w:top="1418" w:right="1418" w:bottom="1276" w:left="1418" w:header="709" w:footer="709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344" w:author="Dudarska Mirosława" w:date="2019-03-14T10:11:00Z" w:initials="DM">
    <w:p w14:paraId="633AEFDF" w14:textId="7A6BAE2E" w:rsidR="00ED6AE7" w:rsidRDefault="00ED6AE7">
      <w:pPr>
        <w:pStyle w:val="Tekstkomentarza"/>
      </w:pPr>
      <w:r w:rsidRPr="0014425C">
        <w:rPr>
          <w:rStyle w:val="Odwoaniedokomentarza"/>
          <w:highlight w:val="yellow"/>
        </w:rPr>
        <w:annotationRef/>
      </w:r>
      <w:r w:rsidRPr="0014425C">
        <w:rPr>
          <w:highlight w:val="yellow"/>
        </w:rPr>
        <w:t>Tutaj powinien być „wniosek’</w:t>
      </w:r>
    </w:p>
  </w:comment>
  <w:comment w:id="345" w:author="Krzysztof Rychły" w:date="2019-03-20T13:10:00Z" w:initials="KR">
    <w:p w14:paraId="056A9B80" w14:textId="1F41E71F" w:rsidR="00ED6AE7" w:rsidRDefault="00ED6AE7">
      <w:pPr>
        <w:pStyle w:val="Tekstkomentarza"/>
      </w:pPr>
      <w:r>
        <w:rPr>
          <w:rStyle w:val="Odwoaniedokomentarza"/>
        </w:rPr>
        <w:annotationRef/>
      </w:r>
      <w:r>
        <w:t>poprawiono</w:t>
      </w:r>
    </w:p>
  </w:comment>
  <w:comment w:id="351" w:author="Dudarska Mirosława" w:date="2019-03-14T10:13:00Z" w:initials="DM">
    <w:p w14:paraId="1006197E" w14:textId="4B090215" w:rsidR="00ED6AE7" w:rsidRDefault="00ED6AE7">
      <w:pPr>
        <w:pStyle w:val="Tekstkomentarza"/>
      </w:pPr>
      <w:r w:rsidRPr="0014425C">
        <w:rPr>
          <w:rStyle w:val="Odwoaniedokomentarza"/>
          <w:highlight w:val="yellow"/>
        </w:rPr>
        <w:annotationRef/>
      </w:r>
      <w:r w:rsidRPr="0014425C">
        <w:rPr>
          <w:highlight w:val="yellow"/>
        </w:rPr>
        <w:t>Przecież tak normalnie macie ocenę formalno-merytoryczną. Czy nie powinniście uspójnic zapisów</w:t>
      </w:r>
      <w:r>
        <w:t xml:space="preserve"> </w:t>
      </w:r>
    </w:p>
  </w:comment>
  <w:comment w:id="352" w:author="Krzysztof Rychły" w:date="2019-03-20T13:10:00Z" w:initials="KR">
    <w:p w14:paraId="657AD913" w14:textId="2AFD851D" w:rsidR="00ED6AE7" w:rsidRDefault="00ED6AE7">
      <w:pPr>
        <w:pStyle w:val="Tekstkomentarza"/>
      </w:pPr>
      <w:r>
        <w:rPr>
          <w:rStyle w:val="Odwoaniedokomentarza"/>
        </w:rPr>
        <w:annotationRef/>
      </w:r>
      <w:r>
        <w:t>poprawiono</w:t>
      </w:r>
    </w:p>
  </w:comment>
  <w:comment w:id="404" w:author="Dudarska Mirosława" w:date="2019-03-14T11:20:00Z" w:initials="DM">
    <w:p w14:paraId="0D0A841E" w14:textId="675B0E49" w:rsidR="00ED6AE7" w:rsidRDefault="00ED6AE7">
      <w:pPr>
        <w:pStyle w:val="Tekstkomentarza"/>
      </w:pPr>
      <w:r w:rsidRPr="00A15D1A">
        <w:rPr>
          <w:rStyle w:val="Odwoaniedokomentarza"/>
          <w:highlight w:val="yellow"/>
        </w:rPr>
        <w:annotationRef/>
      </w:r>
      <w:r w:rsidRPr="00A15D1A">
        <w:rPr>
          <w:highlight w:val="yellow"/>
        </w:rPr>
        <w:t>Wniosku o dofinansowanie projektu</w:t>
      </w:r>
    </w:p>
  </w:comment>
  <w:comment w:id="405" w:author="Krzysztof Rychły" w:date="2019-03-20T13:12:00Z" w:initials="KR">
    <w:p w14:paraId="06D37F2E" w14:textId="20512DBF" w:rsidR="00ED6AE7" w:rsidRDefault="00ED6AE7">
      <w:pPr>
        <w:pStyle w:val="Tekstkomentarza"/>
      </w:pPr>
      <w:r>
        <w:rPr>
          <w:rStyle w:val="Odwoaniedokomentarza"/>
        </w:rPr>
        <w:annotationRef/>
      </w:r>
      <w:r>
        <w:t>poprawiono</w:t>
      </w:r>
    </w:p>
  </w:comment>
  <w:comment w:id="413" w:author="Dudarska Mirosława" w:date="2019-03-14T11:20:00Z" w:initials="DM">
    <w:p w14:paraId="2B3FFBC9" w14:textId="4CEF0517" w:rsidR="00ED6AE7" w:rsidRDefault="00ED6AE7">
      <w:pPr>
        <w:pStyle w:val="Tekstkomentarza"/>
      </w:pPr>
      <w:r w:rsidRPr="00A15D1A">
        <w:rPr>
          <w:rStyle w:val="Odwoaniedokomentarza"/>
          <w:highlight w:val="yellow"/>
        </w:rPr>
        <w:annotationRef/>
      </w:r>
      <w:r w:rsidRPr="00A15D1A">
        <w:rPr>
          <w:highlight w:val="yellow"/>
        </w:rPr>
        <w:t>wniosku</w:t>
      </w:r>
    </w:p>
  </w:comment>
  <w:comment w:id="414" w:author="Krzysztof Rychły" w:date="2019-03-20T13:14:00Z" w:initials="KR">
    <w:p w14:paraId="5C59DA03" w14:textId="7395B289" w:rsidR="0096665D" w:rsidRDefault="0096665D">
      <w:pPr>
        <w:pStyle w:val="Tekstkomentarza"/>
      </w:pPr>
      <w:r>
        <w:rPr>
          <w:rStyle w:val="Odwoaniedokomentarza"/>
        </w:rPr>
        <w:annotationRef/>
      </w:r>
      <w:r>
        <w:t>poprawiono</w:t>
      </w:r>
    </w:p>
  </w:comment>
  <w:comment w:id="439" w:author="Dudarska Mirosława" w:date="2019-03-14T11:23:00Z" w:initials="DM">
    <w:p w14:paraId="08A3279D" w14:textId="7F510849" w:rsidR="00ED6AE7" w:rsidRDefault="00ED6AE7">
      <w:pPr>
        <w:pStyle w:val="Tekstkomentarza"/>
      </w:pPr>
      <w:r w:rsidRPr="00A15D1A">
        <w:rPr>
          <w:rStyle w:val="Odwoaniedokomentarza"/>
          <w:highlight w:val="yellow"/>
        </w:rPr>
        <w:annotationRef/>
      </w:r>
      <w:r w:rsidRPr="00A15D1A">
        <w:rPr>
          <w:highlight w:val="yellow"/>
        </w:rPr>
        <w:t>ocenia się projekt</w:t>
      </w:r>
    </w:p>
  </w:comment>
  <w:comment w:id="440" w:author="Krzysztof Rychły" w:date="2019-03-20T13:30:00Z" w:initials="KR">
    <w:p w14:paraId="588B2714" w14:textId="2944C7A7" w:rsidR="001F20B0" w:rsidRDefault="001F20B0">
      <w:pPr>
        <w:pStyle w:val="Tekstkomentarza"/>
      </w:pPr>
      <w:r>
        <w:rPr>
          <w:rStyle w:val="Odwoaniedokomentarza"/>
        </w:rPr>
        <w:annotationRef/>
      </w:r>
      <w:r>
        <w:t>poprawiono</w:t>
      </w:r>
    </w:p>
  </w:comment>
  <w:comment w:id="445" w:author="Dudarska Mirosława" w:date="2019-03-14T11:24:00Z" w:initials="DM">
    <w:p w14:paraId="62B7D799" w14:textId="6C1516C4" w:rsidR="00ED6AE7" w:rsidRDefault="00ED6AE7">
      <w:pPr>
        <w:pStyle w:val="Tekstkomentarza"/>
      </w:pPr>
      <w:r w:rsidRPr="00A15D1A">
        <w:rPr>
          <w:rStyle w:val="Odwoaniedokomentarza"/>
          <w:highlight w:val="yellow"/>
        </w:rPr>
        <w:annotationRef/>
      </w:r>
      <w:r w:rsidRPr="00A15D1A">
        <w:rPr>
          <w:highlight w:val="yellow"/>
        </w:rPr>
        <w:t>jw</w:t>
      </w:r>
    </w:p>
  </w:comment>
  <w:comment w:id="446" w:author="Krzysztof Rychły" w:date="2019-03-20T13:30:00Z" w:initials="KR">
    <w:p w14:paraId="71AD78BD" w14:textId="3D5077BE" w:rsidR="001F20B0" w:rsidRDefault="001F20B0">
      <w:pPr>
        <w:pStyle w:val="Tekstkomentarza"/>
      </w:pPr>
      <w:r>
        <w:rPr>
          <w:rStyle w:val="Odwoaniedokomentarza"/>
        </w:rPr>
        <w:annotationRef/>
      </w:r>
      <w:r>
        <w:t>poprawiono</w:t>
      </w:r>
    </w:p>
  </w:comment>
  <w:comment w:id="483" w:author="Dudarska Mirosława" w:date="2019-03-14T11:32:00Z" w:initials="DM">
    <w:p w14:paraId="206F22A3" w14:textId="090E4725" w:rsidR="00ED6AE7" w:rsidRDefault="00ED6AE7">
      <w:pPr>
        <w:pStyle w:val="Tekstkomentarza"/>
      </w:pPr>
      <w:r w:rsidRPr="00082912">
        <w:rPr>
          <w:rStyle w:val="Odwoaniedokomentarza"/>
          <w:highlight w:val="yellow"/>
        </w:rPr>
        <w:annotationRef/>
      </w:r>
      <w:r w:rsidRPr="00082912">
        <w:rPr>
          <w:highlight w:val="yellow"/>
        </w:rPr>
        <w:t>wniosków</w:t>
      </w:r>
      <w:r>
        <w:t xml:space="preserve"> </w:t>
      </w:r>
    </w:p>
  </w:comment>
  <w:comment w:id="484" w:author="Krzysztof Rychły" w:date="2019-03-20T13:35:00Z" w:initials="KR">
    <w:p w14:paraId="4B17F050" w14:textId="49467AA8" w:rsidR="001F20B0" w:rsidRDefault="001F20B0">
      <w:pPr>
        <w:pStyle w:val="Tekstkomentarza"/>
      </w:pPr>
      <w:r>
        <w:rPr>
          <w:rStyle w:val="Odwoaniedokomentarza"/>
        </w:rPr>
        <w:annotationRef/>
      </w:r>
      <w:r>
        <w:t>poprawiono</w:t>
      </w:r>
    </w:p>
  </w:comment>
  <w:comment w:id="497" w:author="Dudarska Mirosława" w:date="2019-03-14T11:44:00Z" w:initials="DM">
    <w:p w14:paraId="210FE20A" w14:textId="5C652B92" w:rsidR="00ED6AE7" w:rsidRDefault="00ED6AE7">
      <w:pPr>
        <w:pStyle w:val="Tekstkomentarza"/>
      </w:pPr>
      <w:r>
        <w:rPr>
          <w:rStyle w:val="Odwoaniedokomentarza"/>
        </w:rPr>
        <w:annotationRef/>
      </w:r>
      <w:r w:rsidRPr="00261732">
        <w:rPr>
          <w:highlight w:val="yellow"/>
        </w:rPr>
        <w:t>projektu w trybie konkursowym</w:t>
      </w:r>
    </w:p>
  </w:comment>
  <w:comment w:id="498" w:author="Krzysztof Rychły" w:date="2019-03-20T13:37:00Z" w:initials="KR">
    <w:p w14:paraId="0E114B71" w14:textId="67E003AE" w:rsidR="00EA4670" w:rsidRDefault="00EA4670">
      <w:pPr>
        <w:pStyle w:val="Tekstkomentarza"/>
      </w:pPr>
      <w:r>
        <w:rPr>
          <w:rStyle w:val="Odwoaniedokomentarza"/>
        </w:rPr>
        <w:annotationRef/>
      </w:r>
      <w:r>
        <w:t>poprawiono</w:t>
      </w:r>
    </w:p>
  </w:comment>
  <w:comment w:id="502" w:author="Dudarska Mirosława" w:date="2019-03-14T11:34:00Z" w:initials="DM">
    <w:p w14:paraId="0F301B34" w14:textId="1156C7F0" w:rsidR="00ED6AE7" w:rsidRPr="00261732" w:rsidRDefault="00ED6AE7">
      <w:pPr>
        <w:pStyle w:val="Tekstkomentarza"/>
        <w:rPr>
          <w:highlight w:val="yellow"/>
        </w:rPr>
      </w:pPr>
      <w:r w:rsidRPr="00261732">
        <w:rPr>
          <w:rStyle w:val="Odwoaniedokomentarza"/>
          <w:highlight w:val="yellow"/>
        </w:rPr>
        <w:annotationRef/>
      </w:r>
      <w:r w:rsidRPr="00261732">
        <w:rPr>
          <w:highlight w:val="yellow"/>
        </w:rPr>
        <w:t>merytorycznej</w:t>
      </w:r>
    </w:p>
    <w:p w14:paraId="2C27ADEF" w14:textId="3FFFE3A3" w:rsidR="00ED6AE7" w:rsidRPr="00261732" w:rsidRDefault="00ED6AE7">
      <w:pPr>
        <w:pStyle w:val="Tekstkomentarza"/>
        <w:rPr>
          <w:highlight w:val="yellow"/>
        </w:rPr>
      </w:pPr>
      <w:r w:rsidRPr="00261732">
        <w:rPr>
          <w:highlight w:val="yellow"/>
        </w:rPr>
        <w:t xml:space="preserve">albo pełna nazwa </w:t>
      </w:r>
    </w:p>
    <w:p w14:paraId="420B210E" w14:textId="59909C48" w:rsidR="00ED6AE7" w:rsidRPr="00082912" w:rsidRDefault="00ED6AE7">
      <w:pPr>
        <w:pStyle w:val="Tekstkomentarza"/>
        <w:rPr>
          <w:b/>
        </w:rPr>
      </w:pPr>
      <w:r w:rsidRPr="00261732">
        <w:rPr>
          <w:highlight w:val="yellow"/>
        </w:rPr>
        <w:t>‘</w:t>
      </w:r>
      <w:r w:rsidRPr="00261732">
        <w:rPr>
          <w:bCs/>
          <w:highlight w:val="yellow"/>
        </w:rPr>
        <w:t>Karta oceny merytorycznej wniosku o dofinansowanie projektu w trybie konkursowym w ramach RPO.’</w:t>
      </w:r>
    </w:p>
  </w:comment>
  <w:comment w:id="503" w:author="Krzysztof Rychły" w:date="2019-03-20T13:40:00Z" w:initials="KR">
    <w:p w14:paraId="57250F67" w14:textId="1BC8AEB5" w:rsidR="00EA4670" w:rsidRDefault="00EA4670">
      <w:pPr>
        <w:pStyle w:val="Tekstkomentarza"/>
      </w:pPr>
      <w:r>
        <w:rPr>
          <w:rStyle w:val="Odwoaniedokomentarza"/>
        </w:rPr>
        <w:annotationRef/>
      </w:r>
      <w:r>
        <w:t>poprawiono</w:t>
      </w:r>
    </w:p>
  </w:comment>
  <w:comment w:id="541" w:author="Dudarska Mirosława" w:date="2019-03-14T11:57:00Z" w:initials="DM">
    <w:p w14:paraId="6AC40196" w14:textId="3E7DFFCE" w:rsidR="00ED6AE7" w:rsidRDefault="00ED6AE7">
      <w:pPr>
        <w:pStyle w:val="Tekstkomentarza"/>
      </w:pPr>
      <w:r w:rsidRPr="007826B7">
        <w:rPr>
          <w:rStyle w:val="Odwoaniedokomentarza"/>
          <w:highlight w:val="yellow"/>
        </w:rPr>
        <w:annotationRef/>
      </w:r>
      <w:r w:rsidRPr="007826B7">
        <w:rPr>
          <w:highlight w:val="yellow"/>
        </w:rPr>
        <w:t>W trybie a nie projektu konkursowego</w:t>
      </w:r>
      <w:r>
        <w:t xml:space="preserve"> </w:t>
      </w:r>
    </w:p>
  </w:comment>
  <w:comment w:id="542" w:author="Krzysztof Rychły" w:date="2019-03-20T13:42:00Z" w:initials="KR">
    <w:p w14:paraId="58F938E3" w14:textId="3F9BC879" w:rsidR="00392ED2" w:rsidRDefault="00392ED2">
      <w:pPr>
        <w:pStyle w:val="Tekstkomentarza"/>
      </w:pPr>
      <w:r>
        <w:rPr>
          <w:rStyle w:val="Odwoaniedokomentarza"/>
        </w:rPr>
        <w:annotationRef/>
      </w:r>
      <w:r>
        <w:t>poprawiono</w:t>
      </w:r>
    </w:p>
  </w:comment>
  <w:comment w:id="597" w:author="Krawczyk Kamila" w:date="2019-02-28T09:58:00Z" w:initials="KK">
    <w:p w14:paraId="78A9A5E6" w14:textId="77777777" w:rsidR="00ED6AE7" w:rsidRDefault="00ED6AE7" w:rsidP="001B49C5">
      <w:pPr>
        <w:pStyle w:val="Tekstkomentarza"/>
      </w:pPr>
      <w:r>
        <w:rPr>
          <w:rStyle w:val="Odwoaniedokomentarza"/>
        </w:rPr>
        <w:annotationRef/>
      </w:r>
      <w:r>
        <w:t>Deklaracja powinna być podpisywana przed przekazaniem karty oceny, Wnioskodawca jest znany wcześniej.</w:t>
      </w:r>
    </w:p>
  </w:comment>
  <w:comment w:id="610" w:author="Krawczyk Kamila" w:date="2019-02-28T09:58:00Z" w:initials="KK">
    <w:p w14:paraId="4EBC999B" w14:textId="31BB9E0E" w:rsidR="00ED6AE7" w:rsidRDefault="00ED6AE7">
      <w:pPr>
        <w:pStyle w:val="Tekstkomentarza"/>
      </w:pPr>
      <w:r>
        <w:rPr>
          <w:rStyle w:val="Odwoaniedokomentarza"/>
        </w:rPr>
        <w:annotationRef/>
      </w:r>
      <w:r>
        <w:t>Deklaracja powinna być podpisywana przed przekazaniem karty oceny, Wnioskodawca jest znany wcześniej.</w:t>
      </w:r>
    </w:p>
  </w:comment>
  <w:comment w:id="617" w:author="Dudarska Mirosława" w:date="2019-03-14T12:22:00Z" w:initials="DM">
    <w:p w14:paraId="22A75A7A" w14:textId="2791F145" w:rsidR="00ED6AE7" w:rsidRDefault="00ED6AE7">
      <w:pPr>
        <w:pStyle w:val="Tekstkomentarza"/>
      </w:pPr>
      <w:r>
        <w:rPr>
          <w:rStyle w:val="Odwoaniedokomentarza"/>
        </w:rPr>
        <w:annotationRef/>
      </w:r>
      <w:r w:rsidRPr="00DF0669">
        <w:rPr>
          <w:highlight w:val="yellow"/>
        </w:rPr>
        <w:t>Projekt</w:t>
      </w:r>
      <w:r w:rsidRPr="00DF0669">
        <w:t xml:space="preserve"> </w:t>
      </w:r>
    </w:p>
  </w:comment>
  <w:comment w:id="618" w:author="Krzysztof Rychły" w:date="2019-03-20T14:14:00Z" w:initials="KR">
    <w:p w14:paraId="795B99CF" w14:textId="60ED7791" w:rsidR="007C0818" w:rsidRDefault="007C0818">
      <w:pPr>
        <w:pStyle w:val="Tekstkomentarza"/>
      </w:pPr>
      <w:r>
        <w:rPr>
          <w:rStyle w:val="Odwoaniedokomentarza"/>
        </w:rPr>
        <w:annotationRef/>
      </w:r>
      <w:r>
        <w:t>poprawiono</w:t>
      </w:r>
    </w:p>
  </w:comment>
  <w:comment w:id="628" w:author="Dudarska Mirosława" w:date="2019-03-14T12:25:00Z" w:initials="DM">
    <w:p w14:paraId="4A78E788" w14:textId="798E2E9E" w:rsidR="00ED6AE7" w:rsidRDefault="00ED6AE7">
      <w:pPr>
        <w:pStyle w:val="Tekstkomentarza"/>
      </w:pPr>
      <w:r>
        <w:rPr>
          <w:rStyle w:val="Odwoaniedokomentarza"/>
        </w:rPr>
        <w:annotationRef/>
      </w:r>
      <w:r w:rsidRPr="00DF0669">
        <w:rPr>
          <w:highlight w:val="yellow"/>
        </w:rPr>
        <w:t>projektu</w:t>
      </w:r>
    </w:p>
  </w:comment>
  <w:comment w:id="629" w:author="Krzysztof Rychły" w:date="2019-03-20T14:14:00Z" w:initials="KR">
    <w:p w14:paraId="4A587854" w14:textId="3A7BC7E8" w:rsidR="007C0818" w:rsidRDefault="007C0818">
      <w:pPr>
        <w:pStyle w:val="Tekstkomentarza"/>
      </w:pPr>
      <w:r>
        <w:rPr>
          <w:rStyle w:val="Odwoaniedokomentarza"/>
        </w:rPr>
        <w:annotationRef/>
      </w:r>
      <w:r>
        <w:t>poprawiono</w:t>
      </w:r>
    </w:p>
  </w:comment>
  <w:comment w:id="828" w:author="Krawczyk Kamila" w:date="2019-02-28T10:02:00Z" w:initials="KK">
    <w:p w14:paraId="05AB3C28" w14:textId="5A3881F1" w:rsidR="00ED6AE7" w:rsidRDefault="00ED6AE7">
      <w:pPr>
        <w:pStyle w:val="Tekstkomentarza"/>
      </w:pPr>
      <w:r>
        <w:rPr>
          <w:rStyle w:val="Odwoaniedokomentarza"/>
        </w:rPr>
        <w:annotationRef/>
      </w:r>
      <w:r>
        <w:t>Należy określić konkretną liczbę dni przed złożeniem wniosku, sama taka informacja jest zbyt ogólna.</w:t>
      </w:r>
    </w:p>
  </w:comment>
  <w:comment w:id="846" w:author="Krawczyk Kamila" w:date="2019-02-28T10:03:00Z" w:initials="KK">
    <w:p w14:paraId="056C3974" w14:textId="1D182BBC" w:rsidR="00ED6AE7" w:rsidRDefault="00ED6AE7">
      <w:pPr>
        <w:pStyle w:val="Tekstkomentarza"/>
      </w:pPr>
      <w:r>
        <w:rPr>
          <w:rStyle w:val="Odwoaniedokomentarza"/>
        </w:rPr>
        <w:annotationRef/>
      </w:r>
      <w:r>
        <w:t>Po wprowadzeniu zmiany wyraz traci sens.</w:t>
      </w:r>
    </w:p>
  </w:comment>
  <w:comment w:id="885" w:author="Krawczyk Kamila" w:date="2019-02-28T10:06:00Z" w:initials="KK">
    <w:p w14:paraId="435288E3" w14:textId="5F7ABC57" w:rsidR="00ED6AE7" w:rsidRDefault="00ED6AE7">
      <w:pPr>
        <w:pStyle w:val="Tekstkomentarza"/>
      </w:pPr>
      <w:r>
        <w:rPr>
          <w:rStyle w:val="Odwoaniedokomentarza"/>
        </w:rPr>
        <w:annotationRef/>
      </w:r>
      <w:r>
        <w:t xml:space="preserve">Proponuje się wprowadzenie procedury sporządzania oraz przekazywania do IZ Rejestru kontroli </w:t>
      </w:r>
      <w:r w:rsidRPr="00D07104">
        <w:t>przeprowadzanych w zakresie środków europejskich w okresie trwania perspektywy finansowej 2014-2020</w:t>
      </w:r>
      <w:r>
        <w:t xml:space="preserve">. </w:t>
      </w:r>
    </w:p>
  </w:comment>
  <w:comment w:id="1196" w:author="Dudarska Mirosława" w:date="2019-03-14T11:37:00Z" w:initials="DM">
    <w:p w14:paraId="0DE8F1B3" w14:textId="35818402" w:rsidR="00ED6AE7" w:rsidRDefault="00ED6AE7">
      <w:pPr>
        <w:pStyle w:val="Tekstkomentarza"/>
      </w:pPr>
      <w:r>
        <w:rPr>
          <w:rStyle w:val="Odwoaniedokomentarza"/>
        </w:rPr>
        <w:annotationRef/>
      </w:r>
      <w:r>
        <w:t>Projektu w trybie konkursowym</w:t>
      </w:r>
    </w:p>
  </w:comment>
  <w:comment w:id="1197" w:author="Krzysztof Rychły" w:date="2019-03-20T14:24:00Z" w:initials="KR">
    <w:p w14:paraId="3BB4BA54" w14:textId="05789110" w:rsidR="003B048D" w:rsidRDefault="003B048D">
      <w:pPr>
        <w:pStyle w:val="Tekstkomentarza"/>
      </w:pPr>
      <w:r>
        <w:rPr>
          <w:rStyle w:val="Odwoaniedokomentarza"/>
        </w:rPr>
        <w:annotationRef/>
      </w:r>
      <w:r>
        <w:t>poprawiono</w:t>
      </w:r>
    </w:p>
  </w:comment>
  <w:comment w:id="1202" w:author="Dudarska Mirosława" w:date="2019-03-14T11:38:00Z" w:initials="DM">
    <w:p w14:paraId="44B21146" w14:textId="005C2B49" w:rsidR="00ED6AE7" w:rsidRDefault="00ED6AE7">
      <w:pPr>
        <w:pStyle w:val="Tekstkomentarza"/>
      </w:pPr>
      <w:r>
        <w:rPr>
          <w:rStyle w:val="Odwoaniedokomentarza"/>
        </w:rPr>
        <w:annotationRef/>
      </w:r>
      <w:r>
        <w:t>jw</w:t>
      </w:r>
    </w:p>
  </w:comment>
  <w:comment w:id="1203" w:author="Krzysztof Rychły" w:date="2019-03-20T14:24:00Z" w:initials="KR">
    <w:p w14:paraId="1E615F5E" w14:textId="1A30BF7F" w:rsidR="003B048D" w:rsidRDefault="003B048D">
      <w:pPr>
        <w:pStyle w:val="Tekstkomentarza"/>
      </w:pPr>
      <w:r>
        <w:rPr>
          <w:rStyle w:val="Odwoaniedokomentarza"/>
        </w:rPr>
        <w:annotationRef/>
      </w:r>
      <w:r>
        <w:t>poprawiono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633AEFDF" w15:done="0"/>
  <w15:commentEx w15:paraId="056A9B80" w15:paraIdParent="633AEFDF" w15:done="0"/>
  <w15:commentEx w15:paraId="1006197E" w15:done="0"/>
  <w15:commentEx w15:paraId="657AD913" w15:paraIdParent="1006197E" w15:done="0"/>
  <w15:commentEx w15:paraId="0D0A841E" w15:done="0"/>
  <w15:commentEx w15:paraId="06D37F2E" w15:paraIdParent="0D0A841E" w15:done="0"/>
  <w15:commentEx w15:paraId="2B3FFBC9" w15:done="0"/>
  <w15:commentEx w15:paraId="5C59DA03" w15:paraIdParent="2B3FFBC9" w15:done="0"/>
  <w15:commentEx w15:paraId="08A3279D" w15:done="0"/>
  <w15:commentEx w15:paraId="588B2714" w15:paraIdParent="08A3279D" w15:done="0"/>
  <w15:commentEx w15:paraId="62B7D799" w15:done="0"/>
  <w15:commentEx w15:paraId="71AD78BD" w15:paraIdParent="62B7D799" w15:done="0"/>
  <w15:commentEx w15:paraId="206F22A3" w15:done="0"/>
  <w15:commentEx w15:paraId="4B17F050" w15:paraIdParent="206F22A3" w15:done="0"/>
  <w15:commentEx w15:paraId="210FE20A" w15:done="0"/>
  <w15:commentEx w15:paraId="0E114B71" w15:paraIdParent="210FE20A" w15:done="0"/>
  <w15:commentEx w15:paraId="420B210E" w15:done="0"/>
  <w15:commentEx w15:paraId="57250F67" w15:paraIdParent="420B210E" w15:done="0"/>
  <w15:commentEx w15:paraId="6AC40196" w15:done="0"/>
  <w15:commentEx w15:paraId="58F938E3" w15:paraIdParent="6AC40196" w15:done="0"/>
  <w15:commentEx w15:paraId="78A9A5E6" w15:done="0"/>
  <w15:commentEx w15:paraId="4EBC999B" w15:done="0"/>
  <w15:commentEx w15:paraId="22A75A7A" w15:done="0"/>
  <w15:commentEx w15:paraId="795B99CF" w15:paraIdParent="22A75A7A" w15:done="0"/>
  <w15:commentEx w15:paraId="4A78E788" w15:done="0"/>
  <w15:commentEx w15:paraId="4A587854" w15:paraIdParent="4A78E788" w15:done="0"/>
  <w15:commentEx w15:paraId="05AB3C28" w15:done="0"/>
  <w15:commentEx w15:paraId="056C3974" w15:done="0"/>
  <w15:commentEx w15:paraId="435288E3" w15:done="0"/>
  <w15:commentEx w15:paraId="0DE8F1B3" w15:done="0"/>
  <w15:commentEx w15:paraId="3BB4BA54" w15:paraIdParent="0DE8F1B3" w15:done="0"/>
  <w15:commentEx w15:paraId="44B21146" w15:done="0"/>
  <w15:commentEx w15:paraId="1E615F5E" w15:paraIdParent="44B21146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1DA9197" w14:textId="77777777" w:rsidR="00301E1F" w:rsidRDefault="00301E1F" w:rsidP="00DD61FC">
      <w:r>
        <w:separator/>
      </w:r>
    </w:p>
  </w:endnote>
  <w:endnote w:type="continuationSeparator" w:id="0">
    <w:p w14:paraId="351B968C" w14:textId="77777777" w:rsidR="00301E1F" w:rsidRDefault="00301E1F" w:rsidP="00DD61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EUAlbertina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FCC15D5" w14:textId="193B585E" w:rsidR="00ED6AE7" w:rsidRDefault="00ED6AE7">
    <w:pPr>
      <w:pStyle w:val="Stopka"/>
      <w:jc w:val="right"/>
      <w:rPr>
        <w:rFonts w:ascii="Cambria" w:hAnsi="Cambria"/>
        <w:sz w:val="28"/>
        <w:szCs w:val="28"/>
      </w:rPr>
    </w:pPr>
    <w:r>
      <w:rPr>
        <w:rFonts w:ascii="Cambria" w:hAnsi="Cambria"/>
        <w:sz w:val="28"/>
        <w:szCs w:val="28"/>
      </w:rPr>
      <w:t xml:space="preserve">str. </w:t>
    </w:r>
    <w:r>
      <w:fldChar w:fldCharType="begin"/>
    </w:r>
    <w:r>
      <w:instrText xml:space="preserve"> PAGE    \* MERGEFORMAT </w:instrText>
    </w:r>
    <w:r>
      <w:fldChar w:fldCharType="separate"/>
    </w:r>
    <w:r w:rsidR="00655FB5" w:rsidRPr="00655FB5">
      <w:rPr>
        <w:rFonts w:ascii="Cambria" w:hAnsi="Cambria"/>
        <w:noProof/>
        <w:sz w:val="28"/>
        <w:szCs w:val="28"/>
      </w:rPr>
      <w:t>78</w:t>
    </w:r>
    <w:r>
      <w:rPr>
        <w:rFonts w:ascii="Cambria" w:hAnsi="Cambria"/>
        <w:noProof/>
        <w:sz w:val="28"/>
        <w:szCs w:val="28"/>
      </w:rPr>
      <w:fldChar w:fldCharType="end"/>
    </w:r>
  </w:p>
  <w:p w14:paraId="536E78A6" w14:textId="77777777" w:rsidR="00ED6AE7" w:rsidRDefault="00ED6AE7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3B8464F" w14:textId="77777777" w:rsidR="00301E1F" w:rsidRDefault="00301E1F" w:rsidP="00DD61FC">
      <w:r>
        <w:separator/>
      </w:r>
    </w:p>
  </w:footnote>
  <w:footnote w:type="continuationSeparator" w:id="0">
    <w:p w14:paraId="7AE4B059" w14:textId="77777777" w:rsidR="00301E1F" w:rsidRDefault="00301E1F" w:rsidP="00DD61FC">
      <w:r>
        <w:continuationSeparator/>
      </w:r>
    </w:p>
  </w:footnote>
  <w:footnote w:id="1">
    <w:p w14:paraId="0A378C02" w14:textId="51792436" w:rsidR="00ED6AE7" w:rsidRDefault="00ED6AE7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032BAA">
        <w:t>w zakresie procedury konkursowej dotyczy konkursów: RPLB.06.02.00-IP.01-08-K01/16 oraz RPLB.06.02.00-IP.01-08-K01/17</w:t>
      </w:r>
    </w:p>
  </w:footnote>
  <w:footnote w:id="2">
    <w:p w14:paraId="098DD7AD" w14:textId="1605ADA3" w:rsidR="00ED6AE7" w:rsidRDefault="00ED6AE7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032BAA">
        <w:t>w zakresie procedury konkursowej  dotyczy konkursów: RPLB.06.02.00-IP.01-08-K01/16 oraz RPLB.06.02.00-IP.01-08-K01/17</w:t>
      </w:r>
    </w:p>
  </w:footnote>
  <w:footnote w:id="3">
    <w:p w14:paraId="5D5DD564" w14:textId="4D2A1C9F" w:rsidR="00ED6AE7" w:rsidRDefault="00ED6AE7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7F6C8B">
        <w:t>w zakresie procedury konkursowej  dotyczy konkursów: RPLB.06.02.00-IP.01-08-K01/16 oraz RPLB.06.02.00-IP.01-08-K01/17</w:t>
      </w:r>
    </w:p>
  </w:footnote>
  <w:footnote w:id="4">
    <w:p w14:paraId="79A3B4BB" w14:textId="6B4DEBBE" w:rsidR="00ED6AE7" w:rsidRDefault="00ED6AE7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7F6C8B">
        <w:t>zadanie realizowane do 30.06.2018 r.</w:t>
      </w:r>
    </w:p>
  </w:footnote>
  <w:footnote w:id="5">
    <w:p w14:paraId="165FDB81" w14:textId="75F3D03A" w:rsidR="00ED6AE7" w:rsidRDefault="00ED6AE7">
      <w:pPr>
        <w:pStyle w:val="Tekstprzypisudolnego"/>
      </w:pPr>
      <w:r>
        <w:rPr>
          <w:rStyle w:val="Odwoanieprzypisudolnego"/>
        </w:rPr>
        <w:footnoteRef/>
      </w:r>
      <w:r>
        <w:t xml:space="preserve"> zadanie realizowane od 01.07.2018 r.</w:t>
      </w:r>
    </w:p>
  </w:footnote>
  <w:footnote w:id="6">
    <w:p w14:paraId="6CBD01C9" w14:textId="7E2705DF" w:rsidR="00ED6AE7" w:rsidRDefault="00ED6AE7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F01B6D">
        <w:t>nie dotyczy konkursów : RPLB.06.02.00-IP.01-08-K01/16 oraz RPLB.06.02.00-IP.01-08-K01/17 w ramach RPO-L2020</w:t>
      </w:r>
    </w:p>
  </w:footnote>
  <w:footnote w:id="7">
    <w:p w14:paraId="153A2DDC" w14:textId="79BFAB19" w:rsidR="00ED6AE7" w:rsidRDefault="00ED6AE7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1A664E">
        <w:t>w zakresie procedury konkursowej dotyczy konkursów: RPLB.06.02.00-IP.01-08-K01/16 oraz RPLB.06.02.00-IP.01-08-K01/17</w:t>
      </w:r>
    </w:p>
  </w:footnote>
  <w:footnote w:id="8">
    <w:p w14:paraId="236F90E6" w14:textId="2C6273CA" w:rsidR="00ED6AE7" w:rsidRDefault="00ED6AE7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1A664E">
        <w:t>nie dotyczy konkursów : RPLB.06.02.00-IP.01-08-K01/16 oraz RPLB.06.02.00-IP.01-08-K01/17 w ramach RPO-L2020</w:t>
      </w:r>
    </w:p>
  </w:footnote>
  <w:footnote w:id="9">
    <w:p w14:paraId="1E633EF4" w14:textId="426A506B" w:rsidR="00ED6AE7" w:rsidRDefault="00ED6AE7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1A664E">
        <w:t>w zakresie procedury konkursowej dotyczy konkursów: RPLB.06.02.00-IP.01-08-K01/16 oraz RPLB.06.02.00-IP.01-08-K01/17</w:t>
      </w:r>
    </w:p>
  </w:footnote>
  <w:footnote w:id="10">
    <w:p w14:paraId="331E08B0" w14:textId="2A8A0113" w:rsidR="00ED6AE7" w:rsidRDefault="00ED6AE7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1A664E">
        <w:t>nie dotyczy konkursów : RPLB.06.02.00-IP.01-08-K01/16 oraz RPLB.06.02.00-IP.01-08-K01/17 w ramach RPO-L2020</w:t>
      </w:r>
    </w:p>
  </w:footnote>
  <w:footnote w:id="11">
    <w:p w14:paraId="30F47677" w14:textId="77777777" w:rsidR="00ED6AE7" w:rsidRDefault="00ED6AE7">
      <w:pPr>
        <w:pStyle w:val="Tekstprzypisudolnego"/>
      </w:pPr>
      <w:r>
        <w:rPr>
          <w:rStyle w:val="Odwoanieprzypisudolnego"/>
        </w:rPr>
        <w:footnoteRef/>
      </w:r>
      <w:r>
        <w:t xml:space="preserve"> Wyznaczenie opiekuna wiodącego oraz opiekuna wspierającego ma na celu zapewnienie zasady dwóch par oczu przy weryfikacji wniosków o płatność.</w:t>
      </w:r>
    </w:p>
  </w:footnote>
  <w:footnote w:id="12">
    <w:p w14:paraId="2D718F65" w14:textId="77777777" w:rsidR="00ED6AE7" w:rsidRDefault="00ED6AE7" w:rsidP="009D3367">
      <w:pPr>
        <w:pStyle w:val="Tekstprzypisudolnego"/>
        <w:jc w:val="both"/>
      </w:pPr>
      <w:r>
        <w:rPr>
          <w:rStyle w:val="Odwoanieprzypisudolnego"/>
        </w:rPr>
        <w:footnoteRef/>
      </w:r>
      <w:r>
        <w:t xml:space="preserve"> W sytuacji, gdy nie jest wymagane złożenie korekty wniosku o płatność, istnieje możliwość przekazania do Beneficjenta pisma z prośbą o złożenie wyjaśnień lub przekazanie brakujących dokumentów, zamiast listy kontrolnej do weryfikacji wniosku o płatność. Procedura po</w:t>
      </w:r>
      <w:del w:id="770" w:author="Krzysztof Rychły" w:date="2019-02-27T08:25:00Z">
        <w:r w:rsidDel="004D0D96">
          <w:delText>d</w:delText>
        </w:r>
      </w:del>
      <w:r>
        <w:t>stępowania z pismem jest analogiczna jak postępowanie z listą kontrolną do weryfikacji wniosku o płatność.</w:t>
      </w:r>
    </w:p>
  </w:footnote>
  <w:footnote w:id="13">
    <w:p w14:paraId="7896D933" w14:textId="77777777" w:rsidR="00ED6AE7" w:rsidRPr="00DD44B6" w:rsidRDefault="00ED6AE7">
      <w:pPr>
        <w:pStyle w:val="Tekstprzypisudolnego"/>
      </w:pPr>
      <w:r>
        <w:rPr>
          <w:rStyle w:val="Odwoanieprzypisudolnego"/>
        </w:rPr>
        <w:footnoteRef/>
      </w:r>
      <w:r>
        <w:t xml:space="preserve"> W przypadku braku możliwości przekazania informacji za pośrednictwem SL2014 dopuszcza się zastosowanie innego kanału przekazywania dokumentów </w:t>
      </w:r>
      <w:r w:rsidRPr="0077494B">
        <w:t>tj. za pośrednictwem systemu ePUAP lub w formie papierowej</w:t>
      </w:r>
      <w:r>
        <w:t>.</w:t>
      </w:r>
    </w:p>
  </w:footnote>
  <w:footnote w:id="14">
    <w:p w14:paraId="4E176C9E" w14:textId="77777777" w:rsidR="00ED6AE7" w:rsidRPr="00A70F6E" w:rsidRDefault="00ED6AE7">
      <w:pPr>
        <w:pStyle w:val="Tekstprzypisudolnego"/>
      </w:pPr>
      <w:r>
        <w:rPr>
          <w:rStyle w:val="Odwoanieprzypisudolnego"/>
        </w:rPr>
        <w:footnoteRef/>
      </w:r>
      <w:r>
        <w:t xml:space="preserve"> W przypadku braku możliwości przekazania informacji za pośrednictwem SL2014 dopuszcza się zastosowanie innego kanału przekazywania dokumentów</w:t>
      </w:r>
      <w:r w:rsidRPr="002D0915">
        <w:t>.</w:t>
      </w:r>
      <w:r w:rsidRPr="0077494B">
        <w:t>tj. za pośrednictwem systemu ePUAP lub w formie papierowej</w:t>
      </w:r>
      <w:r>
        <w:t>.</w:t>
      </w:r>
    </w:p>
  </w:footnote>
  <w:footnote w:id="15">
    <w:p w14:paraId="73AEC33C" w14:textId="77777777" w:rsidR="00ED6AE7" w:rsidRDefault="00ED6AE7">
      <w:pPr>
        <w:pStyle w:val="Tekstprzypisudolnego"/>
      </w:pPr>
      <w:r>
        <w:rPr>
          <w:rStyle w:val="Odwoanieprzypisudolnego"/>
        </w:rPr>
        <w:footnoteRef/>
      </w:r>
      <w:r>
        <w:t xml:space="preserve"> Nie dotyczy PJB.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12612C"/>
    <w:multiLevelType w:val="hybridMultilevel"/>
    <w:tmpl w:val="32D218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37595F"/>
    <w:multiLevelType w:val="multilevel"/>
    <w:tmpl w:val="0F22E5D6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1413A8C"/>
    <w:multiLevelType w:val="hybridMultilevel"/>
    <w:tmpl w:val="9B3A901C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 w15:restartNumberingAfterBreak="0">
    <w:nsid w:val="017C0DA2"/>
    <w:multiLevelType w:val="hybridMultilevel"/>
    <w:tmpl w:val="6D96B4BC"/>
    <w:lvl w:ilvl="0" w:tplc="E21CE6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1AA1785"/>
    <w:multiLevelType w:val="hybridMultilevel"/>
    <w:tmpl w:val="B914B548"/>
    <w:lvl w:ilvl="0" w:tplc="CCBE3254">
      <w:start w:val="1"/>
      <w:numFmt w:val="bullet"/>
      <w:lvlText w:val=""/>
      <w:lvlJc w:val="left"/>
      <w:pPr>
        <w:ind w:left="69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9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1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58" w:hanging="360"/>
      </w:pPr>
      <w:rPr>
        <w:rFonts w:ascii="Wingdings" w:hAnsi="Wingdings" w:hint="default"/>
      </w:rPr>
    </w:lvl>
  </w:abstractNum>
  <w:abstractNum w:abstractNumId="5" w15:restartNumberingAfterBreak="0">
    <w:nsid w:val="01C91B8E"/>
    <w:multiLevelType w:val="hybridMultilevel"/>
    <w:tmpl w:val="890646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1CD33A3"/>
    <w:multiLevelType w:val="multilevel"/>
    <w:tmpl w:val="374A863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020D6A90"/>
    <w:multiLevelType w:val="hybridMultilevel"/>
    <w:tmpl w:val="156E63AA"/>
    <w:lvl w:ilvl="0" w:tplc="F3349708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74" w:hanging="360"/>
      </w:pPr>
    </w:lvl>
    <w:lvl w:ilvl="2" w:tplc="0415001B" w:tentative="1">
      <w:start w:val="1"/>
      <w:numFmt w:val="lowerRoman"/>
      <w:lvlText w:val="%3."/>
      <w:lvlJc w:val="right"/>
      <w:pPr>
        <w:ind w:left="2194" w:hanging="180"/>
      </w:pPr>
    </w:lvl>
    <w:lvl w:ilvl="3" w:tplc="0415000F" w:tentative="1">
      <w:start w:val="1"/>
      <w:numFmt w:val="decimal"/>
      <w:lvlText w:val="%4."/>
      <w:lvlJc w:val="left"/>
      <w:pPr>
        <w:ind w:left="2914" w:hanging="360"/>
      </w:pPr>
    </w:lvl>
    <w:lvl w:ilvl="4" w:tplc="04150019" w:tentative="1">
      <w:start w:val="1"/>
      <w:numFmt w:val="lowerLetter"/>
      <w:lvlText w:val="%5."/>
      <w:lvlJc w:val="left"/>
      <w:pPr>
        <w:ind w:left="3634" w:hanging="360"/>
      </w:pPr>
    </w:lvl>
    <w:lvl w:ilvl="5" w:tplc="0415001B" w:tentative="1">
      <w:start w:val="1"/>
      <w:numFmt w:val="lowerRoman"/>
      <w:lvlText w:val="%6."/>
      <w:lvlJc w:val="right"/>
      <w:pPr>
        <w:ind w:left="4354" w:hanging="180"/>
      </w:pPr>
    </w:lvl>
    <w:lvl w:ilvl="6" w:tplc="0415000F" w:tentative="1">
      <w:start w:val="1"/>
      <w:numFmt w:val="decimal"/>
      <w:lvlText w:val="%7."/>
      <w:lvlJc w:val="left"/>
      <w:pPr>
        <w:ind w:left="5074" w:hanging="360"/>
      </w:pPr>
    </w:lvl>
    <w:lvl w:ilvl="7" w:tplc="04150019" w:tentative="1">
      <w:start w:val="1"/>
      <w:numFmt w:val="lowerLetter"/>
      <w:lvlText w:val="%8."/>
      <w:lvlJc w:val="left"/>
      <w:pPr>
        <w:ind w:left="5794" w:hanging="360"/>
      </w:pPr>
    </w:lvl>
    <w:lvl w:ilvl="8" w:tplc="0415001B" w:tentative="1">
      <w:start w:val="1"/>
      <w:numFmt w:val="lowerRoman"/>
      <w:lvlText w:val="%9."/>
      <w:lvlJc w:val="right"/>
      <w:pPr>
        <w:ind w:left="6514" w:hanging="180"/>
      </w:pPr>
    </w:lvl>
  </w:abstractNum>
  <w:abstractNum w:abstractNumId="8" w15:restartNumberingAfterBreak="0">
    <w:nsid w:val="02B04EEE"/>
    <w:multiLevelType w:val="hybridMultilevel"/>
    <w:tmpl w:val="940071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31D2958"/>
    <w:multiLevelType w:val="hybridMultilevel"/>
    <w:tmpl w:val="9F8C6C8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3922D74"/>
    <w:multiLevelType w:val="hybridMultilevel"/>
    <w:tmpl w:val="D8BEAD2E"/>
    <w:lvl w:ilvl="0" w:tplc="EB20D69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3B13E3B"/>
    <w:multiLevelType w:val="hybridMultilevel"/>
    <w:tmpl w:val="F85A260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3B90947"/>
    <w:multiLevelType w:val="hybridMultilevel"/>
    <w:tmpl w:val="67827FEE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3CD017A"/>
    <w:multiLevelType w:val="hybridMultilevel"/>
    <w:tmpl w:val="B6AC9380"/>
    <w:lvl w:ilvl="0" w:tplc="0415000F">
      <w:start w:val="1"/>
      <w:numFmt w:val="decimal"/>
      <w:lvlText w:val="%1."/>
      <w:lvlJc w:val="left"/>
      <w:pPr>
        <w:ind w:left="764" w:hanging="360"/>
      </w:pPr>
    </w:lvl>
    <w:lvl w:ilvl="1" w:tplc="04150019" w:tentative="1">
      <w:start w:val="1"/>
      <w:numFmt w:val="lowerLetter"/>
      <w:lvlText w:val="%2."/>
      <w:lvlJc w:val="left"/>
      <w:pPr>
        <w:ind w:left="1484" w:hanging="360"/>
      </w:pPr>
    </w:lvl>
    <w:lvl w:ilvl="2" w:tplc="0415001B" w:tentative="1">
      <w:start w:val="1"/>
      <w:numFmt w:val="lowerRoman"/>
      <w:lvlText w:val="%3."/>
      <w:lvlJc w:val="right"/>
      <w:pPr>
        <w:ind w:left="2204" w:hanging="180"/>
      </w:pPr>
    </w:lvl>
    <w:lvl w:ilvl="3" w:tplc="0415000F" w:tentative="1">
      <w:start w:val="1"/>
      <w:numFmt w:val="decimal"/>
      <w:lvlText w:val="%4."/>
      <w:lvlJc w:val="left"/>
      <w:pPr>
        <w:ind w:left="2924" w:hanging="360"/>
      </w:pPr>
    </w:lvl>
    <w:lvl w:ilvl="4" w:tplc="04150019" w:tentative="1">
      <w:start w:val="1"/>
      <w:numFmt w:val="lowerLetter"/>
      <w:lvlText w:val="%5."/>
      <w:lvlJc w:val="left"/>
      <w:pPr>
        <w:ind w:left="3644" w:hanging="360"/>
      </w:pPr>
    </w:lvl>
    <w:lvl w:ilvl="5" w:tplc="0415001B" w:tentative="1">
      <w:start w:val="1"/>
      <w:numFmt w:val="lowerRoman"/>
      <w:lvlText w:val="%6."/>
      <w:lvlJc w:val="right"/>
      <w:pPr>
        <w:ind w:left="4364" w:hanging="180"/>
      </w:pPr>
    </w:lvl>
    <w:lvl w:ilvl="6" w:tplc="0415000F" w:tentative="1">
      <w:start w:val="1"/>
      <w:numFmt w:val="decimal"/>
      <w:lvlText w:val="%7."/>
      <w:lvlJc w:val="left"/>
      <w:pPr>
        <w:ind w:left="5084" w:hanging="360"/>
      </w:pPr>
    </w:lvl>
    <w:lvl w:ilvl="7" w:tplc="04150019" w:tentative="1">
      <w:start w:val="1"/>
      <w:numFmt w:val="lowerLetter"/>
      <w:lvlText w:val="%8."/>
      <w:lvlJc w:val="left"/>
      <w:pPr>
        <w:ind w:left="5804" w:hanging="360"/>
      </w:pPr>
    </w:lvl>
    <w:lvl w:ilvl="8" w:tplc="0415001B" w:tentative="1">
      <w:start w:val="1"/>
      <w:numFmt w:val="lowerRoman"/>
      <w:lvlText w:val="%9."/>
      <w:lvlJc w:val="right"/>
      <w:pPr>
        <w:ind w:left="6524" w:hanging="180"/>
      </w:pPr>
    </w:lvl>
  </w:abstractNum>
  <w:abstractNum w:abstractNumId="14" w15:restartNumberingAfterBreak="0">
    <w:nsid w:val="03D6454D"/>
    <w:multiLevelType w:val="hybridMultilevel"/>
    <w:tmpl w:val="04F81624"/>
    <w:lvl w:ilvl="0" w:tplc="91224DAA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2C8EDD6" w:tentative="1">
      <w:start w:val="1"/>
      <w:numFmt w:val="lowerLetter"/>
      <w:lvlText w:val="%2."/>
      <w:lvlJc w:val="left"/>
      <w:pPr>
        <w:ind w:left="1440" w:hanging="360"/>
      </w:pPr>
    </w:lvl>
    <w:lvl w:ilvl="2" w:tplc="D72C305A" w:tentative="1">
      <w:start w:val="1"/>
      <w:numFmt w:val="lowerRoman"/>
      <w:lvlText w:val="%3."/>
      <w:lvlJc w:val="right"/>
      <w:pPr>
        <w:ind w:left="2160" w:hanging="180"/>
      </w:pPr>
    </w:lvl>
    <w:lvl w:ilvl="3" w:tplc="797ADD96" w:tentative="1">
      <w:start w:val="1"/>
      <w:numFmt w:val="decimal"/>
      <w:lvlText w:val="%4."/>
      <w:lvlJc w:val="left"/>
      <w:pPr>
        <w:ind w:left="2880" w:hanging="360"/>
      </w:pPr>
    </w:lvl>
    <w:lvl w:ilvl="4" w:tplc="4AA62784" w:tentative="1">
      <w:start w:val="1"/>
      <w:numFmt w:val="lowerLetter"/>
      <w:lvlText w:val="%5."/>
      <w:lvlJc w:val="left"/>
      <w:pPr>
        <w:ind w:left="3600" w:hanging="360"/>
      </w:pPr>
    </w:lvl>
    <w:lvl w:ilvl="5" w:tplc="6A68B896" w:tentative="1">
      <w:start w:val="1"/>
      <w:numFmt w:val="lowerRoman"/>
      <w:lvlText w:val="%6."/>
      <w:lvlJc w:val="right"/>
      <w:pPr>
        <w:ind w:left="4320" w:hanging="180"/>
      </w:pPr>
    </w:lvl>
    <w:lvl w:ilvl="6" w:tplc="CC9C0DF8" w:tentative="1">
      <w:start w:val="1"/>
      <w:numFmt w:val="decimal"/>
      <w:lvlText w:val="%7."/>
      <w:lvlJc w:val="left"/>
      <w:pPr>
        <w:ind w:left="5040" w:hanging="360"/>
      </w:pPr>
    </w:lvl>
    <w:lvl w:ilvl="7" w:tplc="39805A40" w:tentative="1">
      <w:start w:val="1"/>
      <w:numFmt w:val="lowerLetter"/>
      <w:lvlText w:val="%8."/>
      <w:lvlJc w:val="left"/>
      <w:pPr>
        <w:ind w:left="5760" w:hanging="360"/>
      </w:pPr>
    </w:lvl>
    <w:lvl w:ilvl="8" w:tplc="E288FFC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3E63FF9"/>
    <w:multiLevelType w:val="hybridMultilevel"/>
    <w:tmpl w:val="04F81624"/>
    <w:lvl w:ilvl="0" w:tplc="91224DAA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2C8EDD6" w:tentative="1">
      <w:start w:val="1"/>
      <w:numFmt w:val="lowerLetter"/>
      <w:lvlText w:val="%2."/>
      <w:lvlJc w:val="left"/>
      <w:pPr>
        <w:ind w:left="1440" w:hanging="360"/>
      </w:pPr>
    </w:lvl>
    <w:lvl w:ilvl="2" w:tplc="D72C305A" w:tentative="1">
      <w:start w:val="1"/>
      <w:numFmt w:val="lowerRoman"/>
      <w:lvlText w:val="%3."/>
      <w:lvlJc w:val="right"/>
      <w:pPr>
        <w:ind w:left="2160" w:hanging="180"/>
      </w:pPr>
    </w:lvl>
    <w:lvl w:ilvl="3" w:tplc="797ADD96" w:tentative="1">
      <w:start w:val="1"/>
      <w:numFmt w:val="decimal"/>
      <w:lvlText w:val="%4."/>
      <w:lvlJc w:val="left"/>
      <w:pPr>
        <w:ind w:left="2880" w:hanging="360"/>
      </w:pPr>
    </w:lvl>
    <w:lvl w:ilvl="4" w:tplc="4AA62784" w:tentative="1">
      <w:start w:val="1"/>
      <w:numFmt w:val="lowerLetter"/>
      <w:lvlText w:val="%5."/>
      <w:lvlJc w:val="left"/>
      <w:pPr>
        <w:ind w:left="3600" w:hanging="360"/>
      </w:pPr>
    </w:lvl>
    <w:lvl w:ilvl="5" w:tplc="6A68B896" w:tentative="1">
      <w:start w:val="1"/>
      <w:numFmt w:val="lowerRoman"/>
      <w:lvlText w:val="%6."/>
      <w:lvlJc w:val="right"/>
      <w:pPr>
        <w:ind w:left="4320" w:hanging="180"/>
      </w:pPr>
    </w:lvl>
    <w:lvl w:ilvl="6" w:tplc="CC9C0DF8" w:tentative="1">
      <w:start w:val="1"/>
      <w:numFmt w:val="decimal"/>
      <w:lvlText w:val="%7."/>
      <w:lvlJc w:val="left"/>
      <w:pPr>
        <w:ind w:left="5040" w:hanging="360"/>
      </w:pPr>
    </w:lvl>
    <w:lvl w:ilvl="7" w:tplc="39805A40" w:tentative="1">
      <w:start w:val="1"/>
      <w:numFmt w:val="lowerLetter"/>
      <w:lvlText w:val="%8."/>
      <w:lvlJc w:val="left"/>
      <w:pPr>
        <w:ind w:left="5760" w:hanging="360"/>
      </w:pPr>
    </w:lvl>
    <w:lvl w:ilvl="8" w:tplc="E288FFC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3EC1456"/>
    <w:multiLevelType w:val="hybridMultilevel"/>
    <w:tmpl w:val="D7624AC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04AE35EC"/>
    <w:multiLevelType w:val="hybridMultilevel"/>
    <w:tmpl w:val="9D5C412A"/>
    <w:lvl w:ilvl="0" w:tplc="65A4C8A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05321079"/>
    <w:multiLevelType w:val="multilevel"/>
    <w:tmpl w:val="BAAE22E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05634719"/>
    <w:multiLevelType w:val="hybridMultilevel"/>
    <w:tmpl w:val="6D003776"/>
    <w:lvl w:ilvl="0" w:tplc="65A4C8A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05ED7FBE"/>
    <w:multiLevelType w:val="hybridMultilevel"/>
    <w:tmpl w:val="33E0713E"/>
    <w:lvl w:ilvl="0" w:tplc="EB20D69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05F52D54"/>
    <w:multiLevelType w:val="hybridMultilevel"/>
    <w:tmpl w:val="5BEE1808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05F7771B"/>
    <w:multiLevelType w:val="multilevel"/>
    <w:tmpl w:val="374A863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06743C25"/>
    <w:multiLevelType w:val="hybridMultilevel"/>
    <w:tmpl w:val="26FCF27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077C4B99"/>
    <w:multiLevelType w:val="hybridMultilevel"/>
    <w:tmpl w:val="E5C69E14"/>
    <w:lvl w:ilvl="0" w:tplc="08669636">
      <w:start w:val="1"/>
      <w:numFmt w:val="decimal"/>
      <w:lvlText w:val="%1."/>
      <w:lvlJc w:val="left"/>
      <w:pPr>
        <w:ind w:left="643" w:hanging="360"/>
      </w:pPr>
      <w:rPr>
        <w:rFonts w:hint="default"/>
        <w:i w:val="0"/>
      </w:rPr>
    </w:lvl>
    <w:lvl w:ilvl="1" w:tplc="04150003" w:tentative="1">
      <w:start w:val="1"/>
      <w:numFmt w:val="bullet"/>
      <w:lvlText w:val="o"/>
      <w:lvlJc w:val="left"/>
      <w:pPr>
        <w:ind w:left="136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abstractNum w:abstractNumId="25" w15:restartNumberingAfterBreak="0">
    <w:nsid w:val="07853819"/>
    <w:multiLevelType w:val="hybridMultilevel"/>
    <w:tmpl w:val="B4E8B444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080E3809"/>
    <w:multiLevelType w:val="hybridMultilevel"/>
    <w:tmpl w:val="DC9CD16C"/>
    <w:lvl w:ilvl="0" w:tplc="AD16D72A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08513E33"/>
    <w:multiLevelType w:val="hybridMultilevel"/>
    <w:tmpl w:val="FB3E35A2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08706D6D"/>
    <w:multiLevelType w:val="hybridMultilevel"/>
    <w:tmpl w:val="B8089832"/>
    <w:lvl w:ilvl="0" w:tplc="0415000F">
      <w:start w:val="1"/>
      <w:numFmt w:val="decimal"/>
      <w:lvlText w:val="%1."/>
      <w:lvlJc w:val="left"/>
      <w:pPr>
        <w:ind w:left="677" w:hanging="360"/>
      </w:pPr>
    </w:lvl>
    <w:lvl w:ilvl="1" w:tplc="04150019" w:tentative="1">
      <w:start w:val="1"/>
      <w:numFmt w:val="lowerLetter"/>
      <w:lvlText w:val="%2."/>
      <w:lvlJc w:val="left"/>
      <w:pPr>
        <w:ind w:left="1397" w:hanging="360"/>
      </w:pPr>
    </w:lvl>
    <w:lvl w:ilvl="2" w:tplc="0415001B" w:tentative="1">
      <w:start w:val="1"/>
      <w:numFmt w:val="lowerRoman"/>
      <w:lvlText w:val="%3."/>
      <w:lvlJc w:val="right"/>
      <w:pPr>
        <w:ind w:left="2117" w:hanging="180"/>
      </w:pPr>
    </w:lvl>
    <w:lvl w:ilvl="3" w:tplc="0415000F" w:tentative="1">
      <w:start w:val="1"/>
      <w:numFmt w:val="decimal"/>
      <w:lvlText w:val="%4."/>
      <w:lvlJc w:val="left"/>
      <w:pPr>
        <w:ind w:left="2837" w:hanging="360"/>
      </w:pPr>
    </w:lvl>
    <w:lvl w:ilvl="4" w:tplc="04150019" w:tentative="1">
      <w:start w:val="1"/>
      <w:numFmt w:val="lowerLetter"/>
      <w:lvlText w:val="%5."/>
      <w:lvlJc w:val="left"/>
      <w:pPr>
        <w:ind w:left="3557" w:hanging="360"/>
      </w:pPr>
    </w:lvl>
    <w:lvl w:ilvl="5" w:tplc="0415001B" w:tentative="1">
      <w:start w:val="1"/>
      <w:numFmt w:val="lowerRoman"/>
      <w:lvlText w:val="%6."/>
      <w:lvlJc w:val="right"/>
      <w:pPr>
        <w:ind w:left="4277" w:hanging="180"/>
      </w:pPr>
    </w:lvl>
    <w:lvl w:ilvl="6" w:tplc="0415000F" w:tentative="1">
      <w:start w:val="1"/>
      <w:numFmt w:val="decimal"/>
      <w:lvlText w:val="%7."/>
      <w:lvlJc w:val="left"/>
      <w:pPr>
        <w:ind w:left="4997" w:hanging="360"/>
      </w:pPr>
    </w:lvl>
    <w:lvl w:ilvl="7" w:tplc="04150019" w:tentative="1">
      <w:start w:val="1"/>
      <w:numFmt w:val="lowerLetter"/>
      <w:lvlText w:val="%8."/>
      <w:lvlJc w:val="left"/>
      <w:pPr>
        <w:ind w:left="5717" w:hanging="360"/>
      </w:pPr>
    </w:lvl>
    <w:lvl w:ilvl="8" w:tplc="0415001B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29" w15:restartNumberingAfterBreak="0">
    <w:nsid w:val="087D528F"/>
    <w:multiLevelType w:val="multilevel"/>
    <w:tmpl w:val="3654A4E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0" w15:restartNumberingAfterBreak="0">
    <w:nsid w:val="08974034"/>
    <w:multiLevelType w:val="hybridMultilevel"/>
    <w:tmpl w:val="E594E8C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08B71566"/>
    <w:multiLevelType w:val="multilevel"/>
    <w:tmpl w:val="8B2EDB9A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 w15:restartNumberingAfterBreak="0">
    <w:nsid w:val="09AA6DF0"/>
    <w:multiLevelType w:val="hybridMultilevel"/>
    <w:tmpl w:val="C11E2AFE"/>
    <w:lvl w:ilvl="0" w:tplc="EB20D696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3" w15:restartNumberingAfterBreak="0">
    <w:nsid w:val="09C33485"/>
    <w:multiLevelType w:val="hybridMultilevel"/>
    <w:tmpl w:val="10AAA8F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09EB3D97"/>
    <w:multiLevelType w:val="hybridMultilevel"/>
    <w:tmpl w:val="04F81624"/>
    <w:lvl w:ilvl="0" w:tplc="91224DAA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2C8EDD6" w:tentative="1">
      <w:start w:val="1"/>
      <w:numFmt w:val="lowerLetter"/>
      <w:lvlText w:val="%2."/>
      <w:lvlJc w:val="left"/>
      <w:pPr>
        <w:ind w:left="1440" w:hanging="360"/>
      </w:pPr>
    </w:lvl>
    <w:lvl w:ilvl="2" w:tplc="D72C305A" w:tentative="1">
      <w:start w:val="1"/>
      <w:numFmt w:val="lowerRoman"/>
      <w:lvlText w:val="%3."/>
      <w:lvlJc w:val="right"/>
      <w:pPr>
        <w:ind w:left="2160" w:hanging="180"/>
      </w:pPr>
    </w:lvl>
    <w:lvl w:ilvl="3" w:tplc="797ADD96" w:tentative="1">
      <w:start w:val="1"/>
      <w:numFmt w:val="decimal"/>
      <w:lvlText w:val="%4."/>
      <w:lvlJc w:val="left"/>
      <w:pPr>
        <w:ind w:left="2880" w:hanging="360"/>
      </w:pPr>
    </w:lvl>
    <w:lvl w:ilvl="4" w:tplc="4AA62784" w:tentative="1">
      <w:start w:val="1"/>
      <w:numFmt w:val="lowerLetter"/>
      <w:lvlText w:val="%5."/>
      <w:lvlJc w:val="left"/>
      <w:pPr>
        <w:ind w:left="3600" w:hanging="360"/>
      </w:pPr>
    </w:lvl>
    <w:lvl w:ilvl="5" w:tplc="6A68B896" w:tentative="1">
      <w:start w:val="1"/>
      <w:numFmt w:val="lowerRoman"/>
      <w:lvlText w:val="%6."/>
      <w:lvlJc w:val="right"/>
      <w:pPr>
        <w:ind w:left="4320" w:hanging="180"/>
      </w:pPr>
    </w:lvl>
    <w:lvl w:ilvl="6" w:tplc="CC9C0DF8" w:tentative="1">
      <w:start w:val="1"/>
      <w:numFmt w:val="decimal"/>
      <w:lvlText w:val="%7."/>
      <w:lvlJc w:val="left"/>
      <w:pPr>
        <w:ind w:left="5040" w:hanging="360"/>
      </w:pPr>
    </w:lvl>
    <w:lvl w:ilvl="7" w:tplc="39805A40" w:tentative="1">
      <w:start w:val="1"/>
      <w:numFmt w:val="lowerLetter"/>
      <w:lvlText w:val="%8."/>
      <w:lvlJc w:val="left"/>
      <w:pPr>
        <w:ind w:left="5760" w:hanging="360"/>
      </w:pPr>
    </w:lvl>
    <w:lvl w:ilvl="8" w:tplc="E288FFC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0A062BD1"/>
    <w:multiLevelType w:val="multilevel"/>
    <w:tmpl w:val="AEBCF61E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 w15:restartNumberingAfterBreak="0">
    <w:nsid w:val="0A0931B5"/>
    <w:multiLevelType w:val="multilevel"/>
    <w:tmpl w:val="CB46D2D6"/>
    <w:lvl w:ilvl="0">
      <w:start w:val="1"/>
      <w:numFmt w:val="decimal"/>
      <w:lvlText w:val="%1."/>
      <w:lvlJc w:val="left"/>
      <w:pPr>
        <w:tabs>
          <w:tab w:val="num" w:pos="764"/>
        </w:tabs>
        <w:ind w:left="764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340" w:hanging="34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u w:val="none"/>
        <w:effect w:val="none"/>
        <w:vertAlign w:val="baseline"/>
        <w:em w:val="none"/>
      </w:rPr>
    </w:lvl>
    <w:lvl w:ilvl="3">
      <w:start w:val="1"/>
      <w:numFmt w:val="decimal"/>
      <w:lvlText w:val="%1.%2.%3.%4."/>
      <w:lvlJc w:val="left"/>
      <w:pPr>
        <w:tabs>
          <w:tab w:val="num" w:pos="1920"/>
        </w:tabs>
        <w:ind w:left="1920" w:hanging="72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7" w15:restartNumberingAfterBreak="0">
    <w:nsid w:val="0A312E7F"/>
    <w:multiLevelType w:val="hybridMultilevel"/>
    <w:tmpl w:val="D52239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0A8D030B"/>
    <w:multiLevelType w:val="hybridMultilevel"/>
    <w:tmpl w:val="F4EED2D6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0B183E01"/>
    <w:multiLevelType w:val="multilevel"/>
    <w:tmpl w:val="2E282962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40" w15:restartNumberingAfterBreak="0">
    <w:nsid w:val="0C735C30"/>
    <w:multiLevelType w:val="multilevel"/>
    <w:tmpl w:val="1A766BB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1" w15:restartNumberingAfterBreak="0">
    <w:nsid w:val="0C740295"/>
    <w:multiLevelType w:val="hybridMultilevel"/>
    <w:tmpl w:val="0CC06C70"/>
    <w:lvl w:ilvl="0" w:tplc="0415000F">
      <w:start w:val="1"/>
      <w:numFmt w:val="decimal"/>
      <w:lvlText w:val="%1."/>
      <w:lvlJc w:val="left"/>
      <w:pPr>
        <w:ind w:left="677" w:hanging="360"/>
      </w:pPr>
    </w:lvl>
    <w:lvl w:ilvl="1" w:tplc="04150019" w:tentative="1">
      <w:start w:val="1"/>
      <w:numFmt w:val="lowerLetter"/>
      <w:lvlText w:val="%2."/>
      <w:lvlJc w:val="left"/>
      <w:pPr>
        <w:ind w:left="1397" w:hanging="360"/>
      </w:pPr>
    </w:lvl>
    <w:lvl w:ilvl="2" w:tplc="0415001B" w:tentative="1">
      <w:start w:val="1"/>
      <w:numFmt w:val="lowerRoman"/>
      <w:lvlText w:val="%3."/>
      <w:lvlJc w:val="right"/>
      <w:pPr>
        <w:ind w:left="2117" w:hanging="180"/>
      </w:pPr>
    </w:lvl>
    <w:lvl w:ilvl="3" w:tplc="0415000F" w:tentative="1">
      <w:start w:val="1"/>
      <w:numFmt w:val="decimal"/>
      <w:lvlText w:val="%4."/>
      <w:lvlJc w:val="left"/>
      <w:pPr>
        <w:ind w:left="2837" w:hanging="360"/>
      </w:pPr>
    </w:lvl>
    <w:lvl w:ilvl="4" w:tplc="04150019" w:tentative="1">
      <w:start w:val="1"/>
      <w:numFmt w:val="lowerLetter"/>
      <w:lvlText w:val="%5."/>
      <w:lvlJc w:val="left"/>
      <w:pPr>
        <w:ind w:left="3557" w:hanging="360"/>
      </w:pPr>
    </w:lvl>
    <w:lvl w:ilvl="5" w:tplc="0415001B" w:tentative="1">
      <w:start w:val="1"/>
      <w:numFmt w:val="lowerRoman"/>
      <w:lvlText w:val="%6."/>
      <w:lvlJc w:val="right"/>
      <w:pPr>
        <w:ind w:left="4277" w:hanging="180"/>
      </w:pPr>
    </w:lvl>
    <w:lvl w:ilvl="6" w:tplc="0415000F" w:tentative="1">
      <w:start w:val="1"/>
      <w:numFmt w:val="decimal"/>
      <w:lvlText w:val="%7."/>
      <w:lvlJc w:val="left"/>
      <w:pPr>
        <w:ind w:left="4997" w:hanging="360"/>
      </w:pPr>
    </w:lvl>
    <w:lvl w:ilvl="7" w:tplc="04150019" w:tentative="1">
      <w:start w:val="1"/>
      <w:numFmt w:val="lowerLetter"/>
      <w:lvlText w:val="%8."/>
      <w:lvlJc w:val="left"/>
      <w:pPr>
        <w:ind w:left="5717" w:hanging="360"/>
      </w:pPr>
    </w:lvl>
    <w:lvl w:ilvl="8" w:tplc="0415001B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42" w15:restartNumberingAfterBreak="0">
    <w:nsid w:val="0C7A6642"/>
    <w:multiLevelType w:val="hybridMultilevel"/>
    <w:tmpl w:val="60A2B29E"/>
    <w:lvl w:ilvl="0" w:tplc="2C80AE7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0CA12812"/>
    <w:multiLevelType w:val="hybridMultilevel"/>
    <w:tmpl w:val="5FD019B2"/>
    <w:lvl w:ilvl="0" w:tplc="512C705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0D0B1546"/>
    <w:multiLevelType w:val="hybridMultilevel"/>
    <w:tmpl w:val="CB7CD1CE"/>
    <w:lvl w:ilvl="0" w:tplc="0415000F">
      <w:start w:val="1"/>
      <w:numFmt w:val="decimal"/>
      <w:lvlText w:val="%1."/>
      <w:lvlJc w:val="left"/>
      <w:pPr>
        <w:ind w:left="677" w:hanging="360"/>
      </w:pPr>
    </w:lvl>
    <w:lvl w:ilvl="1" w:tplc="04150019" w:tentative="1">
      <w:start w:val="1"/>
      <w:numFmt w:val="lowerLetter"/>
      <w:lvlText w:val="%2."/>
      <w:lvlJc w:val="left"/>
      <w:pPr>
        <w:ind w:left="1397" w:hanging="360"/>
      </w:pPr>
    </w:lvl>
    <w:lvl w:ilvl="2" w:tplc="0415001B" w:tentative="1">
      <w:start w:val="1"/>
      <w:numFmt w:val="lowerRoman"/>
      <w:lvlText w:val="%3."/>
      <w:lvlJc w:val="right"/>
      <w:pPr>
        <w:ind w:left="2117" w:hanging="180"/>
      </w:pPr>
    </w:lvl>
    <w:lvl w:ilvl="3" w:tplc="0415000F" w:tentative="1">
      <w:start w:val="1"/>
      <w:numFmt w:val="decimal"/>
      <w:lvlText w:val="%4."/>
      <w:lvlJc w:val="left"/>
      <w:pPr>
        <w:ind w:left="2837" w:hanging="360"/>
      </w:pPr>
    </w:lvl>
    <w:lvl w:ilvl="4" w:tplc="04150019" w:tentative="1">
      <w:start w:val="1"/>
      <w:numFmt w:val="lowerLetter"/>
      <w:lvlText w:val="%5."/>
      <w:lvlJc w:val="left"/>
      <w:pPr>
        <w:ind w:left="3557" w:hanging="360"/>
      </w:pPr>
    </w:lvl>
    <w:lvl w:ilvl="5" w:tplc="0415001B" w:tentative="1">
      <w:start w:val="1"/>
      <w:numFmt w:val="lowerRoman"/>
      <w:lvlText w:val="%6."/>
      <w:lvlJc w:val="right"/>
      <w:pPr>
        <w:ind w:left="4277" w:hanging="180"/>
      </w:pPr>
    </w:lvl>
    <w:lvl w:ilvl="6" w:tplc="0415000F" w:tentative="1">
      <w:start w:val="1"/>
      <w:numFmt w:val="decimal"/>
      <w:lvlText w:val="%7."/>
      <w:lvlJc w:val="left"/>
      <w:pPr>
        <w:ind w:left="4997" w:hanging="360"/>
      </w:pPr>
    </w:lvl>
    <w:lvl w:ilvl="7" w:tplc="04150019" w:tentative="1">
      <w:start w:val="1"/>
      <w:numFmt w:val="lowerLetter"/>
      <w:lvlText w:val="%8."/>
      <w:lvlJc w:val="left"/>
      <w:pPr>
        <w:ind w:left="5717" w:hanging="360"/>
      </w:pPr>
    </w:lvl>
    <w:lvl w:ilvl="8" w:tplc="0415001B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45" w15:restartNumberingAfterBreak="0">
    <w:nsid w:val="0D0C3F83"/>
    <w:multiLevelType w:val="hybridMultilevel"/>
    <w:tmpl w:val="6E72AEFE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0D7C03C1"/>
    <w:multiLevelType w:val="multilevel"/>
    <w:tmpl w:val="0F22E5D6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7" w15:restartNumberingAfterBreak="0">
    <w:nsid w:val="0D7F0065"/>
    <w:multiLevelType w:val="hybridMultilevel"/>
    <w:tmpl w:val="BC605090"/>
    <w:lvl w:ilvl="0" w:tplc="3A9E515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0D8D7FBE"/>
    <w:multiLevelType w:val="hybridMultilevel"/>
    <w:tmpl w:val="15E40B64"/>
    <w:lvl w:ilvl="0" w:tplc="29A883D0">
      <w:start w:val="1"/>
      <w:numFmt w:val="decimal"/>
      <w:lvlText w:val="%1."/>
      <w:lvlJc w:val="left"/>
      <w:pPr>
        <w:ind w:left="720" w:hanging="360"/>
      </w:pPr>
    </w:lvl>
    <w:lvl w:ilvl="1" w:tplc="37EE3694" w:tentative="1">
      <w:start w:val="1"/>
      <w:numFmt w:val="lowerLetter"/>
      <w:lvlText w:val="%2."/>
      <w:lvlJc w:val="left"/>
      <w:pPr>
        <w:ind w:left="1440" w:hanging="360"/>
      </w:pPr>
    </w:lvl>
    <w:lvl w:ilvl="2" w:tplc="24CC0AC0" w:tentative="1">
      <w:start w:val="1"/>
      <w:numFmt w:val="lowerRoman"/>
      <w:lvlText w:val="%3."/>
      <w:lvlJc w:val="right"/>
      <w:pPr>
        <w:ind w:left="2160" w:hanging="180"/>
      </w:pPr>
    </w:lvl>
    <w:lvl w:ilvl="3" w:tplc="BBD461BE" w:tentative="1">
      <w:start w:val="1"/>
      <w:numFmt w:val="decimal"/>
      <w:lvlText w:val="%4."/>
      <w:lvlJc w:val="left"/>
      <w:pPr>
        <w:ind w:left="2880" w:hanging="360"/>
      </w:pPr>
    </w:lvl>
    <w:lvl w:ilvl="4" w:tplc="27CAEFC4" w:tentative="1">
      <w:start w:val="1"/>
      <w:numFmt w:val="lowerLetter"/>
      <w:lvlText w:val="%5."/>
      <w:lvlJc w:val="left"/>
      <w:pPr>
        <w:ind w:left="3600" w:hanging="360"/>
      </w:pPr>
    </w:lvl>
    <w:lvl w:ilvl="5" w:tplc="F17836D8" w:tentative="1">
      <w:start w:val="1"/>
      <w:numFmt w:val="lowerRoman"/>
      <w:lvlText w:val="%6."/>
      <w:lvlJc w:val="right"/>
      <w:pPr>
        <w:ind w:left="4320" w:hanging="180"/>
      </w:pPr>
    </w:lvl>
    <w:lvl w:ilvl="6" w:tplc="616853E0" w:tentative="1">
      <w:start w:val="1"/>
      <w:numFmt w:val="decimal"/>
      <w:lvlText w:val="%7."/>
      <w:lvlJc w:val="left"/>
      <w:pPr>
        <w:ind w:left="5040" w:hanging="360"/>
      </w:pPr>
    </w:lvl>
    <w:lvl w:ilvl="7" w:tplc="1B46A14C" w:tentative="1">
      <w:start w:val="1"/>
      <w:numFmt w:val="lowerLetter"/>
      <w:lvlText w:val="%8."/>
      <w:lvlJc w:val="left"/>
      <w:pPr>
        <w:ind w:left="5760" w:hanging="360"/>
      </w:pPr>
    </w:lvl>
    <w:lvl w:ilvl="8" w:tplc="552011D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0E1B4D24"/>
    <w:multiLevelType w:val="hybridMultilevel"/>
    <w:tmpl w:val="653881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0E772398"/>
    <w:multiLevelType w:val="multilevel"/>
    <w:tmpl w:val="0F22E5D6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1" w15:restartNumberingAfterBreak="0">
    <w:nsid w:val="100B20B9"/>
    <w:multiLevelType w:val="multilevel"/>
    <w:tmpl w:val="8B2EDB9A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2" w15:restartNumberingAfterBreak="0">
    <w:nsid w:val="10D200A8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3" w15:restartNumberingAfterBreak="0">
    <w:nsid w:val="11231F19"/>
    <w:multiLevelType w:val="multilevel"/>
    <w:tmpl w:val="49CA1B20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4" w15:restartNumberingAfterBreak="0">
    <w:nsid w:val="11BD224F"/>
    <w:multiLevelType w:val="hybridMultilevel"/>
    <w:tmpl w:val="C84A5160"/>
    <w:lvl w:ilvl="0" w:tplc="767023E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122E14D4"/>
    <w:multiLevelType w:val="multilevel"/>
    <w:tmpl w:val="87B0FC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6" w15:restartNumberingAfterBreak="0">
    <w:nsid w:val="12C24B44"/>
    <w:multiLevelType w:val="hybridMultilevel"/>
    <w:tmpl w:val="7CD4471E"/>
    <w:lvl w:ilvl="0" w:tplc="767023E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12C96B3D"/>
    <w:multiLevelType w:val="multilevel"/>
    <w:tmpl w:val="374A863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8" w15:restartNumberingAfterBreak="0">
    <w:nsid w:val="12E50A27"/>
    <w:multiLevelType w:val="multilevel"/>
    <w:tmpl w:val="A8D43A5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9" w15:restartNumberingAfterBreak="0">
    <w:nsid w:val="12E87C07"/>
    <w:multiLevelType w:val="hybridMultilevel"/>
    <w:tmpl w:val="CFE871EE"/>
    <w:lvl w:ilvl="0" w:tplc="767023E4">
      <w:start w:val="1"/>
      <w:numFmt w:val="decimal"/>
      <w:lvlText w:val="%1."/>
      <w:lvlJc w:val="left"/>
      <w:pPr>
        <w:ind w:left="698" w:hanging="360"/>
      </w:pPr>
      <w:rPr>
        <w:rFonts w:hint="default"/>
        <w:i w:val="0"/>
      </w:rPr>
    </w:lvl>
    <w:lvl w:ilvl="1" w:tplc="04150003" w:tentative="1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9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1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58" w:hanging="360"/>
      </w:pPr>
      <w:rPr>
        <w:rFonts w:ascii="Wingdings" w:hAnsi="Wingdings" w:hint="default"/>
      </w:rPr>
    </w:lvl>
  </w:abstractNum>
  <w:abstractNum w:abstractNumId="60" w15:restartNumberingAfterBreak="0">
    <w:nsid w:val="13142CD4"/>
    <w:multiLevelType w:val="hybridMultilevel"/>
    <w:tmpl w:val="FAB20B5A"/>
    <w:lvl w:ilvl="0" w:tplc="767023E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131948B9"/>
    <w:multiLevelType w:val="hybridMultilevel"/>
    <w:tmpl w:val="729428D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13CA5762"/>
    <w:multiLevelType w:val="multilevel"/>
    <w:tmpl w:val="0F22E5D6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3" w15:restartNumberingAfterBreak="0">
    <w:nsid w:val="148601DF"/>
    <w:multiLevelType w:val="multilevel"/>
    <w:tmpl w:val="0F22E5D6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4" w15:restartNumberingAfterBreak="0">
    <w:nsid w:val="14AB1306"/>
    <w:multiLevelType w:val="hybridMultilevel"/>
    <w:tmpl w:val="25DA9056"/>
    <w:lvl w:ilvl="0" w:tplc="DA5ECE9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296175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9146914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29CC51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98874D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D056F3D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B32C07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6EA7E8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7BAEAE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14DB3BA7"/>
    <w:multiLevelType w:val="hybridMultilevel"/>
    <w:tmpl w:val="92961EDA"/>
    <w:lvl w:ilvl="0" w:tplc="261C7C1E">
      <w:start w:val="1"/>
      <w:numFmt w:val="decimal"/>
      <w:lvlText w:val="%1."/>
      <w:lvlJc w:val="left"/>
      <w:pPr>
        <w:ind w:left="677" w:hanging="360"/>
      </w:pPr>
    </w:lvl>
    <w:lvl w:ilvl="1" w:tplc="04150019" w:tentative="1">
      <w:start w:val="1"/>
      <w:numFmt w:val="lowerLetter"/>
      <w:lvlText w:val="%2."/>
      <w:lvlJc w:val="left"/>
      <w:pPr>
        <w:ind w:left="1397" w:hanging="360"/>
      </w:pPr>
    </w:lvl>
    <w:lvl w:ilvl="2" w:tplc="0415001B" w:tentative="1">
      <w:start w:val="1"/>
      <w:numFmt w:val="lowerRoman"/>
      <w:lvlText w:val="%3."/>
      <w:lvlJc w:val="right"/>
      <w:pPr>
        <w:ind w:left="2117" w:hanging="180"/>
      </w:pPr>
    </w:lvl>
    <w:lvl w:ilvl="3" w:tplc="0415000F" w:tentative="1">
      <w:start w:val="1"/>
      <w:numFmt w:val="decimal"/>
      <w:lvlText w:val="%4."/>
      <w:lvlJc w:val="left"/>
      <w:pPr>
        <w:ind w:left="2837" w:hanging="360"/>
      </w:pPr>
    </w:lvl>
    <w:lvl w:ilvl="4" w:tplc="04150019" w:tentative="1">
      <w:start w:val="1"/>
      <w:numFmt w:val="lowerLetter"/>
      <w:lvlText w:val="%5."/>
      <w:lvlJc w:val="left"/>
      <w:pPr>
        <w:ind w:left="3557" w:hanging="360"/>
      </w:pPr>
    </w:lvl>
    <w:lvl w:ilvl="5" w:tplc="0415001B" w:tentative="1">
      <w:start w:val="1"/>
      <w:numFmt w:val="lowerRoman"/>
      <w:lvlText w:val="%6."/>
      <w:lvlJc w:val="right"/>
      <w:pPr>
        <w:ind w:left="4277" w:hanging="180"/>
      </w:pPr>
    </w:lvl>
    <w:lvl w:ilvl="6" w:tplc="0415000F" w:tentative="1">
      <w:start w:val="1"/>
      <w:numFmt w:val="decimal"/>
      <w:lvlText w:val="%7."/>
      <w:lvlJc w:val="left"/>
      <w:pPr>
        <w:ind w:left="4997" w:hanging="360"/>
      </w:pPr>
    </w:lvl>
    <w:lvl w:ilvl="7" w:tplc="04150019" w:tentative="1">
      <w:start w:val="1"/>
      <w:numFmt w:val="lowerLetter"/>
      <w:lvlText w:val="%8."/>
      <w:lvlJc w:val="left"/>
      <w:pPr>
        <w:ind w:left="5717" w:hanging="360"/>
      </w:pPr>
    </w:lvl>
    <w:lvl w:ilvl="8" w:tplc="0415001B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66" w15:restartNumberingAfterBreak="0">
    <w:nsid w:val="15050AE0"/>
    <w:multiLevelType w:val="hybridMultilevel"/>
    <w:tmpl w:val="9D5C412A"/>
    <w:lvl w:ilvl="0" w:tplc="65A4C8A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16782C9E"/>
    <w:multiLevelType w:val="hybridMultilevel"/>
    <w:tmpl w:val="7242BA1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16B004D4"/>
    <w:multiLevelType w:val="hybridMultilevel"/>
    <w:tmpl w:val="0AE65B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171B1043"/>
    <w:multiLevelType w:val="multilevel"/>
    <w:tmpl w:val="0F22E5D6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0" w15:restartNumberingAfterBreak="0">
    <w:nsid w:val="182E5FC1"/>
    <w:multiLevelType w:val="hybridMultilevel"/>
    <w:tmpl w:val="6E286BFE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183D0321"/>
    <w:multiLevelType w:val="hybridMultilevel"/>
    <w:tmpl w:val="8738F6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186227DC"/>
    <w:multiLevelType w:val="hybridMultilevel"/>
    <w:tmpl w:val="AA9CB56A"/>
    <w:lvl w:ilvl="0" w:tplc="767023E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18E12BD9"/>
    <w:multiLevelType w:val="hybridMultilevel"/>
    <w:tmpl w:val="B300988A"/>
    <w:lvl w:ilvl="0" w:tplc="EB20D696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74" w15:restartNumberingAfterBreak="0">
    <w:nsid w:val="1A3F1F57"/>
    <w:multiLevelType w:val="multilevel"/>
    <w:tmpl w:val="0C708AE0"/>
    <w:lvl w:ilvl="0">
      <w:start w:val="6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4"/>
      <w:numFmt w:val="decimal"/>
      <w:lvlText w:val="%1.%2"/>
      <w:lvlJc w:val="left"/>
      <w:pPr>
        <w:ind w:left="85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6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4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80" w:hanging="1440"/>
      </w:pPr>
      <w:rPr>
        <w:rFonts w:hint="default"/>
      </w:rPr>
    </w:lvl>
  </w:abstractNum>
  <w:abstractNum w:abstractNumId="75" w15:restartNumberingAfterBreak="0">
    <w:nsid w:val="1A78320B"/>
    <w:multiLevelType w:val="hybridMultilevel"/>
    <w:tmpl w:val="9D5C412A"/>
    <w:lvl w:ilvl="0" w:tplc="65A4C8A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1A7947F5"/>
    <w:multiLevelType w:val="hybridMultilevel"/>
    <w:tmpl w:val="22100C54"/>
    <w:lvl w:ilvl="0" w:tplc="5D702776">
      <w:start w:val="1"/>
      <w:numFmt w:val="lowerLetter"/>
      <w:lvlText w:val="%1."/>
      <w:lvlJc w:val="left"/>
      <w:pPr>
        <w:ind w:left="62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41" w:hanging="360"/>
      </w:pPr>
    </w:lvl>
    <w:lvl w:ilvl="2" w:tplc="0415001B" w:tentative="1">
      <w:start w:val="1"/>
      <w:numFmt w:val="lowerRoman"/>
      <w:lvlText w:val="%3."/>
      <w:lvlJc w:val="right"/>
      <w:pPr>
        <w:ind w:left="2061" w:hanging="180"/>
      </w:pPr>
    </w:lvl>
    <w:lvl w:ilvl="3" w:tplc="0415000F" w:tentative="1">
      <w:start w:val="1"/>
      <w:numFmt w:val="decimal"/>
      <w:lvlText w:val="%4."/>
      <w:lvlJc w:val="left"/>
      <w:pPr>
        <w:ind w:left="2781" w:hanging="360"/>
      </w:pPr>
    </w:lvl>
    <w:lvl w:ilvl="4" w:tplc="04150019" w:tentative="1">
      <w:start w:val="1"/>
      <w:numFmt w:val="lowerLetter"/>
      <w:lvlText w:val="%5."/>
      <w:lvlJc w:val="left"/>
      <w:pPr>
        <w:ind w:left="3501" w:hanging="360"/>
      </w:pPr>
    </w:lvl>
    <w:lvl w:ilvl="5" w:tplc="0415001B" w:tentative="1">
      <w:start w:val="1"/>
      <w:numFmt w:val="lowerRoman"/>
      <w:lvlText w:val="%6."/>
      <w:lvlJc w:val="right"/>
      <w:pPr>
        <w:ind w:left="4221" w:hanging="180"/>
      </w:pPr>
    </w:lvl>
    <w:lvl w:ilvl="6" w:tplc="0415000F" w:tentative="1">
      <w:start w:val="1"/>
      <w:numFmt w:val="decimal"/>
      <w:lvlText w:val="%7."/>
      <w:lvlJc w:val="left"/>
      <w:pPr>
        <w:ind w:left="4941" w:hanging="360"/>
      </w:pPr>
    </w:lvl>
    <w:lvl w:ilvl="7" w:tplc="04150019" w:tentative="1">
      <w:start w:val="1"/>
      <w:numFmt w:val="lowerLetter"/>
      <w:lvlText w:val="%8."/>
      <w:lvlJc w:val="left"/>
      <w:pPr>
        <w:ind w:left="5661" w:hanging="360"/>
      </w:pPr>
    </w:lvl>
    <w:lvl w:ilvl="8" w:tplc="0415001B" w:tentative="1">
      <w:start w:val="1"/>
      <w:numFmt w:val="lowerRoman"/>
      <w:lvlText w:val="%9."/>
      <w:lvlJc w:val="right"/>
      <w:pPr>
        <w:ind w:left="6381" w:hanging="180"/>
      </w:pPr>
    </w:lvl>
  </w:abstractNum>
  <w:abstractNum w:abstractNumId="77" w15:restartNumberingAfterBreak="0">
    <w:nsid w:val="1A9617FF"/>
    <w:multiLevelType w:val="multilevel"/>
    <w:tmpl w:val="D882824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8" w15:restartNumberingAfterBreak="0">
    <w:nsid w:val="1B287AF4"/>
    <w:multiLevelType w:val="hybridMultilevel"/>
    <w:tmpl w:val="6A409D0C"/>
    <w:lvl w:ilvl="0" w:tplc="D102F7C6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79" w15:restartNumberingAfterBreak="0">
    <w:nsid w:val="1B356585"/>
    <w:multiLevelType w:val="multilevel"/>
    <w:tmpl w:val="AEBCF61E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0" w15:restartNumberingAfterBreak="0">
    <w:nsid w:val="1B7B7835"/>
    <w:multiLevelType w:val="multilevel"/>
    <w:tmpl w:val="AEBCF61E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1" w15:restartNumberingAfterBreak="0">
    <w:nsid w:val="1D0F7FCD"/>
    <w:multiLevelType w:val="multilevel"/>
    <w:tmpl w:val="AEBCF61E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2" w15:restartNumberingAfterBreak="0">
    <w:nsid w:val="1DB73065"/>
    <w:multiLevelType w:val="hybridMultilevel"/>
    <w:tmpl w:val="BC14CDC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1EEB5885"/>
    <w:multiLevelType w:val="multilevel"/>
    <w:tmpl w:val="0F22E5D6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4" w15:restartNumberingAfterBreak="0">
    <w:nsid w:val="1F734306"/>
    <w:multiLevelType w:val="multilevel"/>
    <w:tmpl w:val="49C6B2D4"/>
    <w:lvl w:ilvl="0">
      <w:start w:val="1"/>
      <w:numFmt w:val="decimal"/>
      <w:pStyle w:val="Nagwek1"/>
      <w:lvlText w:val="%1."/>
      <w:lvlJc w:val="left"/>
      <w:pPr>
        <w:tabs>
          <w:tab w:val="num" w:pos="906"/>
        </w:tabs>
        <w:ind w:left="906" w:hanging="480"/>
      </w:pPr>
      <w:rPr>
        <w:rFonts w:hint="default"/>
      </w:rPr>
    </w:lvl>
    <w:lvl w:ilvl="1">
      <w:start w:val="1"/>
      <w:numFmt w:val="decimal"/>
      <w:pStyle w:val="Nagwek2"/>
      <w:lvlText w:val="%1.%2."/>
      <w:lvlJc w:val="left"/>
      <w:pPr>
        <w:tabs>
          <w:tab w:val="num" w:pos="862"/>
        </w:tabs>
        <w:ind w:left="862" w:hanging="720"/>
      </w:pPr>
      <w:rPr>
        <w:rFonts w:hint="default"/>
      </w:rPr>
    </w:lvl>
    <w:lvl w:ilvl="2">
      <w:start w:val="1"/>
      <w:numFmt w:val="decimal"/>
      <w:pStyle w:val="Nagwek3"/>
      <w:lvlText w:val="%1.%2.%3."/>
      <w:lvlJc w:val="left"/>
      <w:pPr>
        <w:tabs>
          <w:tab w:val="num" w:pos="720"/>
        </w:tabs>
        <w:ind w:left="340" w:hanging="34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auto"/>
        <w:spacing w:val="0"/>
        <w:kern w:val="0"/>
        <w:position w:val="0"/>
        <w:u w:val="none"/>
        <w:effect w:val="none"/>
        <w:vertAlign w:val="baseline"/>
        <w:em w:val="none"/>
      </w:rPr>
    </w:lvl>
    <w:lvl w:ilvl="3">
      <w:start w:val="1"/>
      <w:numFmt w:val="decimal"/>
      <w:pStyle w:val="Nagwek4"/>
      <w:lvlText w:val="%1.%2.%3.%4."/>
      <w:lvlJc w:val="left"/>
      <w:pPr>
        <w:tabs>
          <w:tab w:val="num" w:pos="1288"/>
        </w:tabs>
        <w:ind w:left="1288" w:hanging="72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5" w15:restartNumberingAfterBreak="0">
    <w:nsid w:val="1FC15695"/>
    <w:multiLevelType w:val="multilevel"/>
    <w:tmpl w:val="AEBCF61E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6" w15:restartNumberingAfterBreak="0">
    <w:nsid w:val="20021385"/>
    <w:multiLevelType w:val="hybridMultilevel"/>
    <w:tmpl w:val="0BA046B4"/>
    <w:lvl w:ilvl="0" w:tplc="767023E4">
      <w:start w:val="1"/>
      <w:numFmt w:val="decimal"/>
      <w:lvlText w:val="%1."/>
      <w:lvlJc w:val="left"/>
      <w:pPr>
        <w:ind w:left="698" w:hanging="360"/>
      </w:pPr>
      <w:rPr>
        <w:rFonts w:hint="default"/>
        <w:i w:val="0"/>
      </w:rPr>
    </w:lvl>
    <w:lvl w:ilvl="1" w:tplc="04150003" w:tentative="1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9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1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58" w:hanging="360"/>
      </w:pPr>
      <w:rPr>
        <w:rFonts w:ascii="Wingdings" w:hAnsi="Wingdings" w:hint="default"/>
      </w:rPr>
    </w:lvl>
  </w:abstractNum>
  <w:abstractNum w:abstractNumId="87" w15:restartNumberingAfterBreak="0">
    <w:nsid w:val="209A711F"/>
    <w:multiLevelType w:val="hybridMultilevel"/>
    <w:tmpl w:val="4532F4BA"/>
    <w:lvl w:ilvl="0" w:tplc="04090001">
      <w:start w:val="1"/>
      <w:numFmt w:val="decimal"/>
      <w:lvlText w:val="%1."/>
      <w:lvlJc w:val="left"/>
      <w:pPr>
        <w:ind w:left="720" w:hanging="360"/>
      </w:pPr>
    </w:lvl>
    <w:lvl w:ilvl="1" w:tplc="04090003" w:tentative="1">
      <w:start w:val="1"/>
      <w:numFmt w:val="lowerLetter"/>
      <w:lvlText w:val="%2."/>
      <w:lvlJc w:val="left"/>
      <w:pPr>
        <w:ind w:left="1440" w:hanging="360"/>
      </w:pPr>
    </w:lvl>
    <w:lvl w:ilvl="2" w:tplc="04090005" w:tentative="1">
      <w:start w:val="1"/>
      <w:numFmt w:val="lowerRoman"/>
      <w:lvlText w:val="%3."/>
      <w:lvlJc w:val="right"/>
      <w:pPr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 w15:restartNumberingAfterBreak="0">
    <w:nsid w:val="20CF4AEB"/>
    <w:multiLevelType w:val="hybridMultilevel"/>
    <w:tmpl w:val="D5EEBB96"/>
    <w:lvl w:ilvl="0" w:tplc="D102F7C6">
      <w:start w:val="1"/>
      <w:numFmt w:val="bullet"/>
      <w:lvlText w:val=""/>
      <w:lvlJc w:val="left"/>
      <w:pPr>
        <w:ind w:left="57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89" w15:restartNumberingAfterBreak="0">
    <w:nsid w:val="21706DF7"/>
    <w:multiLevelType w:val="hybridMultilevel"/>
    <w:tmpl w:val="EAE010EA"/>
    <w:lvl w:ilvl="0" w:tplc="767023E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 w15:restartNumberingAfterBreak="0">
    <w:nsid w:val="218647C3"/>
    <w:multiLevelType w:val="hybridMultilevel"/>
    <w:tmpl w:val="A7308D98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 w15:restartNumberingAfterBreak="0">
    <w:nsid w:val="21946434"/>
    <w:multiLevelType w:val="hybridMultilevel"/>
    <w:tmpl w:val="5EC8BD56"/>
    <w:lvl w:ilvl="0" w:tplc="2F9E48F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8A3A79E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AEA7F4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2903E0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A04676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5E88B0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094C24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5F0806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EA0818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 w15:restartNumberingAfterBreak="0">
    <w:nsid w:val="21EE6CE7"/>
    <w:multiLevelType w:val="hybridMultilevel"/>
    <w:tmpl w:val="F118C8B0"/>
    <w:lvl w:ilvl="0" w:tplc="0415000F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3" w15:restartNumberingAfterBreak="0">
    <w:nsid w:val="21FE571B"/>
    <w:multiLevelType w:val="multilevel"/>
    <w:tmpl w:val="6BD8B36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4" w15:restartNumberingAfterBreak="0">
    <w:nsid w:val="2219575C"/>
    <w:multiLevelType w:val="hybridMultilevel"/>
    <w:tmpl w:val="5B6A44E8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5" w15:restartNumberingAfterBreak="0">
    <w:nsid w:val="22554665"/>
    <w:multiLevelType w:val="hybridMultilevel"/>
    <w:tmpl w:val="ADDA31A0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6" w15:restartNumberingAfterBreak="0">
    <w:nsid w:val="22746B6A"/>
    <w:multiLevelType w:val="hybridMultilevel"/>
    <w:tmpl w:val="2062C3FE"/>
    <w:lvl w:ilvl="0" w:tplc="0415000F">
      <w:start w:val="1"/>
      <w:numFmt w:val="decimal"/>
      <w:lvlText w:val="%1."/>
      <w:lvlJc w:val="left"/>
      <w:pPr>
        <w:ind w:left="677" w:hanging="360"/>
      </w:pPr>
    </w:lvl>
    <w:lvl w:ilvl="1" w:tplc="04150019" w:tentative="1">
      <w:start w:val="1"/>
      <w:numFmt w:val="lowerLetter"/>
      <w:lvlText w:val="%2."/>
      <w:lvlJc w:val="left"/>
      <w:pPr>
        <w:ind w:left="1397" w:hanging="360"/>
      </w:pPr>
    </w:lvl>
    <w:lvl w:ilvl="2" w:tplc="0415001B" w:tentative="1">
      <w:start w:val="1"/>
      <w:numFmt w:val="lowerRoman"/>
      <w:lvlText w:val="%3."/>
      <w:lvlJc w:val="right"/>
      <w:pPr>
        <w:ind w:left="2117" w:hanging="180"/>
      </w:pPr>
    </w:lvl>
    <w:lvl w:ilvl="3" w:tplc="0415000F" w:tentative="1">
      <w:start w:val="1"/>
      <w:numFmt w:val="decimal"/>
      <w:lvlText w:val="%4."/>
      <w:lvlJc w:val="left"/>
      <w:pPr>
        <w:ind w:left="2837" w:hanging="360"/>
      </w:pPr>
    </w:lvl>
    <w:lvl w:ilvl="4" w:tplc="04150019" w:tentative="1">
      <w:start w:val="1"/>
      <w:numFmt w:val="lowerLetter"/>
      <w:lvlText w:val="%5."/>
      <w:lvlJc w:val="left"/>
      <w:pPr>
        <w:ind w:left="3557" w:hanging="360"/>
      </w:pPr>
    </w:lvl>
    <w:lvl w:ilvl="5" w:tplc="0415001B" w:tentative="1">
      <w:start w:val="1"/>
      <w:numFmt w:val="lowerRoman"/>
      <w:lvlText w:val="%6."/>
      <w:lvlJc w:val="right"/>
      <w:pPr>
        <w:ind w:left="4277" w:hanging="180"/>
      </w:pPr>
    </w:lvl>
    <w:lvl w:ilvl="6" w:tplc="0415000F" w:tentative="1">
      <w:start w:val="1"/>
      <w:numFmt w:val="decimal"/>
      <w:lvlText w:val="%7."/>
      <w:lvlJc w:val="left"/>
      <w:pPr>
        <w:ind w:left="4997" w:hanging="360"/>
      </w:pPr>
    </w:lvl>
    <w:lvl w:ilvl="7" w:tplc="04150019" w:tentative="1">
      <w:start w:val="1"/>
      <w:numFmt w:val="lowerLetter"/>
      <w:lvlText w:val="%8."/>
      <w:lvlJc w:val="left"/>
      <w:pPr>
        <w:ind w:left="5717" w:hanging="360"/>
      </w:pPr>
    </w:lvl>
    <w:lvl w:ilvl="8" w:tplc="0415001B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97" w15:restartNumberingAfterBreak="0">
    <w:nsid w:val="22F954C8"/>
    <w:multiLevelType w:val="hybridMultilevel"/>
    <w:tmpl w:val="E48A2274"/>
    <w:lvl w:ilvl="0" w:tplc="CCBE3254">
      <w:start w:val="1"/>
      <w:numFmt w:val="bullet"/>
      <w:lvlText w:val=""/>
      <w:lvlJc w:val="left"/>
      <w:pPr>
        <w:ind w:left="69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9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1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58" w:hanging="360"/>
      </w:pPr>
      <w:rPr>
        <w:rFonts w:ascii="Wingdings" w:hAnsi="Wingdings" w:hint="default"/>
      </w:rPr>
    </w:lvl>
  </w:abstractNum>
  <w:abstractNum w:abstractNumId="98" w15:restartNumberingAfterBreak="0">
    <w:nsid w:val="24E92E57"/>
    <w:multiLevelType w:val="hybridMultilevel"/>
    <w:tmpl w:val="CC2AE13A"/>
    <w:lvl w:ilvl="0" w:tplc="1350547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7EAC224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20C703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1425E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B42ADA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99AE77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ED2374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6A422E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690D45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9" w15:restartNumberingAfterBreak="0">
    <w:nsid w:val="25625AFF"/>
    <w:multiLevelType w:val="hybridMultilevel"/>
    <w:tmpl w:val="4D8ED22C"/>
    <w:lvl w:ilvl="0" w:tplc="44EEBAAA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97A409AC" w:tentative="1">
      <w:start w:val="1"/>
      <w:numFmt w:val="lowerLetter"/>
      <w:lvlText w:val="%2."/>
      <w:lvlJc w:val="left"/>
      <w:pPr>
        <w:ind w:left="1440" w:hanging="360"/>
      </w:pPr>
    </w:lvl>
    <w:lvl w:ilvl="2" w:tplc="6F988ABA" w:tentative="1">
      <w:start w:val="1"/>
      <w:numFmt w:val="lowerRoman"/>
      <w:lvlText w:val="%3."/>
      <w:lvlJc w:val="right"/>
      <w:pPr>
        <w:ind w:left="2160" w:hanging="180"/>
      </w:pPr>
    </w:lvl>
    <w:lvl w:ilvl="3" w:tplc="90DA7976" w:tentative="1">
      <w:start w:val="1"/>
      <w:numFmt w:val="decimal"/>
      <w:lvlText w:val="%4."/>
      <w:lvlJc w:val="left"/>
      <w:pPr>
        <w:ind w:left="2880" w:hanging="360"/>
      </w:pPr>
    </w:lvl>
    <w:lvl w:ilvl="4" w:tplc="13BA433C" w:tentative="1">
      <w:start w:val="1"/>
      <w:numFmt w:val="lowerLetter"/>
      <w:lvlText w:val="%5."/>
      <w:lvlJc w:val="left"/>
      <w:pPr>
        <w:ind w:left="3600" w:hanging="360"/>
      </w:pPr>
    </w:lvl>
    <w:lvl w:ilvl="5" w:tplc="B0A64F34" w:tentative="1">
      <w:start w:val="1"/>
      <w:numFmt w:val="lowerRoman"/>
      <w:lvlText w:val="%6."/>
      <w:lvlJc w:val="right"/>
      <w:pPr>
        <w:ind w:left="4320" w:hanging="180"/>
      </w:pPr>
    </w:lvl>
    <w:lvl w:ilvl="6" w:tplc="D7BA85CA" w:tentative="1">
      <w:start w:val="1"/>
      <w:numFmt w:val="decimal"/>
      <w:lvlText w:val="%7."/>
      <w:lvlJc w:val="left"/>
      <w:pPr>
        <w:ind w:left="5040" w:hanging="360"/>
      </w:pPr>
    </w:lvl>
    <w:lvl w:ilvl="7" w:tplc="2C089488" w:tentative="1">
      <w:start w:val="1"/>
      <w:numFmt w:val="lowerLetter"/>
      <w:lvlText w:val="%8."/>
      <w:lvlJc w:val="left"/>
      <w:pPr>
        <w:ind w:left="5760" w:hanging="360"/>
      </w:pPr>
    </w:lvl>
    <w:lvl w:ilvl="8" w:tplc="8B26AEC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 w15:restartNumberingAfterBreak="0">
    <w:nsid w:val="25A13DB0"/>
    <w:multiLevelType w:val="hybridMultilevel"/>
    <w:tmpl w:val="81425380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1" w15:restartNumberingAfterBreak="0">
    <w:nsid w:val="25DF1A90"/>
    <w:multiLevelType w:val="multilevel"/>
    <w:tmpl w:val="374A863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2" w15:restartNumberingAfterBreak="0">
    <w:nsid w:val="25E741CB"/>
    <w:multiLevelType w:val="hybridMultilevel"/>
    <w:tmpl w:val="04F81624"/>
    <w:lvl w:ilvl="0" w:tplc="91224DAA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2C8EDD6" w:tentative="1">
      <w:start w:val="1"/>
      <w:numFmt w:val="lowerLetter"/>
      <w:lvlText w:val="%2."/>
      <w:lvlJc w:val="left"/>
      <w:pPr>
        <w:ind w:left="1440" w:hanging="360"/>
      </w:pPr>
    </w:lvl>
    <w:lvl w:ilvl="2" w:tplc="D72C305A" w:tentative="1">
      <w:start w:val="1"/>
      <w:numFmt w:val="lowerRoman"/>
      <w:lvlText w:val="%3."/>
      <w:lvlJc w:val="right"/>
      <w:pPr>
        <w:ind w:left="2160" w:hanging="180"/>
      </w:pPr>
    </w:lvl>
    <w:lvl w:ilvl="3" w:tplc="797ADD96" w:tentative="1">
      <w:start w:val="1"/>
      <w:numFmt w:val="decimal"/>
      <w:lvlText w:val="%4."/>
      <w:lvlJc w:val="left"/>
      <w:pPr>
        <w:ind w:left="2880" w:hanging="360"/>
      </w:pPr>
    </w:lvl>
    <w:lvl w:ilvl="4" w:tplc="4AA62784" w:tentative="1">
      <w:start w:val="1"/>
      <w:numFmt w:val="lowerLetter"/>
      <w:lvlText w:val="%5."/>
      <w:lvlJc w:val="left"/>
      <w:pPr>
        <w:ind w:left="3600" w:hanging="360"/>
      </w:pPr>
    </w:lvl>
    <w:lvl w:ilvl="5" w:tplc="6A68B896" w:tentative="1">
      <w:start w:val="1"/>
      <w:numFmt w:val="lowerRoman"/>
      <w:lvlText w:val="%6."/>
      <w:lvlJc w:val="right"/>
      <w:pPr>
        <w:ind w:left="4320" w:hanging="180"/>
      </w:pPr>
    </w:lvl>
    <w:lvl w:ilvl="6" w:tplc="CC9C0DF8" w:tentative="1">
      <w:start w:val="1"/>
      <w:numFmt w:val="decimal"/>
      <w:lvlText w:val="%7."/>
      <w:lvlJc w:val="left"/>
      <w:pPr>
        <w:ind w:left="5040" w:hanging="360"/>
      </w:pPr>
    </w:lvl>
    <w:lvl w:ilvl="7" w:tplc="39805A40" w:tentative="1">
      <w:start w:val="1"/>
      <w:numFmt w:val="lowerLetter"/>
      <w:lvlText w:val="%8."/>
      <w:lvlJc w:val="left"/>
      <w:pPr>
        <w:ind w:left="5760" w:hanging="360"/>
      </w:pPr>
    </w:lvl>
    <w:lvl w:ilvl="8" w:tplc="E288FFC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 w15:restartNumberingAfterBreak="0">
    <w:nsid w:val="25EE60C1"/>
    <w:multiLevelType w:val="singleLevel"/>
    <w:tmpl w:val="1E64365C"/>
    <w:lvl w:ilvl="0">
      <w:start w:val="1"/>
      <w:numFmt w:val="lowerLetter"/>
      <w:lvlText w:val="%1)"/>
      <w:lvlJc w:val="left"/>
      <w:pPr>
        <w:tabs>
          <w:tab w:val="num" w:pos="717"/>
        </w:tabs>
        <w:ind w:left="680" w:hanging="323"/>
      </w:pPr>
      <w:rPr>
        <w:rFonts w:hint="default"/>
        <w:b w:val="0"/>
        <w:i w:val="0"/>
        <w:color w:val="auto"/>
      </w:rPr>
    </w:lvl>
  </w:abstractNum>
  <w:abstractNum w:abstractNumId="104" w15:restartNumberingAfterBreak="0">
    <w:nsid w:val="26001971"/>
    <w:multiLevelType w:val="multilevel"/>
    <w:tmpl w:val="87B0FC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5" w15:restartNumberingAfterBreak="0">
    <w:nsid w:val="263B50ED"/>
    <w:multiLevelType w:val="hybridMultilevel"/>
    <w:tmpl w:val="04F81624"/>
    <w:lvl w:ilvl="0" w:tplc="91224DAA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2C8EDD6" w:tentative="1">
      <w:start w:val="1"/>
      <w:numFmt w:val="lowerLetter"/>
      <w:lvlText w:val="%2."/>
      <w:lvlJc w:val="left"/>
      <w:pPr>
        <w:ind w:left="1440" w:hanging="360"/>
      </w:pPr>
    </w:lvl>
    <w:lvl w:ilvl="2" w:tplc="D72C305A" w:tentative="1">
      <w:start w:val="1"/>
      <w:numFmt w:val="lowerRoman"/>
      <w:lvlText w:val="%3."/>
      <w:lvlJc w:val="right"/>
      <w:pPr>
        <w:ind w:left="2160" w:hanging="180"/>
      </w:pPr>
    </w:lvl>
    <w:lvl w:ilvl="3" w:tplc="797ADD96" w:tentative="1">
      <w:start w:val="1"/>
      <w:numFmt w:val="decimal"/>
      <w:lvlText w:val="%4."/>
      <w:lvlJc w:val="left"/>
      <w:pPr>
        <w:ind w:left="2880" w:hanging="360"/>
      </w:pPr>
    </w:lvl>
    <w:lvl w:ilvl="4" w:tplc="4AA62784" w:tentative="1">
      <w:start w:val="1"/>
      <w:numFmt w:val="lowerLetter"/>
      <w:lvlText w:val="%5."/>
      <w:lvlJc w:val="left"/>
      <w:pPr>
        <w:ind w:left="3600" w:hanging="360"/>
      </w:pPr>
    </w:lvl>
    <w:lvl w:ilvl="5" w:tplc="6A68B896" w:tentative="1">
      <w:start w:val="1"/>
      <w:numFmt w:val="lowerRoman"/>
      <w:lvlText w:val="%6."/>
      <w:lvlJc w:val="right"/>
      <w:pPr>
        <w:ind w:left="4320" w:hanging="180"/>
      </w:pPr>
    </w:lvl>
    <w:lvl w:ilvl="6" w:tplc="CC9C0DF8" w:tentative="1">
      <w:start w:val="1"/>
      <w:numFmt w:val="decimal"/>
      <w:lvlText w:val="%7."/>
      <w:lvlJc w:val="left"/>
      <w:pPr>
        <w:ind w:left="5040" w:hanging="360"/>
      </w:pPr>
    </w:lvl>
    <w:lvl w:ilvl="7" w:tplc="39805A40" w:tentative="1">
      <w:start w:val="1"/>
      <w:numFmt w:val="lowerLetter"/>
      <w:lvlText w:val="%8."/>
      <w:lvlJc w:val="left"/>
      <w:pPr>
        <w:ind w:left="5760" w:hanging="360"/>
      </w:pPr>
    </w:lvl>
    <w:lvl w:ilvl="8" w:tplc="E288FFC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6" w15:restartNumberingAfterBreak="0">
    <w:nsid w:val="26443809"/>
    <w:multiLevelType w:val="hybridMultilevel"/>
    <w:tmpl w:val="9CCE3088"/>
    <w:lvl w:ilvl="0" w:tplc="CCBE3254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07" w15:restartNumberingAfterBreak="0">
    <w:nsid w:val="266B7EF5"/>
    <w:multiLevelType w:val="hybridMultilevel"/>
    <w:tmpl w:val="8DAEB530"/>
    <w:lvl w:ilvl="0" w:tplc="713EBE6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906ABCAC" w:tentative="1">
      <w:start w:val="1"/>
      <w:numFmt w:val="lowerLetter"/>
      <w:lvlText w:val="%2."/>
      <w:lvlJc w:val="left"/>
      <w:pPr>
        <w:ind w:left="1440" w:hanging="360"/>
      </w:pPr>
    </w:lvl>
    <w:lvl w:ilvl="2" w:tplc="86EA5EAC" w:tentative="1">
      <w:start w:val="1"/>
      <w:numFmt w:val="lowerRoman"/>
      <w:lvlText w:val="%3."/>
      <w:lvlJc w:val="right"/>
      <w:pPr>
        <w:ind w:left="2160" w:hanging="180"/>
      </w:pPr>
    </w:lvl>
    <w:lvl w:ilvl="3" w:tplc="8248A872" w:tentative="1">
      <w:start w:val="1"/>
      <w:numFmt w:val="decimal"/>
      <w:lvlText w:val="%4."/>
      <w:lvlJc w:val="left"/>
      <w:pPr>
        <w:ind w:left="2880" w:hanging="360"/>
      </w:pPr>
    </w:lvl>
    <w:lvl w:ilvl="4" w:tplc="AD12376C" w:tentative="1">
      <w:start w:val="1"/>
      <w:numFmt w:val="lowerLetter"/>
      <w:lvlText w:val="%5."/>
      <w:lvlJc w:val="left"/>
      <w:pPr>
        <w:ind w:left="3600" w:hanging="360"/>
      </w:pPr>
    </w:lvl>
    <w:lvl w:ilvl="5" w:tplc="7D687FF2" w:tentative="1">
      <w:start w:val="1"/>
      <w:numFmt w:val="lowerRoman"/>
      <w:lvlText w:val="%6."/>
      <w:lvlJc w:val="right"/>
      <w:pPr>
        <w:ind w:left="4320" w:hanging="180"/>
      </w:pPr>
    </w:lvl>
    <w:lvl w:ilvl="6" w:tplc="D63898BA" w:tentative="1">
      <w:start w:val="1"/>
      <w:numFmt w:val="decimal"/>
      <w:lvlText w:val="%7."/>
      <w:lvlJc w:val="left"/>
      <w:pPr>
        <w:ind w:left="5040" w:hanging="360"/>
      </w:pPr>
    </w:lvl>
    <w:lvl w:ilvl="7" w:tplc="BB4CEB1E" w:tentative="1">
      <w:start w:val="1"/>
      <w:numFmt w:val="lowerLetter"/>
      <w:lvlText w:val="%8."/>
      <w:lvlJc w:val="left"/>
      <w:pPr>
        <w:ind w:left="5760" w:hanging="360"/>
      </w:pPr>
    </w:lvl>
    <w:lvl w:ilvl="8" w:tplc="98EE6DC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8" w15:restartNumberingAfterBreak="0">
    <w:nsid w:val="26F6756B"/>
    <w:multiLevelType w:val="multilevel"/>
    <w:tmpl w:val="306631F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106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3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7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40" w:hanging="1800"/>
      </w:pPr>
      <w:rPr>
        <w:rFonts w:hint="default"/>
      </w:rPr>
    </w:lvl>
  </w:abstractNum>
  <w:abstractNum w:abstractNumId="109" w15:restartNumberingAfterBreak="0">
    <w:nsid w:val="277F7AF0"/>
    <w:multiLevelType w:val="hybridMultilevel"/>
    <w:tmpl w:val="3C12008C"/>
    <w:lvl w:ilvl="0" w:tplc="E74AC2D2">
      <w:start w:val="1"/>
      <w:numFmt w:val="decimal"/>
      <w:lvlText w:val="%1."/>
      <w:lvlJc w:val="left"/>
      <w:pPr>
        <w:ind w:left="720" w:hanging="360"/>
      </w:pPr>
    </w:lvl>
    <w:lvl w:ilvl="1" w:tplc="860054DC" w:tentative="1">
      <w:start w:val="1"/>
      <w:numFmt w:val="lowerLetter"/>
      <w:lvlText w:val="%2."/>
      <w:lvlJc w:val="left"/>
      <w:pPr>
        <w:ind w:left="1440" w:hanging="360"/>
      </w:pPr>
    </w:lvl>
    <w:lvl w:ilvl="2" w:tplc="E7C045E2" w:tentative="1">
      <w:start w:val="1"/>
      <w:numFmt w:val="lowerRoman"/>
      <w:lvlText w:val="%3."/>
      <w:lvlJc w:val="right"/>
      <w:pPr>
        <w:ind w:left="2160" w:hanging="180"/>
      </w:pPr>
    </w:lvl>
    <w:lvl w:ilvl="3" w:tplc="7628453E" w:tentative="1">
      <w:start w:val="1"/>
      <w:numFmt w:val="decimal"/>
      <w:lvlText w:val="%4."/>
      <w:lvlJc w:val="left"/>
      <w:pPr>
        <w:ind w:left="2880" w:hanging="360"/>
      </w:pPr>
    </w:lvl>
    <w:lvl w:ilvl="4" w:tplc="C8282A62" w:tentative="1">
      <w:start w:val="1"/>
      <w:numFmt w:val="lowerLetter"/>
      <w:lvlText w:val="%5."/>
      <w:lvlJc w:val="left"/>
      <w:pPr>
        <w:ind w:left="3600" w:hanging="360"/>
      </w:pPr>
    </w:lvl>
    <w:lvl w:ilvl="5" w:tplc="347A9012" w:tentative="1">
      <w:start w:val="1"/>
      <w:numFmt w:val="lowerRoman"/>
      <w:lvlText w:val="%6."/>
      <w:lvlJc w:val="right"/>
      <w:pPr>
        <w:ind w:left="4320" w:hanging="180"/>
      </w:pPr>
    </w:lvl>
    <w:lvl w:ilvl="6" w:tplc="8BC4579A" w:tentative="1">
      <w:start w:val="1"/>
      <w:numFmt w:val="decimal"/>
      <w:lvlText w:val="%7."/>
      <w:lvlJc w:val="left"/>
      <w:pPr>
        <w:ind w:left="5040" w:hanging="360"/>
      </w:pPr>
    </w:lvl>
    <w:lvl w:ilvl="7" w:tplc="1F427FF4" w:tentative="1">
      <w:start w:val="1"/>
      <w:numFmt w:val="lowerLetter"/>
      <w:lvlText w:val="%8."/>
      <w:lvlJc w:val="left"/>
      <w:pPr>
        <w:ind w:left="5760" w:hanging="360"/>
      </w:pPr>
    </w:lvl>
    <w:lvl w:ilvl="8" w:tplc="57FE278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 w15:restartNumberingAfterBreak="0">
    <w:nsid w:val="27B4516B"/>
    <w:multiLevelType w:val="hybridMultilevel"/>
    <w:tmpl w:val="56EC15F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1" w15:restartNumberingAfterBreak="0">
    <w:nsid w:val="27E12B72"/>
    <w:multiLevelType w:val="hybridMultilevel"/>
    <w:tmpl w:val="9B70AB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2" w15:restartNumberingAfterBreak="0">
    <w:nsid w:val="27EA6FBD"/>
    <w:multiLevelType w:val="hybridMultilevel"/>
    <w:tmpl w:val="E3A245AA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3" w15:restartNumberingAfterBreak="0">
    <w:nsid w:val="28341CB3"/>
    <w:multiLevelType w:val="multilevel"/>
    <w:tmpl w:val="87B0FC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4" w15:restartNumberingAfterBreak="0">
    <w:nsid w:val="28B15A2F"/>
    <w:multiLevelType w:val="hybridMultilevel"/>
    <w:tmpl w:val="C5444CD8"/>
    <w:lvl w:ilvl="0" w:tplc="EB20D69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5" w15:restartNumberingAfterBreak="0">
    <w:nsid w:val="290E3438"/>
    <w:multiLevelType w:val="multilevel"/>
    <w:tmpl w:val="2E282962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116" w15:restartNumberingAfterBreak="0">
    <w:nsid w:val="297B0A68"/>
    <w:multiLevelType w:val="hybridMultilevel"/>
    <w:tmpl w:val="D5E20162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7" w15:restartNumberingAfterBreak="0">
    <w:nsid w:val="29A56107"/>
    <w:multiLevelType w:val="hybridMultilevel"/>
    <w:tmpl w:val="44DC3288"/>
    <w:lvl w:ilvl="0" w:tplc="536A9FAC">
      <w:start w:val="1"/>
      <w:numFmt w:val="bullet"/>
      <w:lvlText w:val=""/>
      <w:lvlJc w:val="left"/>
      <w:pPr>
        <w:ind w:left="780" w:hanging="42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8" w15:restartNumberingAfterBreak="0">
    <w:nsid w:val="2A216BCF"/>
    <w:multiLevelType w:val="hybridMultilevel"/>
    <w:tmpl w:val="DF707656"/>
    <w:lvl w:ilvl="0" w:tplc="CCBE3254">
      <w:start w:val="1"/>
      <w:numFmt w:val="decimal"/>
      <w:lvlText w:val="%1."/>
      <w:lvlJc w:val="left"/>
      <w:pPr>
        <w:ind w:left="720" w:hanging="360"/>
      </w:p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 w15:restartNumberingAfterBreak="0">
    <w:nsid w:val="2AA52774"/>
    <w:multiLevelType w:val="multilevel"/>
    <w:tmpl w:val="7EE6DB00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120" w15:restartNumberingAfterBreak="0">
    <w:nsid w:val="2B232911"/>
    <w:multiLevelType w:val="hybridMultilevel"/>
    <w:tmpl w:val="06902FE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1" w15:restartNumberingAfterBreak="0">
    <w:nsid w:val="2B592AA2"/>
    <w:multiLevelType w:val="multilevel"/>
    <w:tmpl w:val="87B0FC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2" w15:restartNumberingAfterBreak="0">
    <w:nsid w:val="2BA2152B"/>
    <w:multiLevelType w:val="hybridMultilevel"/>
    <w:tmpl w:val="DE4484E0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3" w15:restartNumberingAfterBreak="0">
    <w:nsid w:val="2BFB7016"/>
    <w:multiLevelType w:val="hybridMultilevel"/>
    <w:tmpl w:val="7CB4A024"/>
    <w:lvl w:ilvl="0" w:tplc="767023E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4" w15:restartNumberingAfterBreak="0">
    <w:nsid w:val="2C4511C7"/>
    <w:multiLevelType w:val="hybridMultilevel"/>
    <w:tmpl w:val="9D16F6C6"/>
    <w:lvl w:ilvl="0" w:tplc="CCBE3254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25" w15:restartNumberingAfterBreak="0">
    <w:nsid w:val="2CAA280D"/>
    <w:multiLevelType w:val="hybridMultilevel"/>
    <w:tmpl w:val="864CBCA2"/>
    <w:lvl w:ilvl="0" w:tplc="767023E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6" w15:restartNumberingAfterBreak="0">
    <w:nsid w:val="2DD205E2"/>
    <w:multiLevelType w:val="multilevel"/>
    <w:tmpl w:val="0F22E5D6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7" w15:restartNumberingAfterBreak="0">
    <w:nsid w:val="2DDC147A"/>
    <w:multiLevelType w:val="hybridMultilevel"/>
    <w:tmpl w:val="63CAD5B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8" w15:restartNumberingAfterBreak="0">
    <w:nsid w:val="2DF55286"/>
    <w:multiLevelType w:val="hybridMultilevel"/>
    <w:tmpl w:val="10AAA8FE"/>
    <w:lvl w:ilvl="0" w:tplc="CCBE3254">
      <w:start w:val="1"/>
      <w:numFmt w:val="decimal"/>
      <w:lvlText w:val="%1."/>
      <w:lvlJc w:val="left"/>
      <w:pPr>
        <w:ind w:left="720" w:hanging="360"/>
      </w:p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9" w15:restartNumberingAfterBreak="0">
    <w:nsid w:val="2E0C3B0C"/>
    <w:multiLevelType w:val="multilevel"/>
    <w:tmpl w:val="E09A00F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0" w15:restartNumberingAfterBreak="0">
    <w:nsid w:val="2E7753E8"/>
    <w:multiLevelType w:val="hybridMultilevel"/>
    <w:tmpl w:val="9D5C412A"/>
    <w:lvl w:ilvl="0" w:tplc="65A4C8A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1" w15:restartNumberingAfterBreak="0">
    <w:nsid w:val="2EB45E33"/>
    <w:multiLevelType w:val="hybridMultilevel"/>
    <w:tmpl w:val="0DE09F5C"/>
    <w:lvl w:ilvl="0" w:tplc="B6881B9E">
      <w:start w:val="1"/>
      <w:numFmt w:val="decimal"/>
      <w:lvlText w:val="%1."/>
      <w:lvlJc w:val="left"/>
      <w:pPr>
        <w:ind w:left="720" w:hanging="360"/>
      </w:pPr>
    </w:lvl>
    <w:lvl w:ilvl="1" w:tplc="BBC4F8F2" w:tentative="1">
      <w:start w:val="1"/>
      <w:numFmt w:val="lowerLetter"/>
      <w:lvlText w:val="%2."/>
      <w:lvlJc w:val="left"/>
      <w:pPr>
        <w:ind w:left="1440" w:hanging="360"/>
      </w:pPr>
    </w:lvl>
    <w:lvl w:ilvl="2" w:tplc="2842DB74" w:tentative="1">
      <w:start w:val="1"/>
      <w:numFmt w:val="lowerRoman"/>
      <w:lvlText w:val="%3."/>
      <w:lvlJc w:val="right"/>
      <w:pPr>
        <w:ind w:left="2160" w:hanging="180"/>
      </w:pPr>
    </w:lvl>
    <w:lvl w:ilvl="3" w:tplc="96FA5BFE" w:tentative="1">
      <w:start w:val="1"/>
      <w:numFmt w:val="decimal"/>
      <w:lvlText w:val="%4."/>
      <w:lvlJc w:val="left"/>
      <w:pPr>
        <w:ind w:left="2880" w:hanging="360"/>
      </w:pPr>
    </w:lvl>
    <w:lvl w:ilvl="4" w:tplc="B1582B4E" w:tentative="1">
      <w:start w:val="1"/>
      <w:numFmt w:val="lowerLetter"/>
      <w:lvlText w:val="%5."/>
      <w:lvlJc w:val="left"/>
      <w:pPr>
        <w:ind w:left="3600" w:hanging="360"/>
      </w:pPr>
    </w:lvl>
    <w:lvl w:ilvl="5" w:tplc="DB1093EA" w:tentative="1">
      <w:start w:val="1"/>
      <w:numFmt w:val="lowerRoman"/>
      <w:lvlText w:val="%6."/>
      <w:lvlJc w:val="right"/>
      <w:pPr>
        <w:ind w:left="4320" w:hanging="180"/>
      </w:pPr>
    </w:lvl>
    <w:lvl w:ilvl="6" w:tplc="E51E58F6" w:tentative="1">
      <w:start w:val="1"/>
      <w:numFmt w:val="decimal"/>
      <w:lvlText w:val="%7."/>
      <w:lvlJc w:val="left"/>
      <w:pPr>
        <w:ind w:left="5040" w:hanging="360"/>
      </w:pPr>
    </w:lvl>
    <w:lvl w:ilvl="7" w:tplc="6EB6BDC4" w:tentative="1">
      <w:start w:val="1"/>
      <w:numFmt w:val="lowerLetter"/>
      <w:lvlText w:val="%8."/>
      <w:lvlJc w:val="left"/>
      <w:pPr>
        <w:ind w:left="5760" w:hanging="360"/>
      </w:pPr>
    </w:lvl>
    <w:lvl w:ilvl="8" w:tplc="924AC80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2" w15:restartNumberingAfterBreak="0">
    <w:nsid w:val="2EF241CA"/>
    <w:multiLevelType w:val="hybridMultilevel"/>
    <w:tmpl w:val="3AECF298"/>
    <w:lvl w:ilvl="0" w:tplc="7904022A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3" w15:restartNumberingAfterBreak="0">
    <w:nsid w:val="2F242160"/>
    <w:multiLevelType w:val="hybridMultilevel"/>
    <w:tmpl w:val="441C744C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4" w15:restartNumberingAfterBreak="0">
    <w:nsid w:val="2FE0723D"/>
    <w:multiLevelType w:val="multilevel"/>
    <w:tmpl w:val="AEBCF61E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5" w15:restartNumberingAfterBreak="0">
    <w:nsid w:val="300A2B93"/>
    <w:multiLevelType w:val="hybridMultilevel"/>
    <w:tmpl w:val="D31679EA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6" w15:restartNumberingAfterBreak="0">
    <w:nsid w:val="300D1D49"/>
    <w:multiLevelType w:val="multilevel"/>
    <w:tmpl w:val="1176376C"/>
    <w:lvl w:ilvl="0">
      <w:start w:val="1"/>
      <w:numFmt w:val="decimal"/>
      <w:lvlText w:val="%1."/>
      <w:lvlJc w:val="left"/>
      <w:pPr>
        <w:tabs>
          <w:tab w:val="num" w:pos="764"/>
        </w:tabs>
        <w:ind w:left="764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340" w:hanging="34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u w:val="none"/>
        <w:effect w:val="none"/>
        <w:vertAlign w:val="baseline"/>
        <w:em w:val="none"/>
      </w:rPr>
    </w:lvl>
    <w:lvl w:ilvl="3">
      <w:start w:val="1"/>
      <w:numFmt w:val="decimal"/>
      <w:lvlText w:val="%1.%2.%3.%4."/>
      <w:lvlJc w:val="left"/>
      <w:pPr>
        <w:tabs>
          <w:tab w:val="num" w:pos="1920"/>
        </w:tabs>
        <w:ind w:left="1920" w:hanging="72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7" w15:restartNumberingAfterBreak="0">
    <w:nsid w:val="30921849"/>
    <w:multiLevelType w:val="hybridMultilevel"/>
    <w:tmpl w:val="00AE7604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8" w15:restartNumberingAfterBreak="0">
    <w:nsid w:val="31217AD8"/>
    <w:multiLevelType w:val="hybridMultilevel"/>
    <w:tmpl w:val="04F81624"/>
    <w:lvl w:ilvl="0" w:tplc="91224DAA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2C8EDD6" w:tentative="1">
      <w:start w:val="1"/>
      <w:numFmt w:val="lowerLetter"/>
      <w:lvlText w:val="%2."/>
      <w:lvlJc w:val="left"/>
      <w:pPr>
        <w:ind w:left="1440" w:hanging="360"/>
      </w:pPr>
    </w:lvl>
    <w:lvl w:ilvl="2" w:tplc="D72C305A" w:tentative="1">
      <w:start w:val="1"/>
      <w:numFmt w:val="lowerRoman"/>
      <w:lvlText w:val="%3."/>
      <w:lvlJc w:val="right"/>
      <w:pPr>
        <w:ind w:left="2160" w:hanging="180"/>
      </w:pPr>
    </w:lvl>
    <w:lvl w:ilvl="3" w:tplc="797ADD96" w:tentative="1">
      <w:start w:val="1"/>
      <w:numFmt w:val="decimal"/>
      <w:lvlText w:val="%4."/>
      <w:lvlJc w:val="left"/>
      <w:pPr>
        <w:ind w:left="2880" w:hanging="360"/>
      </w:pPr>
    </w:lvl>
    <w:lvl w:ilvl="4" w:tplc="4AA62784" w:tentative="1">
      <w:start w:val="1"/>
      <w:numFmt w:val="lowerLetter"/>
      <w:lvlText w:val="%5."/>
      <w:lvlJc w:val="left"/>
      <w:pPr>
        <w:ind w:left="3600" w:hanging="360"/>
      </w:pPr>
    </w:lvl>
    <w:lvl w:ilvl="5" w:tplc="6A68B896" w:tentative="1">
      <w:start w:val="1"/>
      <w:numFmt w:val="lowerRoman"/>
      <w:lvlText w:val="%6."/>
      <w:lvlJc w:val="right"/>
      <w:pPr>
        <w:ind w:left="4320" w:hanging="180"/>
      </w:pPr>
    </w:lvl>
    <w:lvl w:ilvl="6" w:tplc="CC9C0DF8" w:tentative="1">
      <w:start w:val="1"/>
      <w:numFmt w:val="decimal"/>
      <w:lvlText w:val="%7."/>
      <w:lvlJc w:val="left"/>
      <w:pPr>
        <w:ind w:left="5040" w:hanging="360"/>
      </w:pPr>
    </w:lvl>
    <w:lvl w:ilvl="7" w:tplc="39805A40" w:tentative="1">
      <w:start w:val="1"/>
      <w:numFmt w:val="lowerLetter"/>
      <w:lvlText w:val="%8."/>
      <w:lvlJc w:val="left"/>
      <w:pPr>
        <w:ind w:left="5760" w:hanging="360"/>
      </w:pPr>
    </w:lvl>
    <w:lvl w:ilvl="8" w:tplc="E288FFC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9" w15:restartNumberingAfterBreak="0">
    <w:nsid w:val="316238D8"/>
    <w:multiLevelType w:val="hybridMultilevel"/>
    <w:tmpl w:val="E594E8C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 w15:restartNumberingAfterBreak="0">
    <w:nsid w:val="31C229DC"/>
    <w:multiLevelType w:val="multilevel"/>
    <w:tmpl w:val="374A863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1" w15:restartNumberingAfterBreak="0">
    <w:nsid w:val="32010556"/>
    <w:multiLevelType w:val="hybridMultilevel"/>
    <w:tmpl w:val="D1F40A3A"/>
    <w:lvl w:ilvl="0" w:tplc="767023E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2" w15:restartNumberingAfterBreak="0">
    <w:nsid w:val="320655C7"/>
    <w:multiLevelType w:val="multilevel"/>
    <w:tmpl w:val="87B0FC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3" w15:restartNumberingAfterBreak="0">
    <w:nsid w:val="32616661"/>
    <w:multiLevelType w:val="hybridMultilevel"/>
    <w:tmpl w:val="FACCF84A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4" w15:restartNumberingAfterBreak="0">
    <w:nsid w:val="32DA2153"/>
    <w:multiLevelType w:val="hybridMultilevel"/>
    <w:tmpl w:val="5454A86C"/>
    <w:lvl w:ilvl="0" w:tplc="EB20D69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5" w15:restartNumberingAfterBreak="0">
    <w:nsid w:val="339E6EC6"/>
    <w:multiLevelType w:val="hybridMultilevel"/>
    <w:tmpl w:val="B8089832"/>
    <w:lvl w:ilvl="0" w:tplc="77BC057C">
      <w:start w:val="1"/>
      <w:numFmt w:val="decimal"/>
      <w:lvlText w:val="%1."/>
      <w:lvlJc w:val="left"/>
      <w:pPr>
        <w:ind w:left="677" w:hanging="360"/>
      </w:pPr>
    </w:lvl>
    <w:lvl w:ilvl="1" w:tplc="BC14DE1A" w:tentative="1">
      <w:start w:val="1"/>
      <w:numFmt w:val="lowerLetter"/>
      <w:lvlText w:val="%2."/>
      <w:lvlJc w:val="left"/>
      <w:pPr>
        <w:ind w:left="1397" w:hanging="360"/>
      </w:pPr>
    </w:lvl>
    <w:lvl w:ilvl="2" w:tplc="487AD4AC" w:tentative="1">
      <w:start w:val="1"/>
      <w:numFmt w:val="lowerRoman"/>
      <w:lvlText w:val="%3."/>
      <w:lvlJc w:val="right"/>
      <w:pPr>
        <w:ind w:left="2117" w:hanging="180"/>
      </w:pPr>
    </w:lvl>
    <w:lvl w:ilvl="3" w:tplc="7FBE274A" w:tentative="1">
      <w:start w:val="1"/>
      <w:numFmt w:val="decimal"/>
      <w:lvlText w:val="%4."/>
      <w:lvlJc w:val="left"/>
      <w:pPr>
        <w:ind w:left="2837" w:hanging="360"/>
      </w:pPr>
    </w:lvl>
    <w:lvl w:ilvl="4" w:tplc="8CDEA8B0" w:tentative="1">
      <w:start w:val="1"/>
      <w:numFmt w:val="lowerLetter"/>
      <w:lvlText w:val="%5."/>
      <w:lvlJc w:val="left"/>
      <w:pPr>
        <w:ind w:left="3557" w:hanging="360"/>
      </w:pPr>
    </w:lvl>
    <w:lvl w:ilvl="5" w:tplc="DC1A8C18" w:tentative="1">
      <w:start w:val="1"/>
      <w:numFmt w:val="lowerRoman"/>
      <w:lvlText w:val="%6."/>
      <w:lvlJc w:val="right"/>
      <w:pPr>
        <w:ind w:left="4277" w:hanging="180"/>
      </w:pPr>
    </w:lvl>
    <w:lvl w:ilvl="6" w:tplc="E076C512" w:tentative="1">
      <w:start w:val="1"/>
      <w:numFmt w:val="decimal"/>
      <w:lvlText w:val="%7."/>
      <w:lvlJc w:val="left"/>
      <w:pPr>
        <w:ind w:left="4997" w:hanging="360"/>
      </w:pPr>
    </w:lvl>
    <w:lvl w:ilvl="7" w:tplc="C9FA1494" w:tentative="1">
      <w:start w:val="1"/>
      <w:numFmt w:val="lowerLetter"/>
      <w:lvlText w:val="%8."/>
      <w:lvlJc w:val="left"/>
      <w:pPr>
        <w:ind w:left="5717" w:hanging="360"/>
      </w:pPr>
    </w:lvl>
    <w:lvl w:ilvl="8" w:tplc="CCF8CB8A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146" w15:restartNumberingAfterBreak="0">
    <w:nsid w:val="33B9704F"/>
    <w:multiLevelType w:val="hybridMultilevel"/>
    <w:tmpl w:val="3DBA842E"/>
    <w:lvl w:ilvl="0" w:tplc="4854259C">
      <w:start w:val="1"/>
      <w:numFmt w:val="decimal"/>
      <w:lvlText w:val="%1."/>
      <w:lvlJc w:val="left"/>
      <w:pPr>
        <w:ind w:left="754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74" w:hanging="360"/>
      </w:pPr>
    </w:lvl>
    <w:lvl w:ilvl="2" w:tplc="0415001B" w:tentative="1">
      <w:start w:val="1"/>
      <w:numFmt w:val="lowerRoman"/>
      <w:lvlText w:val="%3."/>
      <w:lvlJc w:val="right"/>
      <w:pPr>
        <w:ind w:left="2194" w:hanging="180"/>
      </w:pPr>
    </w:lvl>
    <w:lvl w:ilvl="3" w:tplc="0415000F" w:tentative="1">
      <w:start w:val="1"/>
      <w:numFmt w:val="decimal"/>
      <w:lvlText w:val="%4."/>
      <w:lvlJc w:val="left"/>
      <w:pPr>
        <w:ind w:left="2914" w:hanging="360"/>
      </w:pPr>
    </w:lvl>
    <w:lvl w:ilvl="4" w:tplc="04150019" w:tentative="1">
      <w:start w:val="1"/>
      <w:numFmt w:val="lowerLetter"/>
      <w:lvlText w:val="%5."/>
      <w:lvlJc w:val="left"/>
      <w:pPr>
        <w:ind w:left="3634" w:hanging="360"/>
      </w:pPr>
    </w:lvl>
    <w:lvl w:ilvl="5" w:tplc="0415001B" w:tentative="1">
      <w:start w:val="1"/>
      <w:numFmt w:val="lowerRoman"/>
      <w:lvlText w:val="%6."/>
      <w:lvlJc w:val="right"/>
      <w:pPr>
        <w:ind w:left="4354" w:hanging="180"/>
      </w:pPr>
    </w:lvl>
    <w:lvl w:ilvl="6" w:tplc="0415000F" w:tentative="1">
      <w:start w:val="1"/>
      <w:numFmt w:val="decimal"/>
      <w:lvlText w:val="%7."/>
      <w:lvlJc w:val="left"/>
      <w:pPr>
        <w:ind w:left="5074" w:hanging="360"/>
      </w:pPr>
    </w:lvl>
    <w:lvl w:ilvl="7" w:tplc="04150019" w:tentative="1">
      <w:start w:val="1"/>
      <w:numFmt w:val="lowerLetter"/>
      <w:lvlText w:val="%8."/>
      <w:lvlJc w:val="left"/>
      <w:pPr>
        <w:ind w:left="5794" w:hanging="360"/>
      </w:pPr>
    </w:lvl>
    <w:lvl w:ilvl="8" w:tplc="0415001B" w:tentative="1">
      <w:start w:val="1"/>
      <w:numFmt w:val="lowerRoman"/>
      <w:lvlText w:val="%9."/>
      <w:lvlJc w:val="right"/>
      <w:pPr>
        <w:ind w:left="6514" w:hanging="180"/>
      </w:pPr>
    </w:lvl>
  </w:abstractNum>
  <w:abstractNum w:abstractNumId="147" w15:restartNumberingAfterBreak="0">
    <w:nsid w:val="353D247A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8" w15:restartNumberingAfterBreak="0">
    <w:nsid w:val="35B64120"/>
    <w:multiLevelType w:val="hybridMultilevel"/>
    <w:tmpl w:val="2F1EEA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9" w15:restartNumberingAfterBreak="0">
    <w:nsid w:val="36CE4206"/>
    <w:multiLevelType w:val="multilevel"/>
    <w:tmpl w:val="374A863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0" w15:restartNumberingAfterBreak="0">
    <w:nsid w:val="37101170"/>
    <w:multiLevelType w:val="hybridMultilevel"/>
    <w:tmpl w:val="40D21D3C"/>
    <w:lvl w:ilvl="0" w:tplc="536A9FA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1" w15:restartNumberingAfterBreak="0">
    <w:nsid w:val="373D63AC"/>
    <w:multiLevelType w:val="hybridMultilevel"/>
    <w:tmpl w:val="1084D82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2" w15:restartNumberingAfterBreak="0">
    <w:nsid w:val="37586C18"/>
    <w:multiLevelType w:val="multilevel"/>
    <w:tmpl w:val="2E282962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153" w15:restartNumberingAfterBreak="0">
    <w:nsid w:val="37FC6E89"/>
    <w:multiLevelType w:val="hybridMultilevel"/>
    <w:tmpl w:val="AE3E016C"/>
    <w:lvl w:ilvl="0" w:tplc="767023E4">
      <w:start w:val="1"/>
      <w:numFmt w:val="decimal"/>
      <w:lvlText w:val="%1."/>
      <w:lvlJc w:val="left"/>
      <w:pPr>
        <w:ind w:left="698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18" w:hanging="360"/>
      </w:pPr>
    </w:lvl>
    <w:lvl w:ilvl="2" w:tplc="0415001B" w:tentative="1">
      <w:start w:val="1"/>
      <w:numFmt w:val="lowerRoman"/>
      <w:lvlText w:val="%3."/>
      <w:lvlJc w:val="right"/>
      <w:pPr>
        <w:ind w:left="2138" w:hanging="180"/>
      </w:pPr>
    </w:lvl>
    <w:lvl w:ilvl="3" w:tplc="0415000F" w:tentative="1">
      <w:start w:val="1"/>
      <w:numFmt w:val="decimal"/>
      <w:lvlText w:val="%4."/>
      <w:lvlJc w:val="left"/>
      <w:pPr>
        <w:ind w:left="2858" w:hanging="360"/>
      </w:pPr>
    </w:lvl>
    <w:lvl w:ilvl="4" w:tplc="04150019" w:tentative="1">
      <w:start w:val="1"/>
      <w:numFmt w:val="lowerLetter"/>
      <w:lvlText w:val="%5."/>
      <w:lvlJc w:val="left"/>
      <w:pPr>
        <w:ind w:left="3578" w:hanging="360"/>
      </w:pPr>
    </w:lvl>
    <w:lvl w:ilvl="5" w:tplc="0415001B" w:tentative="1">
      <w:start w:val="1"/>
      <w:numFmt w:val="lowerRoman"/>
      <w:lvlText w:val="%6."/>
      <w:lvlJc w:val="right"/>
      <w:pPr>
        <w:ind w:left="4298" w:hanging="180"/>
      </w:pPr>
    </w:lvl>
    <w:lvl w:ilvl="6" w:tplc="0415000F" w:tentative="1">
      <w:start w:val="1"/>
      <w:numFmt w:val="decimal"/>
      <w:lvlText w:val="%7."/>
      <w:lvlJc w:val="left"/>
      <w:pPr>
        <w:ind w:left="5018" w:hanging="360"/>
      </w:pPr>
    </w:lvl>
    <w:lvl w:ilvl="7" w:tplc="04150019" w:tentative="1">
      <w:start w:val="1"/>
      <w:numFmt w:val="lowerLetter"/>
      <w:lvlText w:val="%8."/>
      <w:lvlJc w:val="left"/>
      <w:pPr>
        <w:ind w:left="5738" w:hanging="360"/>
      </w:pPr>
    </w:lvl>
    <w:lvl w:ilvl="8" w:tplc="0415001B" w:tentative="1">
      <w:start w:val="1"/>
      <w:numFmt w:val="lowerRoman"/>
      <w:lvlText w:val="%9."/>
      <w:lvlJc w:val="right"/>
      <w:pPr>
        <w:ind w:left="6458" w:hanging="180"/>
      </w:pPr>
    </w:lvl>
  </w:abstractNum>
  <w:abstractNum w:abstractNumId="154" w15:restartNumberingAfterBreak="0">
    <w:nsid w:val="38EB40EF"/>
    <w:multiLevelType w:val="hybridMultilevel"/>
    <w:tmpl w:val="F85A260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5" w15:restartNumberingAfterBreak="0">
    <w:nsid w:val="39123700"/>
    <w:multiLevelType w:val="hybridMultilevel"/>
    <w:tmpl w:val="A9909688"/>
    <w:lvl w:ilvl="0" w:tplc="9466A590">
      <w:start w:val="1"/>
      <w:numFmt w:val="decimal"/>
      <w:lvlText w:val="%1."/>
      <w:lvlJc w:val="left"/>
      <w:pPr>
        <w:ind w:left="720" w:hanging="360"/>
      </w:pPr>
    </w:lvl>
    <w:lvl w:ilvl="1" w:tplc="11C051CA" w:tentative="1">
      <w:start w:val="1"/>
      <w:numFmt w:val="lowerLetter"/>
      <w:lvlText w:val="%2."/>
      <w:lvlJc w:val="left"/>
      <w:pPr>
        <w:ind w:left="1440" w:hanging="360"/>
      </w:pPr>
    </w:lvl>
    <w:lvl w:ilvl="2" w:tplc="29224244" w:tentative="1">
      <w:start w:val="1"/>
      <w:numFmt w:val="lowerRoman"/>
      <w:lvlText w:val="%3."/>
      <w:lvlJc w:val="right"/>
      <w:pPr>
        <w:ind w:left="2160" w:hanging="180"/>
      </w:pPr>
    </w:lvl>
    <w:lvl w:ilvl="3" w:tplc="8A7C484A" w:tentative="1">
      <w:start w:val="1"/>
      <w:numFmt w:val="decimal"/>
      <w:lvlText w:val="%4."/>
      <w:lvlJc w:val="left"/>
      <w:pPr>
        <w:ind w:left="2880" w:hanging="360"/>
      </w:pPr>
    </w:lvl>
    <w:lvl w:ilvl="4" w:tplc="C1E4D7CA" w:tentative="1">
      <w:start w:val="1"/>
      <w:numFmt w:val="lowerLetter"/>
      <w:lvlText w:val="%5."/>
      <w:lvlJc w:val="left"/>
      <w:pPr>
        <w:ind w:left="3600" w:hanging="360"/>
      </w:pPr>
    </w:lvl>
    <w:lvl w:ilvl="5" w:tplc="F7CAAB88" w:tentative="1">
      <w:start w:val="1"/>
      <w:numFmt w:val="lowerRoman"/>
      <w:lvlText w:val="%6."/>
      <w:lvlJc w:val="right"/>
      <w:pPr>
        <w:ind w:left="4320" w:hanging="180"/>
      </w:pPr>
    </w:lvl>
    <w:lvl w:ilvl="6" w:tplc="F676A7AA" w:tentative="1">
      <w:start w:val="1"/>
      <w:numFmt w:val="decimal"/>
      <w:lvlText w:val="%7."/>
      <w:lvlJc w:val="left"/>
      <w:pPr>
        <w:ind w:left="5040" w:hanging="360"/>
      </w:pPr>
    </w:lvl>
    <w:lvl w:ilvl="7" w:tplc="9C108E56" w:tentative="1">
      <w:start w:val="1"/>
      <w:numFmt w:val="lowerLetter"/>
      <w:lvlText w:val="%8."/>
      <w:lvlJc w:val="left"/>
      <w:pPr>
        <w:ind w:left="5760" w:hanging="360"/>
      </w:pPr>
    </w:lvl>
    <w:lvl w:ilvl="8" w:tplc="F236B35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6" w15:restartNumberingAfterBreak="0">
    <w:nsid w:val="392C1F5F"/>
    <w:multiLevelType w:val="multilevel"/>
    <w:tmpl w:val="1F2A10D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7" w15:restartNumberingAfterBreak="0">
    <w:nsid w:val="39C63289"/>
    <w:multiLevelType w:val="hybridMultilevel"/>
    <w:tmpl w:val="EA50B202"/>
    <w:lvl w:ilvl="0" w:tplc="767023E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8" w15:restartNumberingAfterBreak="0">
    <w:nsid w:val="3A7260F3"/>
    <w:multiLevelType w:val="hybridMultilevel"/>
    <w:tmpl w:val="456477EE"/>
    <w:lvl w:ilvl="0" w:tplc="518A757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200E020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BE899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916005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B7832B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E14A85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4823CA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12C464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D8EC50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9" w15:restartNumberingAfterBreak="0">
    <w:nsid w:val="3A742208"/>
    <w:multiLevelType w:val="multilevel"/>
    <w:tmpl w:val="82708F28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1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3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7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40" w:hanging="1800"/>
      </w:pPr>
      <w:rPr>
        <w:rFonts w:hint="default"/>
      </w:rPr>
    </w:lvl>
  </w:abstractNum>
  <w:abstractNum w:abstractNumId="160" w15:restartNumberingAfterBreak="0">
    <w:nsid w:val="3B7C37B5"/>
    <w:multiLevelType w:val="hybridMultilevel"/>
    <w:tmpl w:val="546668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1" w15:restartNumberingAfterBreak="0">
    <w:nsid w:val="3BBF43CD"/>
    <w:multiLevelType w:val="hybridMultilevel"/>
    <w:tmpl w:val="A990968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2" w15:restartNumberingAfterBreak="0">
    <w:nsid w:val="3BF57498"/>
    <w:multiLevelType w:val="multilevel"/>
    <w:tmpl w:val="AEBCF61E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3" w15:restartNumberingAfterBreak="0">
    <w:nsid w:val="3C6C2CEF"/>
    <w:multiLevelType w:val="multilevel"/>
    <w:tmpl w:val="0F22E5D6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4" w15:restartNumberingAfterBreak="0">
    <w:nsid w:val="3CE2764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5" w15:restartNumberingAfterBreak="0">
    <w:nsid w:val="3D772D0D"/>
    <w:multiLevelType w:val="multilevel"/>
    <w:tmpl w:val="01CC592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6"/>
      <w:numFmt w:val="decimal"/>
      <w:isLgl/>
      <w:lvlText w:val="%1.%2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66" w15:restartNumberingAfterBreak="0">
    <w:nsid w:val="3DE3620E"/>
    <w:multiLevelType w:val="hybridMultilevel"/>
    <w:tmpl w:val="E5DE1724"/>
    <w:lvl w:ilvl="0" w:tplc="CCBE3254">
      <w:start w:val="1"/>
      <w:numFmt w:val="decimal"/>
      <w:lvlText w:val="%1."/>
      <w:lvlJc w:val="left"/>
      <w:pPr>
        <w:ind w:left="720" w:hanging="360"/>
      </w:p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7" w15:restartNumberingAfterBreak="0">
    <w:nsid w:val="3DE402D8"/>
    <w:multiLevelType w:val="hybridMultilevel"/>
    <w:tmpl w:val="15E40B64"/>
    <w:lvl w:ilvl="0" w:tplc="7F346766">
      <w:start w:val="1"/>
      <w:numFmt w:val="decimal"/>
      <w:lvlText w:val="%1."/>
      <w:lvlJc w:val="left"/>
      <w:pPr>
        <w:ind w:left="720" w:hanging="360"/>
      </w:pPr>
    </w:lvl>
    <w:lvl w:ilvl="1" w:tplc="1134489A" w:tentative="1">
      <w:start w:val="1"/>
      <w:numFmt w:val="lowerLetter"/>
      <w:lvlText w:val="%2."/>
      <w:lvlJc w:val="left"/>
      <w:pPr>
        <w:ind w:left="1440" w:hanging="360"/>
      </w:pPr>
    </w:lvl>
    <w:lvl w:ilvl="2" w:tplc="A13282BE" w:tentative="1">
      <w:start w:val="1"/>
      <w:numFmt w:val="lowerRoman"/>
      <w:lvlText w:val="%3."/>
      <w:lvlJc w:val="right"/>
      <w:pPr>
        <w:ind w:left="2160" w:hanging="180"/>
      </w:pPr>
    </w:lvl>
    <w:lvl w:ilvl="3" w:tplc="4ACCF7BA" w:tentative="1">
      <w:start w:val="1"/>
      <w:numFmt w:val="decimal"/>
      <w:lvlText w:val="%4."/>
      <w:lvlJc w:val="left"/>
      <w:pPr>
        <w:ind w:left="2880" w:hanging="360"/>
      </w:pPr>
    </w:lvl>
    <w:lvl w:ilvl="4" w:tplc="251AE3D8" w:tentative="1">
      <w:start w:val="1"/>
      <w:numFmt w:val="lowerLetter"/>
      <w:lvlText w:val="%5."/>
      <w:lvlJc w:val="left"/>
      <w:pPr>
        <w:ind w:left="3600" w:hanging="360"/>
      </w:pPr>
    </w:lvl>
    <w:lvl w:ilvl="5" w:tplc="671042FA" w:tentative="1">
      <w:start w:val="1"/>
      <w:numFmt w:val="lowerRoman"/>
      <w:lvlText w:val="%6."/>
      <w:lvlJc w:val="right"/>
      <w:pPr>
        <w:ind w:left="4320" w:hanging="180"/>
      </w:pPr>
    </w:lvl>
    <w:lvl w:ilvl="6" w:tplc="0748D772" w:tentative="1">
      <w:start w:val="1"/>
      <w:numFmt w:val="decimal"/>
      <w:lvlText w:val="%7."/>
      <w:lvlJc w:val="left"/>
      <w:pPr>
        <w:ind w:left="5040" w:hanging="360"/>
      </w:pPr>
    </w:lvl>
    <w:lvl w:ilvl="7" w:tplc="BAB8D2CA" w:tentative="1">
      <w:start w:val="1"/>
      <w:numFmt w:val="lowerLetter"/>
      <w:lvlText w:val="%8."/>
      <w:lvlJc w:val="left"/>
      <w:pPr>
        <w:ind w:left="5760" w:hanging="360"/>
      </w:pPr>
    </w:lvl>
    <w:lvl w:ilvl="8" w:tplc="39A8503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8" w15:restartNumberingAfterBreak="0">
    <w:nsid w:val="3E39565D"/>
    <w:multiLevelType w:val="hybridMultilevel"/>
    <w:tmpl w:val="04F81624"/>
    <w:lvl w:ilvl="0" w:tplc="91224DAA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2C8EDD6" w:tentative="1">
      <w:start w:val="1"/>
      <w:numFmt w:val="lowerLetter"/>
      <w:lvlText w:val="%2."/>
      <w:lvlJc w:val="left"/>
      <w:pPr>
        <w:ind w:left="1440" w:hanging="360"/>
      </w:pPr>
    </w:lvl>
    <w:lvl w:ilvl="2" w:tplc="D72C305A" w:tentative="1">
      <w:start w:val="1"/>
      <w:numFmt w:val="lowerRoman"/>
      <w:lvlText w:val="%3."/>
      <w:lvlJc w:val="right"/>
      <w:pPr>
        <w:ind w:left="2160" w:hanging="180"/>
      </w:pPr>
    </w:lvl>
    <w:lvl w:ilvl="3" w:tplc="797ADD96" w:tentative="1">
      <w:start w:val="1"/>
      <w:numFmt w:val="decimal"/>
      <w:lvlText w:val="%4."/>
      <w:lvlJc w:val="left"/>
      <w:pPr>
        <w:ind w:left="2880" w:hanging="360"/>
      </w:pPr>
    </w:lvl>
    <w:lvl w:ilvl="4" w:tplc="4AA62784" w:tentative="1">
      <w:start w:val="1"/>
      <w:numFmt w:val="lowerLetter"/>
      <w:lvlText w:val="%5."/>
      <w:lvlJc w:val="left"/>
      <w:pPr>
        <w:ind w:left="3600" w:hanging="360"/>
      </w:pPr>
    </w:lvl>
    <w:lvl w:ilvl="5" w:tplc="6A68B896" w:tentative="1">
      <w:start w:val="1"/>
      <w:numFmt w:val="lowerRoman"/>
      <w:lvlText w:val="%6."/>
      <w:lvlJc w:val="right"/>
      <w:pPr>
        <w:ind w:left="4320" w:hanging="180"/>
      </w:pPr>
    </w:lvl>
    <w:lvl w:ilvl="6" w:tplc="CC9C0DF8" w:tentative="1">
      <w:start w:val="1"/>
      <w:numFmt w:val="decimal"/>
      <w:lvlText w:val="%7."/>
      <w:lvlJc w:val="left"/>
      <w:pPr>
        <w:ind w:left="5040" w:hanging="360"/>
      </w:pPr>
    </w:lvl>
    <w:lvl w:ilvl="7" w:tplc="39805A40" w:tentative="1">
      <w:start w:val="1"/>
      <w:numFmt w:val="lowerLetter"/>
      <w:lvlText w:val="%8."/>
      <w:lvlJc w:val="left"/>
      <w:pPr>
        <w:ind w:left="5760" w:hanging="360"/>
      </w:pPr>
    </w:lvl>
    <w:lvl w:ilvl="8" w:tplc="E288FFC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9" w15:restartNumberingAfterBreak="0">
    <w:nsid w:val="3EAF7390"/>
    <w:multiLevelType w:val="multilevel"/>
    <w:tmpl w:val="F4AAD736"/>
    <w:lvl w:ilvl="0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0" w15:restartNumberingAfterBreak="0">
    <w:nsid w:val="3F0B587C"/>
    <w:multiLevelType w:val="multilevel"/>
    <w:tmpl w:val="C366A1A6"/>
    <w:lvl w:ilvl="0">
      <w:start w:val="1"/>
      <w:numFmt w:val="decimal"/>
      <w:lvlText w:val="%1."/>
      <w:lvlJc w:val="left"/>
      <w:pPr>
        <w:tabs>
          <w:tab w:val="num" w:pos="764"/>
        </w:tabs>
        <w:ind w:left="764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340" w:hanging="34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u w:val="none"/>
        <w:effect w:val="none"/>
        <w:vertAlign w:val="baseline"/>
        <w:em w:val="none"/>
      </w:rPr>
    </w:lvl>
    <w:lvl w:ilvl="3">
      <w:start w:val="1"/>
      <w:numFmt w:val="decimal"/>
      <w:lvlText w:val="%1.%2.%3.%4."/>
      <w:lvlJc w:val="left"/>
      <w:pPr>
        <w:tabs>
          <w:tab w:val="num" w:pos="1920"/>
        </w:tabs>
        <w:ind w:left="1920" w:hanging="72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bullet"/>
      <w:lvlText w:val="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71" w15:restartNumberingAfterBreak="0">
    <w:nsid w:val="3F637F8F"/>
    <w:multiLevelType w:val="multilevel"/>
    <w:tmpl w:val="AEBCF61E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2" w15:restartNumberingAfterBreak="0">
    <w:nsid w:val="400F51E6"/>
    <w:multiLevelType w:val="hybridMultilevel"/>
    <w:tmpl w:val="777400B0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3" w15:restartNumberingAfterBreak="0">
    <w:nsid w:val="408E3989"/>
    <w:multiLevelType w:val="hybridMultilevel"/>
    <w:tmpl w:val="071C40AC"/>
    <w:lvl w:ilvl="0" w:tplc="CCBE3254">
      <w:start w:val="1"/>
      <w:numFmt w:val="bullet"/>
      <w:lvlText w:val=""/>
      <w:lvlJc w:val="left"/>
      <w:pPr>
        <w:ind w:left="69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9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1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58" w:hanging="360"/>
      </w:pPr>
      <w:rPr>
        <w:rFonts w:ascii="Wingdings" w:hAnsi="Wingdings" w:hint="default"/>
      </w:rPr>
    </w:lvl>
  </w:abstractNum>
  <w:abstractNum w:abstractNumId="174" w15:restartNumberingAfterBreak="0">
    <w:nsid w:val="40A81FB9"/>
    <w:multiLevelType w:val="hybridMultilevel"/>
    <w:tmpl w:val="7EAAC92E"/>
    <w:lvl w:ilvl="0" w:tplc="3384D6D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5" w15:restartNumberingAfterBreak="0">
    <w:nsid w:val="41052459"/>
    <w:multiLevelType w:val="hybridMultilevel"/>
    <w:tmpl w:val="4CBAF284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6" w15:restartNumberingAfterBreak="0">
    <w:nsid w:val="42CB1942"/>
    <w:multiLevelType w:val="hybridMultilevel"/>
    <w:tmpl w:val="7548DCC4"/>
    <w:lvl w:ilvl="0" w:tplc="FB3CF64C">
      <w:start w:val="1"/>
      <w:numFmt w:val="decimal"/>
      <w:lvlText w:val="%1."/>
      <w:lvlJc w:val="left"/>
      <w:pPr>
        <w:ind w:left="720" w:hanging="360"/>
      </w:pPr>
    </w:lvl>
    <w:lvl w:ilvl="1" w:tplc="69D46868" w:tentative="1">
      <w:start w:val="1"/>
      <w:numFmt w:val="lowerLetter"/>
      <w:lvlText w:val="%2."/>
      <w:lvlJc w:val="left"/>
      <w:pPr>
        <w:ind w:left="1440" w:hanging="360"/>
      </w:pPr>
    </w:lvl>
    <w:lvl w:ilvl="2" w:tplc="EA0EB41E" w:tentative="1">
      <w:start w:val="1"/>
      <w:numFmt w:val="lowerRoman"/>
      <w:lvlText w:val="%3."/>
      <w:lvlJc w:val="right"/>
      <w:pPr>
        <w:ind w:left="2160" w:hanging="180"/>
      </w:pPr>
    </w:lvl>
    <w:lvl w:ilvl="3" w:tplc="8EAE1408" w:tentative="1">
      <w:start w:val="1"/>
      <w:numFmt w:val="decimal"/>
      <w:lvlText w:val="%4."/>
      <w:lvlJc w:val="left"/>
      <w:pPr>
        <w:ind w:left="2880" w:hanging="360"/>
      </w:pPr>
    </w:lvl>
    <w:lvl w:ilvl="4" w:tplc="C0E81C1A" w:tentative="1">
      <w:start w:val="1"/>
      <w:numFmt w:val="lowerLetter"/>
      <w:lvlText w:val="%5."/>
      <w:lvlJc w:val="left"/>
      <w:pPr>
        <w:ind w:left="3600" w:hanging="360"/>
      </w:pPr>
    </w:lvl>
    <w:lvl w:ilvl="5" w:tplc="7216280C" w:tentative="1">
      <w:start w:val="1"/>
      <w:numFmt w:val="lowerRoman"/>
      <w:lvlText w:val="%6."/>
      <w:lvlJc w:val="right"/>
      <w:pPr>
        <w:ind w:left="4320" w:hanging="180"/>
      </w:pPr>
    </w:lvl>
    <w:lvl w:ilvl="6" w:tplc="9B4EADF0" w:tentative="1">
      <w:start w:val="1"/>
      <w:numFmt w:val="decimal"/>
      <w:lvlText w:val="%7."/>
      <w:lvlJc w:val="left"/>
      <w:pPr>
        <w:ind w:left="5040" w:hanging="360"/>
      </w:pPr>
    </w:lvl>
    <w:lvl w:ilvl="7" w:tplc="722A2974" w:tentative="1">
      <w:start w:val="1"/>
      <w:numFmt w:val="lowerLetter"/>
      <w:lvlText w:val="%8."/>
      <w:lvlJc w:val="left"/>
      <w:pPr>
        <w:ind w:left="5760" w:hanging="360"/>
      </w:pPr>
    </w:lvl>
    <w:lvl w:ilvl="8" w:tplc="8A7C4B7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7" w15:restartNumberingAfterBreak="0">
    <w:nsid w:val="42F02073"/>
    <w:multiLevelType w:val="hybridMultilevel"/>
    <w:tmpl w:val="252C90B8"/>
    <w:lvl w:ilvl="0" w:tplc="0D0029EC">
      <w:start w:val="1"/>
      <w:numFmt w:val="decimal"/>
      <w:lvlText w:val="%1."/>
      <w:lvlJc w:val="left"/>
      <w:pPr>
        <w:ind w:left="720" w:hanging="360"/>
      </w:pPr>
    </w:lvl>
    <w:lvl w:ilvl="1" w:tplc="BE58D7E2" w:tentative="1">
      <w:start w:val="1"/>
      <w:numFmt w:val="lowerLetter"/>
      <w:lvlText w:val="%2."/>
      <w:lvlJc w:val="left"/>
      <w:pPr>
        <w:ind w:left="1440" w:hanging="360"/>
      </w:pPr>
    </w:lvl>
    <w:lvl w:ilvl="2" w:tplc="A2D2F3E8" w:tentative="1">
      <w:start w:val="1"/>
      <w:numFmt w:val="lowerRoman"/>
      <w:lvlText w:val="%3."/>
      <w:lvlJc w:val="right"/>
      <w:pPr>
        <w:ind w:left="2160" w:hanging="180"/>
      </w:pPr>
    </w:lvl>
    <w:lvl w:ilvl="3" w:tplc="AFD612E4" w:tentative="1">
      <w:start w:val="1"/>
      <w:numFmt w:val="decimal"/>
      <w:lvlText w:val="%4."/>
      <w:lvlJc w:val="left"/>
      <w:pPr>
        <w:ind w:left="2880" w:hanging="360"/>
      </w:pPr>
    </w:lvl>
    <w:lvl w:ilvl="4" w:tplc="195C5034" w:tentative="1">
      <w:start w:val="1"/>
      <w:numFmt w:val="lowerLetter"/>
      <w:lvlText w:val="%5."/>
      <w:lvlJc w:val="left"/>
      <w:pPr>
        <w:ind w:left="3600" w:hanging="360"/>
      </w:pPr>
    </w:lvl>
    <w:lvl w:ilvl="5" w:tplc="4EC2CC3A" w:tentative="1">
      <w:start w:val="1"/>
      <w:numFmt w:val="lowerRoman"/>
      <w:lvlText w:val="%6."/>
      <w:lvlJc w:val="right"/>
      <w:pPr>
        <w:ind w:left="4320" w:hanging="180"/>
      </w:pPr>
    </w:lvl>
    <w:lvl w:ilvl="6" w:tplc="88CEAC32" w:tentative="1">
      <w:start w:val="1"/>
      <w:numFmt w:val="decimal"/>
      <w:lvlText w:val="%7."/>
      <w:lvlJc w:val="left"/>
      <w:pPr>
        <w:ind w:left="5040" w:hanging="360"/>
      </w:pPr>
    </w:lvl>
    <w:lvl w:ilvl="7" w:tplc="7EE22AA6" w:tentative="1">
      <w:start w:val="1"/>
      <w:numFmt w:val="lowerLetter"/>
      <w:lvlText w:val="%8."/>
      <w:lvlJc w:val="left"/>
      <w:pPr>
        <w:ind w:left="5760" w:hanging="360"/>
      </w:pPr>
    </w:lvl>
    <w:lvl w:ilvl="8" w:tplc="7DCA1A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8" w15:restartNumberingAfterBreak="0">
    <w:nsid w:val="434852F8"/>
    <w:multiLevelType w:val="hybridMultilevel"/>
    <w:tmpl w:val="15E40B64"/>
    <w:lvl w:ilvl="0" w:tplc="7F346766">
      <w:start w:val="1"/>
      <w:numFmt w:val="decimal"/>
      <w:lvlText w:val="%1."/>
      <w:lvlJc w:val="left"/>
      <w:pPr>
        <w:ind w:left="720" w:hanging="360"/>
      </w:pPr>
    </w:lvl>
    <w:lvl w:ilvl="1" w:tplc="1134489A" w:tentative="1">
      <w:start w:val="1"/>
      <w:numFmt w:val="lowerLetter"/>
      <w:lvlText w:val="%2."/>
      <w:lvlJc w:val="left"/>
      <w:pPr>
        <w:ind w:left="1440" w:hanging="360"/>
      </w:pPr>
    </w:lvl>
    <w:lvl w:ilvl="2" w:tplc="A13282BE" w:tentative="1">
      <w:start w:val="1"/>
      <w:numFmt w:val="lowerRoman"/>
      <w:lvlText w:val="%3."/>
      <w:lvlJc w:val="right"/>
      <w:pPr>
        <w:ind w:left="2160" w:hanging="180"/>
      </w:pPr>
    </w:lvl>
    <w:lvl w:ilvl="3" w:tplc="4ACCF7BA" w:tentative="1">
      <w:start w:val="1"/>
      <w:numFmt w:val="decimal"/>
      <w:lvlText w:val="%4."/>
      <w:lvlJc w:val="left"/>
      <w:pPr>
        <w:ind w:left="2880" w:hanging="360"/>
      </w:pPr>
    </w:lvl>
    <w:lvl w:ilvl="4" w:tplc="251AE3D8" w:tentative="1">
      <w:start w:val="1"/>
      <w:numFmt w:val="lowerLetter"/>
      <w:lvlText w:val="%5."/>
      <w:lvlJc w:val="left"/>
      <w:pPr>
        <w:ind w:left="3600" w:hanging="360"/>
      </w:pPr>
    </w:lvl>
    <w:lvl w:ilvl="5" w:tplc="671042FA" w:tentative="1">
      <w:start w:val="1"/>
      <w:numFmt w:val="lowerRoman"/>
      <w:lvlText w:val="%6."/>
      <w:lvlJc w:val="right"/>
      <w:pPr>
        <w:ind w:left="4320" w:hanging="180"/>
      </w:pPr>
    </w:lvl>
    <w:lvl w:ilvl="6" w:tplc="0748D772" w:tentative="1">
      <w:start w:val="1"/>
      <w:numFmt w:val="decimal"/>
      <w:lvlText w:val="%7."/>
      <w:lvlJc w:val="left"/>
      <w:pPr>
        <w:ind w:left="5040" w:hanging="360"/>
      </w:pPr>
    </w:lvl>
    <w:lvl w:ilvl="7" w:tplc="BAB8D2CA" w:tentative="1">
      <w:start w:val="1"/>
      <w:numFmt w:val="lowerLetter"/>
      <w:lvlText w:val="%8."/>
      <w:lvlJc w:val="left"/>
      <w:pPr>
        <w:ind w:left="5760" w:hanging="360"/>
      </w:pPr>
    </w:lvl>
    <w:lvl w:ilvl="8" w:tplc="39A8503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9" w15:restartNumberingAfterBreak="0">
    <w:nsid w:val="434E5133"/>
    <w:multiLevelType w:val="hybridMultilevel"/>
    <w:tmpl w:val="DF70765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0" w15:restartNumberingAfterBreak="0">
    <w:nsid w:val="4389223C"/>
    <w:multiLevelType w:val="hybridMultilevel"/>
    <w:tmpl w:val="DF707656"/>
    <w:lvl w:ilvl="0" w:tplc="CCBE3254">
      <w:start w:val="1"/>
      <w:numFmt w:val="decimal"/>
      <w:lvlText w:val="%1."/>
      <w:lvlJc w:val="left"/>
      <w:pPr>
        <w:ind w:left="720" w:hanging="360"/>
      </w:p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1" w15:restartNumberingAfterBreak="0">
    <w:nsid w:val="43BF3AB1"/>
    <w:multiLevelType w:val="hybridMultilevel"/>
    <w:tmpl w:val="9D5C412A"/>
    <w:lvl w:ilvl="0" w:tplc="65A4C8A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2" w15:restartNumberingAfterBreak="0">
    <w:nsid w:val="4451123F"/>
    <w:multiLevelType w:val="hybridMultilevel"/>
    <w:tmpl w:val="04F81624"/>
    <w:lvl w:ilvl="0" w:tplc="91224DAA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2C8EDD6" w:tentative="1">
      <w:start w:val="1"/>
      <w:numFmt w:val="lowerLetter"/>
      <w:lvlText w:val="%2."/>
      <w:lvlJc w:val="left"/>
      <w:pPr>
        <w:ind w:left="1440" w:hanging="360"/>
      </w:pPr>
    </w:lvl>
    <w:lvl w:ilvl="2" w:tplc="D72C305A" w:tentative="1">
      <w:start w:val="1"/>
      <w:numFmt w:val="lowerRoman"/>
      <w:lvlText w:val="%3."/>
      <w:lvlJc w:val="right"/>
      <w:pPr>
        <w:ind w:left="2160" w:hanging="180"/>
      </w:pPr>
    </w:lvl>
    <w:lvl w:ilvl="3" w:tplc="797ADD96" w:tentative="1">
      <w:start w:val="1"/>
      <w:numFmt w:val="decimal"/>
      <w:lvlText w:val="%4."/>
      <w:lvlJc w:val="left"/>
      <w:pPr>
        <w:ind w:left="2880" w:hanging="360"/>
      </w:pPr>
    </w:lvl>
    <w:lvl w:ilvl="4" w:tplc="4AA62784" w:tentative="1">
      <w:start w:val="1"/>
      <w:numFmt w:val="lowerLetter"/>
      <w:lvlText w:val="%5."/>
      <w:lvlJc w:val="left"/>
      <w:pPr>
        <w:ind w:left="3600" w:hanging="360"/>
      </w:pPr>
    </w:lvl>
    <w:lvl w:ilvl="5" w:tplc="6A68B896" w:tentative="1">
      <w:start w:val="1"/>
      <w:numFmt w:val="lowerRoman"/>
      <w:lvlText w:val="%6."/>
      <w:lvlJc w:val="right"/>
      <w:pPr>
        <w:ind w:left="4320" w:hanging="180"/>
      </w:pPr>
    </w:lvl>
    <w:lvl w:ilvl="6" w:tplc="CC9C0DF8" w:tentative="1">
      <w:start w:val="1"/>
      <w:numFmt w:val="decimal"/>
      <w:lvlText w:val="%7."/>
      <w:lvlJc w:val="left"/>
      <w:pPr>
        <w:ind w:left="5040" w:hanging="360"/>
      </w:pPr>
    </w:lvl>
    <w:lvl w:ilvl="7" w:tplc="39805A40" w:tentative="1">
      <w:start w:val="1"/>
      <w:numFmt w:val="lowerLetter"/>
      <w:lvlText w:val="%8."/>
      <w:lvlJc w:val="left"/>
      <w:pPr>
        <w:ind w:left="5760" w:hanging="360"/>
      </w:pPr>
    </w:lvl>
    <w:lvl w:ilvl="8" w:tplc="E288FFC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3" w15:restartNumberingAfterBreak="0">
    <w:nsid w:val="448616EE"/>
    <w:multiLevelType w:val="hybridMultilevel"/>
    <w:tmpl w:val="9C0AAF08"/>
    <w:lvl w:ilvl="0" w:tplc="0415000F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4" w15:restartNumberingAfterBreak="0">
    <w:nsid w:val="453B226B"/>
    <w:multiLevelType w:val="multilevel"/>
    <w:tmpl w:val="3306F6DE"/>
    <w:lvl w:ilvl="0">
      <w:start w:val="1"/>
      <w:numFmt w:val="decimal"/>
      <w:pStyle w:val="giodoNumerowanie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5" w15:restartNumberingAfterBreak="0">
    <w:nsid w:val="45976AE8"/>
    <w:multiLevelType w:val="hybridMultilevel"/>
    <w:tmpl w:val="C9F095B6"/>
    <w:lvl w:ilvl="0" w:tplc="4978F67E">
      <w:start w:val="1"/>
      <w:numFmt w:val="decimal"/>
      <w:lvlText w:val="%1."/>
      <w:lvlJc w:val="left"/>
      <w:pPr>
        <w:ind w:left="502" w:hanging="360"/>
      </w:pPr>
      <w:rPr>
        <w:rFonts w:hint="default"/>
        <w:i w:val="0"/>
      </w:rPr>
    </w:lvl>
    <w:lvl w:ilvl="1" w:tplc="04150019">
      <w:start w:val="1"/>
      <w:numFmt w:val="lowerLetter"/>
      <w:lvlText w:val="%2."/>
      <w:lvlJc w:val="left"/>
      <w:pPr>
        <w:ind w:left="1474" w:hanging="360"/>
      </w:pPr>
    </w:lvl>
    <w:lvl w:ilvl="2" w:tplc="0415001B" w:tentative="1">
      <w:start w:val="1"/>
      <w:numFmt w:val="lowerRoman"/>
      <w:lvlText w:val="%3."/>
      <w:lvlJc w:val="right"/>
      <w:pPr>
        <w:ind w:left="2194" w:hanging="180"/>
      </w:pPr>
    </w:lvl>
    <w:lvl w:ilvl="3" w:tplc="0415000F" w:tentative="1">
      <w:start w:val="1"/>
      <w:numFmt w:val="decimal"/>
      <w:lvlText w:val="%4."/>
      <w:lvlJc w:val="left"/>
      <w:pPr>
        <w:ind w:left="2914" w:hanging="360"/>
      </w:pPr>
    </w:lvl>
    <w:lvl w:ilvl="4" w:tplc="04150019" w:tentative="1">
      <w:start w:val="1"/>
      <w:numFmt w:val="lowerLetter"/>
      <w:lvlText w:val="%5."/>
      <w:lvlJc w:val="left"/>
      <w:pPr>
        <w:ind w:left="3634" w:hanging="360"/>
      </w:pPr>
    </w:lvl>
    <w:lvl w:ilvl="5" w:tplc="0415001B" w:tentative="1">
      <w:start w:val="1"/>
      <w:numFmt w:val="lowerRoman"/>
      <w:lvlText w:val="%6."/>
      <w:lvlJc w:val="right"/>
      <w:pPr>
        <w:ind w:left="4354" w:hanging="180"/>
      </w:pPr>
    </w:lvl>
    <w:lvl w:ilvl="6" w:tplc="0415000F" w:tentative="1">
      <w:start w:val="1"/>
      <w:numFmt w:val="decimal"/>
      <w:lvlText w:val="%7."/>
      <w:lvlJc w:val="left"/>
      <w:pPr>
        <w:ind w:left="5074" w:hanging="360"/>
      </w:pPr>
    </w:lvl>
    <w:lvl w:ilvl="7" w:tplc="04150019" w:tentative="1">
      <w:start w:val="1"/>
      <w:numFmt w:val="lowerLetter"/>
      <w:lvlText w:val="%8."/>
      <w:lvlJc w:val="left"/>
      <w:pPr>
        <w:ind w:left="5794" w:hanging="360"/>
      </w:pPr>
    </w:lvl>
    <w:lvl w:ilvl="8" w:tplc="0415001B" w:tentative="1">
      <w:start w:val="1"/>
      <w:numFmt w:val="lowerRoman"/>
      <w:lvlText w:val="%9."/>
      <w:lvlJc w:val="right"/>
      <w:pPr>
        <w:ind w:left="6514" w:hanging="180"/>
      </w:pPr>
    </w:lvl>
  </w:abstractNum>
  <w:abstractNum w:abstractNumId="186" w15:restartNumberingAfterBreak="0">
    <w:nsid w:val="45FC223C"/>
    <w:multiLevelType w:val="hybridMultilevel"/>
    <w:tmpl w:val="5BBCCEC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7" w15:restartNumberingAfterBreak="0">
    <w:nsid w:val="46346FB5"/>
    <w:multiLevelType w:val="hybridMultilevel"/>
    <w:tmpl w:val="66B0CE2A"/>
    <w:lvl w:ilvl="0" w:tplc="0415000F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8" w15:restartNumberingAfterBreak="0">
    <w:nsid w:val="4659135A"/>
    <w:multiLevelType w:val="hybridMultilevel"/>
    <w:tmpl w:val="04F81624"/>
    <w:lvl w:ilvl="0" w:tplc="91224DAA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2C8EDD6" w:tentative="1">
      <w:start w:val="1"/>
      <w:numFmt w:val="lowerLetter"/>
      <w:lvlText w:val="%2."/>
      <w:lvlJc w:val="left"/>
      <w:pPr>
        <w:ind w:left="1440" w:hanging="360"/>
      </w:pPr>
    </w:lvl>
    <w:lvl w:ilvl="2" w:tplc="D72C305A" w:tentative="1">
      <w:start w:val="1"/>
      <w:numFmt w:val="lowerRoman"/>
      <w:lvlText w:val="%3."/>
      <w:lvlJc w:val="right"/>
      <w:pPr>
        <w:ind w:left="2160" w:hanging="180"/>
      </w:pPr>
    </w:lvl>
    <w:lvl w:ilvl="3" w:tplc="797ADD96" w:tentative="1">
      <w:start w:val="1"/>
      <w:numFmt w:val="decimal"/>
      <w:lvlText w:val="%4."/>
      <w:lvlJc w:val="left"/>
      <w:pPr>
        <w:ind w:left="2880" w:hanging="360"/>
      </w:pPr>
    </w:lvl>
    <w:lvl w:ilvl="4" w:tplc="4AA62784" w:tentative="1">
      <w:start w:val="1"/>
      <w:numFmt w:val="lowerLetter"/>
      <w:lvlText w:val="%5."/>
      <w:lvlJc w:val="left"/>
      <w:pPr>
        <w:ind w:left="3600" w:hanging="360"/>
      </w:pPr>
    </w:lvl>
    <w:lvl w:ilvl="5" w:tplc="6A68B896" w:tentative="1">
      <w:start w:val="1"/>
      <w:numFmt w:val="lowerRoman"/>
      <w:lvlText w:val="%6."/>
      <w:lvlJc w:val="right"/>
      <w:pPr>
        <w:ind w:left="4320" w:hanging="180"/>
      </w:pPr>
    </w:lvl>
    <w:lvl w:ilvl="6" w:tplc="CC9C0DF8" w:tentative="1">
      <w:start w:val="1"/>
      <w:numFmt w:val="decimal"/>
      <w:lvlText w:val="%7."/>
      <w:lvlJc w:val="left"/>
      <w:pPr>
        <w:ind w:left="5040" w:hanging="360"/>
      </w:pPr>
    </w:lvl>
    <w:lvl w:ilvl="7" w:tplc="39805A40" w:tentative="1">
      <w:start w:val="1"/>
      <w:numFmt w:val="lowerLetter"/>
      <w:lvlText w:val="%8."/>
      <w:lvlJc w:val="left"/>
      <w:pPr>
        <w:ind w:left="5760" w:hanging="360"/>
      </w:pPr>
    </w:lvl>
    <w:lvl w:ilvl="8" w:tplc="E288FFC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9" w15:restartNumberingAfterBreak="0">
    <w:nsid w:val="46597E36"/>
    <w:multiLevelType w:val="hybridMultilevel"/>
    <w:tmpl w:val="5D806468"/>
    <w:lvl w:ilvl="0" w:tplc="0415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0" w15:restartNumberingAfterBreak="0">
    <w:nsid w:val="467D72C2"/>
    <w:multiLevelType w:val="hybridMultilevel"/>
    <w:tmpl w:val="A67A43B4"/>
    <w:lvl w:ilvl="0" w:tplc="767023E4">
      <w:start w:val="1"/>
      <w:numFmt w:val="decimal"/>
      <w:lvlText w:val="%1."/>
      <w:lvlJc w:val="left"/>
      <w:pPr>
        <w:ind w:left="698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18" w:hanging="360"/>
      </w:pPr>
    </w:lvl>
    <w:lvl w:ilvl="2" w:tplc="0415001B" w:tentative="1">
      <w:start w:val="1"/>
      <w:numFmt w:val="lowerRoman"/>
      <w:lvlText w:val="%3."/>
      <w:lvlJc w:val="right"/>
      <w:pPr>
        <w:ind w:left="2138" w:hanging="180"/>
      </w:pPr>
    </w:lvl>
    <w:lvl w:ilvl="3" w:tplc="0415000F" w:tentative="1">
      <w:start w:val="1"/>
      <w:numFmt w:val="decimal"/>
      <w:lvlText w:val="%4."/>
      <w:lvlJc w:val="left"/>
      <w:pPr>
        <w:ind w:left="2858" w:hanging="360"/>
      </w:pPr>
    </w:lvl>
    <w:lvl w:ilvl="4" w:tplc="04150019" w:tentative="1">
      <w:start w:val="1"/>
      <w:numFmt w:val="lowerLetter"/>
      <w:lvlText w:val="%5."/>
      <w:lvlJc w:val="left"/>
      <w:pPr>
        <w:ind w:left="3578" w:hanging="360"/>
      </w:pPr>
    </w:lvl>
    <w:lvl w:ilvl="5" w:tplc="0415001B" w:tentative="1">
      <w:start w:val="1"/>
      <w:numFmt w:val="lowerRoman"/>
      <w:lvlText w:val="%6."/>
      <w:lvlJc w:val="right"/>
      <w:pPr>
        <w:ind w:left="4298" w:hanging="180"/>
      </w:pPr>
    </w:lvl>
    <w:lvl w:ilvl="6" w:tplc="0415000F" w:tentative="1">
      <w:start w:val="1"/>
      <w:numFmt w:val="decimal"/>
      <w:lvlText w:val="%7."/>
      <w:lvlJc w:val="left"/>
      <w:pPr>
        <w:ind w:left="5018" w:hanging="360"/>
      </w:pPr>
    </w:lvl>
    <w:lvl w:ilvl="7" w:tplc="04150019" w:tentative="1">
      <w:start w:val="1"/>
      <w:numFmt w:val="lowerLetter"/>
      <w:lvlText w:val="%8."/>
      <w:lvlJc w:val="left"/>
      <w:pPr>
        <w:ind w:left="5738" w:hanging="360"/>
      </w:pPr>
    </w:lvl>
    <w:lvl w:ilvl="8" w:tplc="0415001B" w:tentative="1">
      <w:start w:val="1"/>
      <w:numFmt w:val="lowerRoman"/>
      <w:lvlText w:val="%9."/>
      <w:lvlJc w:val="right"/>
      <w:pPr>
        <w:ind w:left="6458" w:hanging="180"/>
      </w:pPr>
    </w:lvl>
  </w:abstractNum>
  <w:abstractNum w:abstractNumId="191" w15:restartNumberingAfterBreak="0">
    <w:nsid w:val="471407F9"/>
    <w:multiLevelType w:val="hybridMultilevel"/>
    <w:tmpl w:val="92961EDA"/>
    <w:lvl w:ilvl="0" w:tplc="261C7C1E">
      <w:start w:val="1"/>
      <w:numFmt w:val="decimal"/>
      <w:lvlText w:val="%1."/>
      <w:lvlJc w:val="left"/>
      <w:pPr>
        <w:ind w:left="677" w:hanging="360"/>
      </w:pPr>
    </w:lvl>
    <w:lvl w:ilvl="1" w:tplc="04150019" w:tentative="1">
      <w:start w:val="1"/>
      <w:numFmt w:val="lowerLetter"/>
      <w:lvlText w:val="%2."/>
      <w:lvlJc w:val="left"/>
      <w:pPr>
        <w:ind w:left="1397" w:hanging="360"/>
      </w:pPr>
    </w:lvl>
    <w:lvl w:ilvl="2" w:tplc="0415001B" w:tentative="1">
      <w:start w:val="1"/>
      <w:numFmt w:val="lowerRoman"/>
      <w:lvlText w:val="%3."/>
      <w:lvlJc w:val="right"/>
      <w:pPr>
        <w:ind w:left="2117" w:hanging="180"/>
      </w:pPr>
    </w:lvl>
    <w:lvl w:ilvl="3" w:tplc="0415000F" w:tentative="1">
      <w:start w:val="1"/>
      <w:numFmt w:val="decimal"/>
      <w:lvlText w:val="%4."/>
      <w:lvlJc w:val="left"/>
      <w:pPr>
        <w:ind w:left="2837" w:hanging="360"/>
      </w:pPr>
    </w:lvl>
    <w:lvl w:ilvl="4" w:tplc="04150019" w:tentative="1">
      <w:start w:val="1"/>
      <w:numFmt w:val="lowerLetter"/>
      <w:lvlText w:val="%5."/>
      <w:lvlJc w:val="left"/>
      <w:pPr>
        <w:ind w:left="3557" w:hanging="360"/>
      </w:pPr>
    </w:lvl>
    <w:lvl w:ilvl="5" w:tplc="0415001B" w:tentative="1">
      <w:start w:val="1"/>
      <w:numFmt w:val="lowerRoman"/>
      <w:lvlText w:val="%6."/>
      <w:lvlJc w:val="right"/>
      <w:pPr>
        <w:ind w:left="4277" w:hanging="180"/>
      </w:pPr>
    </w:lvl>
    <w:lvl w:ilvl="6" w:tplc="0415000F" w:tentative="1">
      <w:start w:val="1"/>
      <w:numFmt w:val="decimal"/>
      <w:lvlText w:val="%7."/>
      <w:lvlJc w:val="left"/>
      <w:pPr>
        <w:ind w:left="4997" w:hanging="360"/>
      </w:pPr>
    </w:lvl>
    <w:lvl w:ilvl="7" w:tplc="04150019" w:tentative="1">
      <w:start w:val="1"/>
      <w:numFmt w:val="lowerLetter"/>
      <w:lvlText w:val="%8."/>
      <w:lvlJc w:val="left"/>
      <w:pPr>
        <w:ind w:left="5717" w:hanging="360"/>
      </w:pPr>
    </w:lvl>
    <w:lvl w:ilvl="8" w:tplc="0415001B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192" w15:restartNumberingAfterBreak="0">
    <w:nsid w:val="472D5ADA"/>
    <w:multiLevelType w:val="hybridMultilevel"/>
    <w:tmpl w:val="21ECB5B4"/>
    <w:lvl w:ilvl="0" w:tplc="25E62C5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B258524A" w:tentative="1">
      <w:start w:val="1"/>
      <w:numFmt w:val="lowerLetter"/>
      <w:lvlText w:val="%2."/>
      <w:lvlJc w:val="left"/>
      <w:pPr>
        <w:ind w:left="1440" w:hanging="360"/>
      </w:pPr>
    </w:lvl>
    <w:lvl w:ilvl="2" w:tplc="6EECCAE8" w:tentative="1">
      <w:start w:val="1"/>
      <w:numFmt w:val="lowerRoman"/>
      <w:lvlText w:val="%3."/>
      <w:lvlJc w:val="right"/>
      <w:pPr>
        <w:ind w:left="2160" w:hanging="180"/>
      </w:pPr>
    </w:lvl>
    <w:lvl w:ilvl="3" w:tplc="E062AB9C" w:tentative="1">
      <w:start w:val="1"/>
      <w:numFmt w:val="decimal"/>
      <w:lvlText w:val="%4."/>
      <w:lvlJc w:val="left"/>
      <w:pPr>
        <w:ind w:left="2880" w:hanging="360"/>
      </w:pPr>
    </w:lvl>
    <w:lvl w:ilvl="4" w:tplc="04AECD0C" w:tentative="1">
      <w:start w:val="1"/>
      <w:numFmt w:val="lowerLetter"/>
      <w:lvlText w:val="%5."/>
      <w:lvlJc w:val="left"/>
      <w:pPr>
        <w:ind w:left="3600" w:hanging="360"/>
      </w:pPr>
    </w:lvl>
    <w:lvl w:ilvl="5" w:tplc="EB2A45A8" w:tentative="1">
      <w:start w:val="1"/>
      <w:numFmt w:val="lowerRoman"/>
      <w:lvlText w:val="%6."/>
      <w:lvlJc w:val="right"/>
      <w:pPr>
        <w:ind w:left="4320" w:hanging="180"/>
      </w:pPr>
    </w:lvl>
    <w:lvl w:ilvl="6" w:tplc="A574D5D4" w:tentative="1">
      <w:start w:val="1"/>
      <w:numFmt w:val="decimal"/>
      <w:lvlText w:val="%7."/>
      <w:lvlJc w:val="left"/>
      <w:pPr>
        <w:ind w:left="5040" w:hanging="360"/>
      </w:pPr>
    </w:lvl>
    <w:lvl w:ilvl="7" w:tplc="A394E39A" w:tentative="1">
      <w:start w:val="1"/>
      <w:numFmt w:val="lowerLetter"/>
      <w:lvlText w:val="%8."/>
      <w:lvlJc w:val="left"/>
      <w:pPr>
        <w:ind w:left="5760" w:hanging="360"/>
      </w:pPr>
    </w:lvl>
    <w:lvl w:ilvl="8" w:tplc="249A9FC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3" w15:restartNumberingAfterBreak="0">
    <w:nsid w:val="4805334E"/>
    <w:multiLevelType w:val="hybridMultilevel"/>
    <w:tmpl w:val="CC2AE13A"/>
    <w:lvl w:ilvl="0" w:tplc="1350547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7EAC224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20C703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1425E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B42ADA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99AE77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ED2374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6A422E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690D45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4" w15:restartNumberingAfterBreak="0">
    <w:nsid w:val="48675FAA"/>
    <w:multiLevelType w:val="multilevel"/>
    <w:tmpl w:val="AEBCF61E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5" w15:restartNumberingAfterBreak="0">
    <w:nsid w:val="49132AA8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6" w15:restartNumberingAfterBreak="0">
    <w:nsid w:val="494357A7"/>
    <w:multiLevelType w:val="multilevel"/>
    <w:tmpl w:val="0F22E5D6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7" w15:restartNumberingAfterBreak="0">
    <w:nsid w:val="49DC351A"/>
    <w:multiLevelType w:val="hybridMultilevel"/>
    <w:tmpl w:val="E27C7280"/>
    <w:lvl w:ilvl="0" w:tplc="EB20D696">
      <w:start w:val="1"/>
      <w:numFmt w:val="bullet"/>
      <w:lvlText w:val=""/>
      <w:lvlJc w:val="left"/>
      <w:pPr>
        <w:ind w:left="71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3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5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7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9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1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3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5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76" w:hanging="360"/>
      </w:pPr>
      <w:rPr>
        <w:rFonts w:ascii="Wingdings" w:hAnsi="Wingdings" w:hint="default"/>
      </w:rPr>
    </w:lvl>
  </w:abstractNum>
  <w:abstractNum w:abstractNumId="198" w15:restartNumberingAfterBreak="0">
    <w:nsid w:val="4A5F5F61"/>
    <w:multiLevelType w:val="hybridMultilevel"/>
    <w:tmpl w:val="92A2BE48"/>
    <w:lvl w:ilvl="0" w:tplc="81B44E9E">
      <w:start w:val="1"/>
      <w:numFmt w:val="decimal"/>
      <w:lvlText w:val="%1."/>
      <w:lvlJc w:val="left"/>
      <w:pPr>
        <w:ind w:left="698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9" w15:restartNumberingAfterBreak="0">
    <w:nsid w:val="4AA00D8E"/>
    <w:multiLevelType w:val="multilevel"/>
    <w:tmpl w:val="374A863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0" w15:restartNumberingAfterBreak="0">
    <w:nsid w:val="4AF55C55"/>
    <w:multiLevelType w:val="hybridMultilevel"/>
    <w:tmpl w:val="C8FC0DD2"/>
    <w:lvl w:ilvl="0" w:tplc="0415000F">
      <w:start w:val="1"/>
      <w:numFmt w:val="decimal"/>
      <w:lvlText w:val="%1."/>
      <w:lvlJc w:val="left"/>
      <w:pPr>
        <w:ind w:left="677" w:hanging="360"/>
      </w:pPr>
    </w:lvl>
    <w:lvl w:ilvl="1" w:tplc="04150019" w:tentative="1">
      <w:start w:val="1"/>
      <w:numFmt w:val="lowerLetter"/>
      <w:lvlText w:val="%2."/>
      <w:lvlJc w:val="left"/>
      <w:pPr>
        <w:ind w:left="1397" w:hanging="360"/>
      </w:pPr>
    </w:lvl>
    <w:lvl w:ilvl="2" w:tplc="0415001B" w:tentative="1">
      <w:start w:val="1"/>
      <w:numFmt w:val="lowerRoman"/>
      <w:lvlText w:val="%3."/>
      <w:lvlJc w:val="right"/>
      <w:pPr>
        <w:ind w:left="2117" w:hanging="180"/>
      </w:pPr>
    </w:lvl>
    <w:lvl w:ilvl="3" w:tplc="0415000F" w:tentative="1">
      <w:start w:val="1"/>
      <w:numFmt w:val="decimal"/>
      <w:lvlText w:val="%4."/>
      <w:lvlJc w:val="left"/>
      <w:pPr>
        <w:ind w:left="2837" w:hanging="360"/>
      </w:pPr>
    </w:lvl>
    <w:lvl w:ilvl="4" w:tplc="04150019" w:tentative="1">
      <w:start w:val="1"/>
      <w:numFmt w:val="lowerLetter"/>
      <w:lvlText w:val="%5."/>
      <w:lvlJc w:val="left"/>
      <w:pPr>
        <w:ind w:left="3557" w:hanging="360"/>
      </w:pPr>
    </w:lvl>
    <w:lvl w:ilvl="5" w:tplc="0415001B" w:tentative="1">
      <w:start w:val="1"/>
      <w:numFmt w:val="lowerRoman"/>
      <w:lvlText w:val="%6."/>
      <w:lvlJc w:val="right"/>
      <w:pPr>
        <w:ind w:left="4277" w:hanging="180"/>
      </w:pPr>
    </w:lvl>
    <w:lvl w:ilvl="6" w:tplc="0415000F" w:tentative="1">
      <w:start w:val="1"/>
      <w:numFmt w:val="decimal"/>
      <w:lvlText w:val="%7."/>
      <w:lvlJc w:val="left"/>
      <w:pPr>
        <w:ind w:left="4997" w:hanging="360"/>
      </w:pPr>
    </w:lvl>
    <w:lvl w:ilvl="7" w:tplc="04150019" w:tentative="1">
      <w:start w:val="1"/>
      <w:numFmt w:val="lowerLetter"/>
      <w:lvlText w:val="%8."/>
      <w:lvlJc w:val="left"/>
      <w:pPr>
        <w:ind w:left="5717" w:hanging="360"/>
      </w:pPr>
    </w:lvl>
    <w:lvl w:ilvl="8" w:tplc="0415001B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201" w15:restartNumberingAfterBreak="0">
    <w:nsid w:val="4BF35F36"/>
    <w:multiLevelType w:val="hybridMultilevel"/>
    <w:tmpl w:val="EA5EAA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2" w15:restartNumberingAfterBreak="0">
    <w:nsid w:val="4C452EA0"/>
    <w:multiLevelType w:val="multilevel"/>
    <w:tmpl w:val="374A863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3" w15:restartNumberingAfterBreak="0">
    <w:nsid w:val="4C8F5A8B"/>
    <w:multiLevelType w:val="hybridMultilevel"/>
    <w:tmpl w:val="9FC8431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4" w15:restartNumberingAfterBreak="0">
    <w:nsid w:val="4CB87388"/>
    <w:multiLevelType w:val="hybridMultilevel"/>
    <w:tmpl w:val="15E40B64"/>
    <w:lvl w:ilvl="0" w:tplc="DDEAFB3E">
      <w:start w:val="1"/>
      <w:numFmt w:val="decimal"/>
      <w:lvlText w:val="%1."/>
      <w:lvlJc w:val="left"/>
      <w:pPr>
        <w:ind w:left="720" w:hanging="360"/>
      </w:pPr>
    </w:lvl>
    <w:lvl w:ilvl="1" w:tplc="375AE642" w:tentative="1">
      <w:start w:val="1"/>
      <w:numFmt w:val="lowerLetter"/>
      <w:lvlText w:val="%2."/>
      <w:lvlJc w:val="left"/>
      <w:pPr>
        <w:ind w:left="1440" w:hanging="360"/>
      </w:pPr>
    </w:lvl>
    <w:lvl w:ilvl="2" w:tplc="38068FA2" w:tentative="1">
      <w:start w:val="1"/>
      <w:numFmt w:val="lowerRoman"/>
      <w:lvlText w:val="%3."/>
      <w:lvlJc w:val="right"/>
      <w:pPr>
        <w:ind w:left="2160" w:hanging="180"/>
      </w:pPr>
    </w:lvl>
    <w:lvl w:ilvl="3" w:tplc="B5ACFDA0" w:tentative="1">
      <w:start w:val="1"/>
      <w:numFmt w:val="decimal"/>
      <w:lvlText w:val="%4."/>
      <w:lvlJc w:val="left"/>
      <w:pPr>
        <w:ind w:left="2880" w:hanging="360"/>
      </w:pPr>
    </w:lvl>
    <w:lvl w:ilvl="4" w:tplc="8D72E58A" w:tentative="1">
      <w:start w:val="1"/>
      <w:numFmt w:val="lowerLetter"/>
      <w:lvlText w:val="%5."/>
      <w:lvlJc w:val="left"/>
      <w:pPr>
        <w:ind w:left="3600" w:hanging="360"/>
      </w:pPr>
    </w:lvl>
    <w:lvl w:ilvl="5" w:tplc="808C0282" w:tentative="1">
      <w:start w:val="1"/>
      <w:numFmt w:val="lowerRoman"/>
      <w:lvlText w:val="%6."/>
      <w:lvlJc w:val="right"/>
      <w:pPr>
        <w:ind w:left="4320" w:hanging="180"/>
      </w:pPr>
    </w:lvl>
    <w:lvl w:ilvl="6" w:tplc="757A47F2" w:tentative="1">
      <w:start w:val="1"/>
      <w:numFmt w:val="decimal"/>
      <w:lvlText w:val="%7."/>
      <w:lvlJc w:val="left"/>
      <w:pPr>
        <w:ind w:left="5040" w:hanging="360"/>
      </w:pPr>
    </w:lvl>
    <w:lvl w:ilvl="7" w:tplc="94AE4316" w:tentative="1">
      <w:start w:val="1"/>
      <w:numFmt w:val="lowerLetter"/>
      <w:lvlText w:val="%8."/>
      <w:lvlJc w:val="left"/>
      <w:pPr>
        <w:ind w:left="5760" w:hanging="360"/>
      </w:pPr>
    </w:lvl>
    <w:lvl w:ilvl="8" w:tplc="338865A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5" w15:restartNumberingAfterBreak="0">
    <w:nsid w:val="4D050D38"/>
    <w:multiLevelType w:val="hybridMultilevel"/>
    <w:tmpl w:val="9C02925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6" w15:restartNumberingAfterBreak="0">
    <w:nsid w:val="4D074D24"/>
    <w:multiLevelType w:val="hybridMultilevel"/>
    <w:tmpl w:val="4CEA3F0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7" w15:restartNumberingAfterBreak="0">
    <w:nsid w:val="4DCA75FB"/>
    <w:multiLevelType w:val="hybridMultilevel"/>
    <w:tmpl w:val="AD6EE43A"/>
    <w:lvl w:ilvl="0" w:tplc="1F64A856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8" w15:restartNumberingAfterBreak="0">
    <w:nsid w:val="4E6D7825"/>
    <w:multiLevelType w:val="hybridMultilevel"/>
    <w:tmpl w:val="15E40B64"/>
    <w:lvl w:ilvl="0" w:tplc="72BADDF6">
      <w:start w:val="1"/>
      <w:numFmt w:val="decimal"/>
      <w:lvlText w:val="%1."/>
      <w:lvlJc w:val="left"/>
      <w:pPr>
        <w:ind w:left="720" w:hanging="360"/>
      </w:pPr>
    </w:lvl>
    <w:lvl w:ilvl="1" w:tplc="DEF6FDBA" w:tentative="1">
      <w:start w:val="1"/>
      <w:numFmt w:val="lowerLetter"/>
      <w:lvlText w:val="%2."/>
      <w:lvlJc w:val="left"/>
      <w:pPr>
        <w:ind w:left="1440" w:hanging="360"/>
      </w:pPr>
    </w:lvl>
    <w:lvl w:ilvl="2" w:tplc="7D72ED4C" w:tentative="1">
      <w:start w:val="1"/>
      <w:numFmt w:val="lowerRoman"/>
      <w:lvlText w:val="%3."/>
      <w:lvlJc w:val="right"/>
      <w:pPr>
        <w:ind w:left="2160" w:hanging="180"/>
      </w:pPr>
    </w:lvl>
    <w:lvl w:ilvl="3" w:tplc="07DA78D8" w:tentative="1">
      <w:start w:val="1"/>
      <w:numFmt w:val="decimal"/>
      <w:lvlText w:val="%4."/>
      <w:lvlJc w:val="left"/>
      <w:pPr>
        <w:ind w:left="2880" w:hanging="360"/>
      </w:pPr>
    </w:lvl>
    <w:lvl w:ilvl="4" w:tplc="7DD27DEC" w:tentative="1">
      <w:start w:val="1"/>
      <w:numFmt w:val="lowerLetter"/>
      <w:lvlText w:val="%5."/>
      <w:lvlJc w:val="left"/>
      <w:pPr>
        <w:ind w:left="3600" w:hanging="360"/>
      </w:pPr>
    </w:lvl>
    <w:lvl w:ilvl="5" w:tplc="4FB0988C" w:tentative="1">
      <w:start w:val="1"/>
      <w:numFmt w:val="lowerRoman"/>
      <w:lvlText w:val="%6."/>
      <w:lvlJc w:val="right"/>
      <w:pPr>
        <w:ind w:left="4320" w:hanging="180"/>
      </w:pPr>
    </w:lvl>
    <w:lvl w:ilvl="6" w:tplc="DD7A3D5C" w:tentative="1">
      <w:start w:val="1"/>
      <w:numFmt w:val="decimal"/>
      <w:lvlText w:val="%7."/>
      <w:lvlJc w:val="left"/>
      <w:pPr>
        <w:ind w:left="5040" w:hanging="360"/>
      </w:pPr>
    </w:lvl>
    <w:lvl w:ilvl="7" w:tplc="7C30B52E" w:tentative="1">
      <w:start w:val="1"/>
      <w:numFmt w:val="lowerLetter"/>
      <w:lvlText w:val="%8."/>
      <w:lvlJc w:val="left"/>
      <w:pPr>
        <w:ind w:left="5760" w:hanging="360"/>
      </w:pPr>
    </w:lvl>
    <w:lvl w:ilvl="8" w:tplc="5E682A7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9" w15:restartNumberingAfterBreak="0">
    <w:nsid w:val="4F1B14BA"/>
    <w:multiLevelType w:val="multilevel"/>
    <w:tmpl w:val="77AEB3A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0" w15:restartNumberingAfterBreak="0">
    <w:nsid w:val="4FCA49AD"/>
    <w:multiLevelType w:val="multilevel"/>
    <w:tmpl w:val="87B0FC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1" w15:restartNumberingAfterBreak="0">
    <w:nsid w:val="4FCF02CC"/>
    <w:multiLevelType w:val="multilevel"/>
    <w:tmpl w:val="87B0FC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2" w15:restartNumberingAfterBreak="0">
    <w:nsid w:val="50632677"/>
    <w:multiLevelType w:val="hybridMultilevel"/>
    <w:tmpl w:val="9D5C412A"/>
    <w:lvl w:ilvl="0" w:tplc="65A4C8A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3" w15:restartNumberingAfterBreak="0">
    <w:nsid w:val="5070236C"/>
    <w:multiLevelType w:val="multilevel"/>
    <w:tmpl w:val="374A863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4" w15:restartNumberingAfterBreak="0">
    <w:nsid w:val="50E05F65"/>
    <w:multiLevelType w:val="hybridMultilevel"/>
    <w:tmpl w:val="FCCA95B4"/>
    <w:lvl w:ilvl="0" w:tplc="767023E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5" w15:restartNumberingAfterBreak="0">
    <w:nsid w:val="511607DA"/>
    <w:multiLevelType w:val="hybridMultilevel"/>
    <w:tmpl w:val="D88C2D0A"/>
    <w:lvl w:ilvl="0" w:tplc="CCBE3254">
      <w:start w:val="1"/>
      <w:numFmt w:val="lowerLetter"/>
      <w:lvlText w:val="%1)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sz w:val="20"/>
        <w:szCs w:val="20"/>
      </w:r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6" w15:restartNumberingAfterBreak="0">
    <w:nsid w:val="51544BD5"/>
    <w:multiLevelType w:val="multilevel"/>
    <w:tmpl w:val="7CDC662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7" w15:restartNumberingAfterBreak="0">
    <w:nsid w:val="523E5A0F"/>
    <w:multiLevelType w:val="hybridMultilevel"/>
    <w:tmpl w:val="FDF444E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8" w15:restartNumberingAfterBreak="0">
    <w:nsid w:val="52747CE9"/>
    <w:multiLevelType w:val="hybridMultilevel"/>
    <w:tmpl w:val="888CCEA2"/>
    <w:lvl w:ilvl="0" w:tplc="767023E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9" w15:restartNumberingAfterBreak="0">
    <w:nsid w:val="532C031A"/>
    <w:multiLevelType w:val="hybridMultilevel"/>
    <w:tmpl w:val="0CC06C70"/>
    <w:lvl w:ilvl="0" w:tplc="0415000F">
      <w:start w:val="1"/>
      <w:numFmt w:val="decimal"/>
      <w:lvlText w:val="%1."/>
      <w:lvlJc w:val="left"/>
      <w:pPr>
        <w:ind w:left="677" w:hanging="360"/>
      </w:pPr>
    </w:lvl>
    <w:lvl w:ilvl="1" w:tplc="04150019" w:tentative="1">
      <w:start w:val="1"/>
      <w:numFmt w:val="lowerLetter"/>
      <w:lvlText w:val="%2."/>
      <w:lvlJc w:val="left"/>
      <w:pPr>
        <w:ind w:left="1397" w:hanging="360"/>
      </w:pPr>
    </w:lvl>
    <w:lvl w:ilvl="2" w:tplc="0415001B" w:tentative="1">
      <w:start w:val="1"/>
      <w:numFmt w:val="lowerRoman"/>
      <w:lvlText w:val="%3."/>
      <w:lvlJc w:val="right"/>
      <w:pPr>
        <w:ind w:left="2117" w:hanging="180"/>
      </w:pPr>
    </w:lvl>
    <w:lvl w:ilvl="3" w:tplc="0415000F" w:tentative="1">
      <w:start w:val="1"/>
      <w:numFmt w:val="decimal"/>
      <w:lvlText w:val="%4."/>
      <w:lvlJc w:val="left"/>
      <w:pPr>
        <w:ind w:left="2837" w:hanging="360"/>
      </w:pPr>
    </w:lvl>
    <w:lvl w:ilvl="4" w:tplc="04150019" w:tentative="1">
      <w:start w:val="1"/>
      <w:numFmt w:val="lowerLetter"/>
      <w:lvlText w:val="%5."/>
      <w:lvlJc w:val="left"/>
      <w:pPr>
        <w:ind w:left="3557" w:hanging="360"/>
      </w:pPr>
    </w:lvl>
    <w:lvl w:ilvl="5" w:tplc="0415001B" w:tentative="1">
      <w:start w:val="1"/>
      <w:numFmt w:val="lowerRoman"/>
      <w:lvlText w:val="%6."/>
      <w:lvlJc w:val="right"/>
      <w:pPr>
        <w:ind w:left="4277" w:hanging="180"/>
      </w:pPr>
    </w:lvl>
    <w:lvl w:ilvl="6" w:tplc="0415000F" w:tentative="1">
      <w:start w:val="1"/>
      <w:numFmt w:val="decimal"/>
      <w:lvlText w:val="%7."/>
      <w:lvlJc w:val="left"/>
      <w:pPr>
        <w:ind w:left="4997" w:hanging="360"/>
      </w:pPr>
    </w:lvl>
    <w:lvl w:ilvl="7" w:tplc="04150019" w:tentative="1">
      <w:start w:val="1"/>
      <w:numFmt w:val="lowerLetter"/>
      <w:lvlText w:val="%8."/>
      <w:lvlJc w:val="left"/>
      <w:pPr>
        <w:ind w:left="5717" w:hanging="360"/>
      </w:pPr>
    </w:lvl>
    <w:lvl w:ilvl="8" w:tplc="0415001B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220" w15:restartNumberingAfterBreak="0">
    <w:nsid w:val="536334F5"/>
    <w:multiLevelType w:val="hybridMultilevel"/>
    <w:tmpl w:val="98FC8E02"/>
    <w:lvl w:ilvl="0" w:tplc="B0846BB6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1" w15:restartNumberingAfterBreak="0">
    <w:nsid w:val="53675D25"/>
    <w:multiLevelType w:val="hybridMultilevel"/>
    <w:tmpl w:val="385CA422"/>
    <w:lvl w:ilvl="0" w:tplc="767023E4">
      <w:start w:val="1"/>
      <w:numFmt w:val="decimal"/>
      <w:lvlText w:val="%1."/>
      <w:lvlJc w:val="left"/>
      <w:pPr>
        <w:ind w:left="698" w:hanging="360"/>
      </w:pPr>
      <w:rPr>
        <w:rFonts w:hint="default"/>
        <w:i w:val="0"/>
      </w:rPr>
    </w:lvl>
    <w:lvl w:ilvl="1" w:tplc="04150003" w:tentative="1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9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1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58" w:hanging="360"/>
      </w:pPr>
      <w:rPr>
        <w:rFonts w:ascii="Wingdings" w:hAnsi="Wingdings" w:hint="default"/>
      </w:rPr>
    </w:lvl>
  </w:abstractNum>
  <w:abstractNum w:abstractNumId="222" w15:restartNumberingAfterBreak="0">
    <w:nsid w:val="539001AC"/>
    <w:multiLevelType w:val="hybridMultilevel"/>
    <w:tmpl w:val="909C5EB0"/>
    <w:lvl w:ilvl="0" w:tplc="767023E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3" w15:restartNumberingAfterBreak="0">
    <w:nsid w:val="540057FA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4" w15:restartNumberingAfterBreak="0">
    <w:nsid w:val="541B4C1A"/>
    <w:multiLevelType w:val="multilevel"/>
    <w:tmpl w:val="AEBCF61E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5" w15:restartNumberingAfterBreak="0">
    <w:nsid w:val="54353209"/>
    <w:multiLevelType w:val="hybridMultilevel"/>
    <w:tmpl w:val="6128A460"/>
    <w:lvl w:ilvl="0" w:tplc="A91AD3EE">
      <w:start w:val="1"/>
      <w:numFmt w:val="lowerLetter"/>
      <w:lvlText w:val="%1)"/>
      <w:lvlJc w:val="left"/>
      <w:pPr>
        <w:ind w:left="1440" w:hanging="360"/>
      </w:pPr>
    </w:lvl>
    <w:lvl w:ilvl="1" w:tplc="B6E4C342">
      <w:start w:val="1"/>
      <w:numFmt w:val="decimal"/>
      <w:lvlText w:val="%2."/>
      <w:lvlJc w:val="left"/>
      <w:pPr>
        <w:ind w:left="216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226" w15:restartNumberingAfterBreak="0">
    <w:nsid w:val="54E067DF"/>
    <w:multiLevelType w:val="multilevel"/>
    <w:tmpl w:val="0F22E5D6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7" w15:restartNumberingAfterBreak="0">
    <w:nsid w:val="54F74F4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8" w15:restartNumberingAfterBreak="0">
    <w:nsid w:val="55B369F3"/>
    <w:multiLevelType w:val="hybridMultilevel"/>
    <w:tmpl w:val="BE7649C8"/>
    <w:lvl w:ilvl="0" w:tplc="49C47C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9" w15:restartNumberingAfterBreak="0">
    <w:nsid w:val="55FD0B34"/>
    <w:multiLevelType w:val="hybridMultilevel"/>
    <w:tmpl w:val="0130FC7C"/>
    <w:lvl w:ilvl="0" w:tplc="0415000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0" w15:restartNumberingAfterBreak="0">
    <w:nsid w:val="569F6BC8"/>
    <w:multiLevelType w:val="hybridMultilevel"/>
    <w:tmpl w:val="29587482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1" w15:restartNumberingAfterBreak="0">
    <w:nsid w:val="56DB5F6C"/>
    <w:multiLevelType w:val="hybridMultilevel"/>
    <w:tmpl w:val="D6806A2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2" w15:restartNumberingAfterBreak="0">
    <w:nsid w:val="56DB6148"/>
    <w:multiLevelType w:val="hybridMultilevel"/>
    <w:tmpl w:val="9878A854"/>
    <w:lvl w:ilvl="0" w:tplc="FA7CFAEA">
      <w:start w:val="1"/>
      <w:numFmt w:val="decimal"/>
      <w:lvlText w:val="%1."/>
      <w:lvlJc w:val="left"/>
      <w:pPr>
        <w:ind w:left="720" w:hanging="360"/>
      </w:pPr>
    </w:lvl>
    <w:lvl w:ilvl="1" w:tplc="7CFAF036" w:tentative="1">
      <w:start w:val="1"/>
      <w:numFmt w:val="lowerLetter"/>
      <w:lvlText w:val="%2."/>
      <w:lvlJc w:val="left"/>
      <w:pPr>
        <w:ind w:left="1440" w:hanging="360"/>
      </w:pPr>
    </w:lvl>
    <w:lvl w:ilvl="2" w:tplc="DB667886" w:tentative="1">
      <w:start w:val="1"/>
      <w:numFmt w:val="lowerRoman"/>
      <w:lvlText w:val="%3."/>
      <w:lvlJc w:val="right"/>
      <w:pPr>
        <w:ind w:left="2160" w:hanging="180"/>
      </w:pPr>
    </w:lvl>
    <w:lvl w:ilvl="3" w:tplc="3DB489B4" w:tentative="1">
      <w:start w:val="1"/>
      <w:numFmt w:val="decimal"/>
      <w:lvlText w:val="%4."/>
      <w:lvlJc w:val="left"/>
      <w:pPr>
        <w:ind w:left="2880" w:hanging="360"/>
      </w:pPr>
    </w:lvl>
    <w:lvl w:ilvl="4" w:tplc="5DC49D9A" w:tentative="1">
      <w:start w:val="1"/>
      <w:numFmt w:val="lowerLetter"/>
      <w:lvlText w:val="%5."/>
      <w:lvlJc w:val="left"/>
      <w:pPr>
        <w:ind w:left="3600" w:hanging="360"/>
      </w:pPr>
    </w:lvl>
    <w:lvl w:ilvl="5" w:tplc="AB6CCFF4" w:tentative="1">
      <w:start w:val="1"/>
      <w:numFmt w:val="lowerRoman"/>
      <w:lvlText w:val="%6."/>
      <w:lvlJc w:val="right"/>
      <w:pPr>
        <w:ind w:left="4320" w:hanging="180"/>
      </w:pPr>
    </w:lvl>
    <w:lvl w:ilvl="6" w:tplc="42D45006" w:tentative="1">
      <w:start w:val="1"/>
      <w:numFmt w:val="decimal"/>
      <w:lvlText w:val="%7."/>
      <w:lvlJc w:val="left"/>
      <w:pPr>
        <w:ind w:left="5040" w:hanging="360"/>
      </w:pPr>
    </w:lvl>
    <w:lvl w:ilvl="7" w:tplc="8318A74A" w:tentative="1">
      <w:start w:val="1"/>
      <w:numFmt w:val="lowerLetter"/>
      <w:lvlText w:val="%8."/>
      <w:lvlJc w:val="left"/>
      <w:pPr>
        <w:ind w:left="5760" w:hanging="360"/>
      </w:pPr>
    </w:lvl>
    <w:lvl w:ilvl="8" w:tplc="3B8016F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3" w15:restartNumberingAfterBreak="0">
    <w:nsid w:val="57425118"/>
    <w:multiLevelType w:val="hybridMultilevel"/>
    <w:tmpl w:val="E1645CA6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4" w15:restartNumberingAfterBreak="0">
    <w:nsid w:val="577C7E5A"/>
    <w:multiLevelType w:val="hybridMultilevel"/>
    <w:tmpl w:val="3D68323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5" w15:restartNumberingAfterBreak="0">
    <w:nsid w:val="578A1FA7"/>
    <w:multiLevelType w:val="multilevel"/>
    <w:tmpl w:val="0A5E323C"/>
    <w:lvl w:ilvl="0">
      <w:start w:val="1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11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3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7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40" w:hanging="1800"/>
      </w:pPr>
      <w:rPr>
        <w:rFonts w:hint="default"/>
      </w:rPr>
    </w:lvl>
  </w:abstractNum>
  <w:abstractNum w:abstractNumId="236" w15:restartNumberingAfterBreak="0">
    <w:nsid w:val="57CC7128"/>
    <w:multiLevelType w:val="multilevel"/>
    <w:tmpl w:val="0F22E5D6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7" w15:restartNumberingAfterBreak="0">
    <w:nsid w:val="57E06801"/>
    <w:multiLevelType w:val="hybridMultilevel"/>
    <w:tmpl w:val="589CEE0E"/>
    <w:lvl w:ilvl="0" w:tplc="CADAB20C">
      <w:start w:val="1"/>
      <w:numFmt w:val="decimal"/>
      <w:lvlText w:val="%1."/>
      <w:lvlJc w:val="left"/>
      <w:pPr>
        <w:ind w:left="720" w:hanging="360"/>
      </w:pPr>
    </w:lvl>
    <w:lvl w:ilvl="1" w:tplc="060A1E46" w:tentative="1">
      <w:start w:val="1"/>
      <w:numFmt w:val="lowerLetter"/>
      <w:lvlText w:val="%2."/>
      <w:lvlJc w:val="left"/>
      <w:pPr>
        <w:ind w:left="1440" w:hanging="360"/>
      </w:pPr>
    </w:lvl>
    <w:lvl w:ilvl="2" w:tplc="E8D26EEE" w:tentative="1">
      <w:start w:val="1"/>
      <w:numFmt w:val="lowerRoman"/>
      <w:lvlText w:val="%3."/>
      <w:lvlJc w:val="right"/>
      <w:pPr>
        <w:ind w:left="2160" w:hanging="180"/>
      </w:pPr>
    </w:lvl>
    <w:lvl w:ilvl="3" w:tplc="05B8A708" w:tentative="1">
      <w:start w:val="1"/>
      <w:numFmt w:val="decimal"/>
      <w:lvlText w:val="%4."/>
      <w:lvlJc w:val="left"/>
      <w:pPr>
        <w:ind w:left="2880" w:hanging="360"/>
      </w:pPr>
    </w:lvl>
    <w:lvl w:ilvl="4" w:tplc="4A889D7E" w:tentative="1">
      <w:start w:val="1"/>
      <w:numFmt w:val="lowerLetter"/>
      <w:lvlText w:val="%5."/>
      <w:lvlJc w:val="left"/>
      <w:pPr>
        <w:ind w:left="3600" w:hanging="360"/>
      </w:pPr>
    </w:lvl>
    <w:lvl w:ilvl="5" w:tplc="8DF43754" w:tentative="1">
      <w:start w:val="1"/>
      <w:numFmt w:val="lowerRoman"/>
      <w:lvlText w:val="%6."/>
      <w:lvlJc w:val="right"/>
      <w:pPr>
        <w:ind w:left="4320" w:hanging="180"/>
      </w:pPr>
    </w:lvl>
    <w:lvl w:ilvl="6" w:tplc="1F22B302" w:tentative="1">
      <w:start w:val="1"/>
      <w:numFmt w:val="decimal"/>
      <w:lvlText w:val="%7."/>
      <w:lvlJc w:val="left"/>
      <w:pPr>
        <w:ind w:left="5040" w:hanging="360"/>
      </w:pPr>
    </w:lvl>
    <w:lvl w:ilvl="7" w:tplc="E0C6B5A4" w:tentative="1">
      <w:start w:val="1"/>
      <w:numFmt w:val="lowerLetter"/>
      <w:lvlText w:val="%8."/>
      <w:lvlJc w:val="left"/>
      <w:pPr>
        <w:ind w:left="5760" w:hanging="360"/>
      </w:pPr>
    </w:lvl>
    <w:lvl w:ilvl="8" w:tplc="DA18646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8" w15:restartNumberingAfterBreak="0">
    <w:nsid w:val="580F09E0"/>
    <w:multiLevelType w:val="multilevel"/>
    <w:tmpl w:val="AEBCF61E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9" w15:restartNumberingAfterBreak="0">
    <w:nsid w:val="582C514E"/>
    <w:multiLevelType w:val="hybridMultilevel"/>
    <w:tmpl w:val="E594E8C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0" w15:restartNumberingAfterBreak="0">
    <w:nsid w:val="58C248CD"/>
    <w:multiLevelType w:val="multilevel"/>
    <w:tmpl w:val="374A863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1" w15:restartNumberingAfterBreak="0">
    <w:nsid w:val="58E343BB"/>
    <w:multiLevelType w:val="hybridMultilevel"/>
    <w:tmpl w:val="3C12008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2" w15:restartNumberingAfterBreak="0">
    <w:nsid w:val="58ED4750"/>
    <w:multiLevelType w:val="hybridMultilevel"/>
    <w:tmpl w:val="04F81624"/>
    <w:lvl w:ilvl="0" w:tplc="91224DAA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2C8EDD6" w:tentative="1">
      <w:start w:val="1"/>
      <w:numFmt w:val="lowerLetter"/>
      <w:lvlText w:val="%2."/>
      <w:lvlJc w:val="left"/>
      <w:pPr>
        <w:ind w:left="1440" w:hanging="360"/>
      </w:pPr>
    </w:lvl>
    <w:lvl w:ilvl="2" w:tplc="D72C305A" w:tentative="1">
      <w:start w:val="1"/>
      <w:numFmt w:val="lowerRoman"/>
      <w:lvlText w:val="%3."/>
      <w:lvlJc w:val="right"/>
      <w:pPr>
        <w:ind w:left="2160" w:hanging="180"/>
      </w:pPr>
    </w:lvl>
    <w:lvl w:ilvl="3" w:tplc="797ADD96" w:tentative="1">
      <w:start w:val="1"/>
      <w:numFmt w:val="decimal"/>
      <w:lvlText w:val="%4."/>
      <w:lvlJc w:val="left"/>
      <w:pPr>
        <w:ind w:left="2880" w:hanging="360"/>
      </w:pPr>
    </w:lvl>
    <w:lvl w:ilvl="4" w:tplc="4AA62784" w:tentative="1">
      <w:start w:val="1"/>
      <w:numFmt w:val="lowerLetter"/>
      <w:lvlText w:val="%5."/>
      <w:lvlJc w:val="left"/>
      <w:pPr>
        <w:ind w:left="3600" w:hanging="360"/>
      </w:pPr>
    </w:lvl>
    <w:lvl w:ilvl="5" w:tplc="6A68B896" w:tentative="1">
      <w:start w:val="1"/>
      <w:numFmt w:val="lowerRoman"/>
      <w:lvlText w:val="%6."/>
      <w:lvlJc w:val="right"/>
      <w:pPr>
        <w:ind w:left="4320" w:hanging="180"/>
      </w:pPr>
    </w:lvl>
    <w:lvl w:ilvl="6" w:tplc="CC9C0DF8" w:tentative="1">
      <w:start w:val="1"/>
      <w:numFmt w:val="decimal"/>
      <w:lvlText w:val="%7."/>
      <w:lvlJc w:val="left"/>
      <w:pPr>
        <w:ind w:left="5040" w:hanging="360"/>
      </w:pPr>
    </w:lvl>
    <w:lvl w:ilvl="7" w:tplc="39805A40" w:tentative="1">
      <w:start w:val="1"/>
      <w:numFmt w:val="lowerLetter"/>
      <w:lvlText w:val="%8."/>
      <w:lvlJc w:val="left"/>
      <w:pPr>
        <w:ind w:left="5760" w:hanging="360"/>
      </w:pPr>
    </w:lvl>
    <w:lvl w:ilvl="8" w:tplc="E288FFC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3" w15:restartNumberingAfterBreak="0">
    <w:nsid w:val="5A8D2165"/>
    <w:multiLevelType w:val="hybridMultilevel"/>
    <w:tmpl w:val="04F81624"/>
    <w:lvl w:ilvl="0" w:tplc="91224DAA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2C8EDD6" w:tentative="1">
      <w:start w:val="1"/>
      <w:numFmt w:val="lowerLetter"/>
      <w:lvlText w:val="%2."/>
      <w:lvlJc w:val="left"/>
      <w:pPr>
        <w:ind w:left="1440" w:hanging="360"/>
      </w:pPr>
    </w:lvl>
    <w:lvl w:ilvl="2" w:tplc="D72C305A" w:tentative="1">
      <w:start w:val="1"/>
      <w:numFmt w:val="lowerRoman"/>
      <w:lvlText w:val="%3."/>
      <w:lvlJc w:val="right"/>
      <w:pPr>
        <w:ind w:left="2160" w:hanging="180"/>
      </w:pPr>
    </w:lvl>
    <w:lvl w:ilvl="3" w:tplc="797ADD96" w:tentative="1">
      <w:start w:val="1"/>
      <w:numFmt w:val="decimal"/>
      <w:lvlText w:val="%4."/>
      <w:lvlJc w:val="left"/>
      <w:pPr>
        <w:ind w:left="2880" w:hanging="360"/>
      </w:pPr>
    </w:lvl>
    <w:lvl w:ilvl="4" w:tplc="4AA62784" w:tentative="1">
      <w:start w:val="1"/>
      <w:numFmt w:val="lowerLetter"/>
      <w:lvlText w:val="%5."/>
      <w:lvlJc w:val="left"/>
      <w:pPr>
        <w:ind w:left="3600" w:hanging="360"/>
      </w:pPr>
    </w:lvl>
    <w:lvl w:ilvl="5" w:tplc="6A68B896" w:tentative="1">
      <w:start w:val="1"/>
      <w:numFmt w:val="lowerRoman"/>
      <w:lvlText w:val="%6."/>
      <w:lvlJc w:val="right"/>
      <w:pPr>
        <w:ind w:left="4320" w:hanging="180"/>
      </w:pPr>
    </w:lvl>
    <w:lvl w:ilvl="6" w:tplc="CC9C0DF8" w:tentative="1">
      <w:start w:val="1"/>
      <w:numFmt w:val="decimal"/>
      <w:lvlText w:val="%7."/>
      <w:lvlJc w:val="left"/>
      <w:pPr>
        <w:ind w:left="5040" w:hanging="360"/>
      </w:pPr>
    </w:lvl>
    <w:lvl w:ilvl="7" w:tplc="39805A40" w:tentative="1">
      <w:start w:val="1"/>
      <w:numFmt w:val="lowerLetter"/>
      <w:lvlText w:val="%8."/>
      <w:lvlJc w:val="left"/>
      <w:pPr>
        <w:ind w:left="5760" w:hanging="360"/>
      </w:pPr>
    </w:lvl>
    <w:lvl w:ilvl="8" w:tplc="E288FFC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4" w15:restartNumberingAfterBreak="0">
    <w:nsid w:val="5ABC1FE0"/>
    <w:multiLevelType w:val="multilevel"/>
    <w:tmpl w:val="0F22E5D6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5" w15:restartNumberingAfterBreak="0">
    <w:nsid w:val="5ADA1719"/>
    <w:multiLevelType w:val="hybridMultilevel"/>
    <w:tmpl w:val="89B80094"/>
    <w:lvl w:ilvl="0" w:tplc="767023E4">
      <w:start w:val="1"/>
      <w:numFmt w:val="decimal"/>
      <w:lvlText w:val="%1."/>
      <w:lvlJc w:val="left"/>
      <w:pPr>
        <w:ind w:left="698" w:hanging="360"/>
      </w:pPr>
      <w:rPr>
        <w:rFonts w:hint="default"/>
        <w:i w:val="0"/>
      </w:rPr>
    </w:lvl>
    <w:lvl w:ilvl="1" w:tplc="04150003" w:tentative="1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9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1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58" w:hanging="360"/>
      </w:pPr>
      <w:rPr>
        <w:rFonts w:ascii="Wingdings" w:hAnsi="Wingdings" w:hint="default"/>
      </w:rPr>
    </w:lvl>
  </w:abstractNum>
  <w:abstractNum w:abstractNumId="246" w15:restartNumberingAfterBreak="0">
    <w:nsid w:val="5AF93B1E"/>
    <w:multiLevelType w:val="multilevel"/>
    <w:tmpl w:val="53601402"/>
    <w:lvl w:ilvl="0">
      <w:start w:val="6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8"/>
      <w:numFmt w:val="decimal"/>
      <w:lvlText w:val="%1.%2"/>
      <w:lvlJc w:val="left"/>
      <w:pPr>
        <w:ind w:left="846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247" w15:restartNumberingAfterBreak="0">
    <w:nsid w:val="5BE07A33"/>
    <w:multiLevelType w:val="hybridMultilevel"/>
    <w:tmpl w:val="92961EDA"/>
    <w:lvl w:ilvl="0" w:tplc="261C7C1E">
      <w:start w:val="1"/>
      <w:numFmt w:val="decimal"/>
      <w:lvlText w:val="%1."/>
      <w:lvlJc w:val="left"/>
      <w:pPr>
        <w:ind w:left="677" w:hanging="360"/>
      </w:pPr>
    </w:lvl>
    <w:lvl w:ilvl="1" w:tplc="04150019" w:tentative="1">
      <w:start w:val="1"/>
      <w:numFmt w:val="lowerLetter"/>
      <w:lvlText w:val="%2."/>
      <w:lvlJc w:val="left"/>
      <w:pPr>
        <w:ind w:left="1397" w:hanging="360"/>
      </w:pPr>
    </w:lvl>
    <w:lvl w:ilvl="2" w:tplc="0415001B" w:tentative="1">
      <w:start w:val="1"/>
      <w:numFmt w:val="lowerRoman"/>
      <w:lvlText w:val="%3."/>
      <w:lvlJc w:val="right"/>
      <w:pPr>
        <w:ind w:left="2117" w:hanging="180"/>
      </w:pPr>
    </w:lvl>
    <w:lvl w:ilvl="3" w:tplc="0415000F" w:tentative="1">
      <w:start w:val="1"/>
      <w:numFmt w:val="decimal"/>
      <w:lvlText w:val="%4."/>
      <w:lvlJc w:val="left"/>
      <w:pPr>
        <w:ind w:left="2837" w:hanging="360"/>
      </w:pPr>
    </w:lvl>
    <w:lvl w:ilvl="4" w:tplc="04150019" w:tentative="1">
      <w:start w:val="1"/>
      <w:numFmt w:val="lowerLetter"/>
      <w:lvlText w:val="%5."/>
      <w:lvlJc w:val="left"/>
      <w:pPr>
        <w:ind w:left="3557" w:hanging="360"/>
      </w:pPr>
    </w:lvl>
    <w:lvl w:ilvl="5" w:tplc="0415001B" w:tentative="1">
      <w:start w:val="1"/>
      <w:numFmt w:val="lowerRoman"/>
      <w:lvlText w:val="%6."/>
      <w:lvlJc w:val="right"/>
      <w:pPr>
        <w:ind w:left="4277" w:hanging="180"/>
      </w:pPr>
    </w:lvl>
    <w:lvl w:ilvl="6" w:tplc="0415000F" w:tentative="1">
      <w:start w:val="1"/>
      <w:numFmt w:val="decimal"/>
      <w:lvlText w:val="%7."/>
      <w:lvlJc w:val="left"/>
      <w:pPr>
        <w:ind w:left="4997" w:hanging="360"/>
      </w:pPr>
    </w:lvl>
    <w:lvl w:ilvl="7" w:tplc="04150019" w:tentative="1">
      <w:start w:val="1"/>
      <w:numFmt w:val="lowerLetter"/>
      <w:lvlText w:val="%8."/>
      <w:lvlJc w:val="left"/>
      <w:pPr>
        <w:ind w:left="5717" w:hanging="360"/>
      </w:pPr>
    </w:lvl>
    <w:lvl w:ilvl="8" w:tplc="0415001B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248" w15:restartNumberingAfterBreak="0">
    <w:nsid w:val="5C310801"/>
    <w:multiLevelType w:val="hybridMultilevel"/>
    <w:tmpl w:val="3EF6E4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9" w15:restartNumberingAfterBreak="0">
    <w:nsid w:val="5D09691C"/>
    <w:multiLevelType w:val="hybridMultilevel"/>
    <w:tmpl w:val="3E162AE6"/>
    <w:lvl w:ilvl="0" w:tplc="0415000F">
      <w:start w:val="1"/>
      <w:numFmt w:val="decimal"/>
      <w:lvlText w:val="%1."/>
      <w:lvlJc w:val="left"/>
      <w:pPr>
        <w:tabs>
          <w:tab w:val="num" w:pos="712"/>
        </w:tabs>
        <w:ind w:left="712" w:hanging="360"/>
      </w:pPr>
      <w:rPr>
        <w:rFonts w:hint="default"/>
      </w:rPr>
    </w:lvl>
    <w:lvl w:ilvl="1" w:tplc="04150003">
      <w:start w:val="1"/>
      <w:numFmt w:val="lowerLetter"/>
      <w:lvlText w:val="%2)"/>
      <w:lvlJc w:val="left"/>
      <w:pPr>
        <w:tabs>
          <w:tab w:val="num" w:pos="1432"/>
        </w:tabs>
        <w:ind w:left="1432" w:hanging="360"/>
      </w:pPr>
      <w:rPr>
        <w:rFonts w:cs="Times New Roman"/>
      </w:rPr>
    </w:lvl>
    <w:lvl w:ilvl="2" w:tplc="04150005" w:tentative="1">
      <w:start w:val="1"/>
      <w:numFmt w:val="bullet"/>
      <w:lvlText w:val=""/>
      <w:lvlJc w:val="left"/>
      <w:pPr>
        <w:tabs>
          <w:tab w:val="num" w:pos="2152"/>
        </w:tabs>
        <w:ind w:left="21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72"/>
        </w:tabs>
        <w:ind w:left="28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592"/>
        </w:tabs>
        <w:ind w:left="3592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12"/>
        </w:tabs>
        <w:ind w:left="43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32"/>
        </w:tabs>
        <w:ind w:left="50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52"/>
        </w:tabs>
        <w:ind w:left="5752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72"/>
        </w:tabs>
        <w:ind w:left="6472" w:hanging="360"/>
      </w:pPr>
      <w:rPr>
        <w:rFonts w:ascii="Wingdings" w:hAnsi="Wingdings" w:hint="default"/>
      </w:rPr>
    </w:lvl>
  </w:abstractNum>
  <w:abstractNum w:abstractNumId="250" w15:restartNumberingAfterBreak="0">
    <w:nsid w:val="5D52652D"/>
    <w:multiLevelType w:val="hybridMultilevel"/>
    <w:tmpl w:val="3FC4AC40"/>
    <w:lvl w:ilvl="0" w:tplc="41CC92F8">
      <w:start w:val="1"/>
      <w:numFmt w:val="decimal"/>
      <w:lvlText w:val="%1."/>
      <w:lvlJc w:val="left"/>
      <w:pPr>
        <w:ind w:left="720" w:hanging="360"/>
      </w:pPr>
    </w:lvl>
    <w:lvl w:ilvl="1" w:tplc="B33A3FE6" w:tentative="1">
      <w:start w:val="1"/>
      <w:numFmt w:val="lowerLetter"/>
      <w:lvlText w:val="%2."/>
      <w:lvlJc w:val="left"/>
      <w:pPr>
        <w:ind w:left="1440" w:hanging="360"/>
      </w:pPr>
    </w:lvl>
    <w:lvl w:ilvl="2" w:tplc="E0D4B50C" w:tentative="1">
      <w:start w:val="1"/>
      <w:numFmt w:val="lowerRoman"/>
      <w:lvlText w:val="%3."/>
      <w:lvlJc w:val="right"/>
      <w:pPr>
        <w:ind w:left="2160" w:hanging="180"/>
      </w:pPr>
    </w:lvl>
    <w:lvl w:ilvl="3" w:tplc="1414A8BC" w:tentative="1">
      <w:start w:val="1"/>
      <w:numFmt w:val="decimal"/>
      <w:lvlText w:val="%4."/>
      <w:lvlJc w:val="left"/>
      <w:pPr>
        <w:ind w:left="2880" w:hanging="360"/>
      </w:pPr>
    </w:lvl>
    <w:lvl w:ilvl="4" w:tplc="CA68AA0A" w:tentative="1">
      <w:start w:val="1"/>
      <w:numFmt w:val="lowerLetter"/>
      <w:lvlText w:val="%5."/>
      <w:lvlJc w:val="left"/>
      <w:pPr>
        <w:ind w:left="3600" w:hanging="360"/>
      </w:pPr>
    </w:lvl>
    <w:lvl w:ilvl="5" w:tplc="C9507C10" w:tentative="1">
      <w:start w:val="1"/>
      <w:numFmt w:val="lowerRoman"/>
      <w:lvlText w:val="%6."/>
      <w:lvlJc w:val="right"/>
      <w:pPr>
        <w:ind w:left="4320" w:hanging="180"/>
      </w:pPr>
    </w:lvl>
    <w:lvl w:ilvl="6" w:tplc="F4088B9A" w:tentative="1">
      <w:start w:val="1"/>
      <w:numFmt w:val="decimal"/>
      <w:lvlText w:val="%7."/>
      <w:lvlJc w:val="left"/>
      <w:pPr>
        <w:ind w:left="5040" w:hanging="360"/>
      </w:pPr>
    </w:lvl>
    <w:lvl w:ilvl="7" w:tplc="0D885D86" w:tentative="1">
      <w:start w:val="1"/>
      <w:numFmt w:val="lowerLetter"/>
      <w:lvlText w:val="%8."/>
      <w:lvlJc w:val="left"/>
      <w:pPr>
        <w:ind w:left="5760" w:hanging="360"/>
      </w:pPr>
    </w:lvl>
    <w:lvl w:ilvl="8" w:tplc="734C8D4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1" w15:restartNumberingAfterBreak="0">
    <w:nsid w:val="5D695A9A"/>
    <w:multiLevelType w:val="hybridMultilevel"/>
    <w:tmpl w:val="04F81624"/>
    <w:lvl w:ilvl="0" w:tplc="91224DAA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2C8EDD6" w:tentative="1">
      <w:start w:val="1"/>
      <w:numFmt w:val="lowerLetter"/>
      <w:lvlText w:val="%2."/>
      <w:lvlJc w:val="left"/>
      <w:pPr>
        <w:ind w:left="1440" w:hanging="360"/>
      </w:pPr>
    </w:lvl>
    <w:lvl w:ilvl="2" w:tplc="D72C305A" w:tentative="1">
      <w:start w:val="1"/>
      <w:numFmt w:val="lowerRoman"/>
      <w:lvlText w:val="%3."/>
      <w:lvlJc w:val="right"/>
      <w:pPr>
        <w:ind w:left="2160" w:hanging="180"/>
      </w:pPr>
    </w:lvl>
    <w:lvl w:ilvl="3" w:tplc="797ADD96" w:tentative="1">
      <w:start w:val="1"/>
      <w:numFmt w:val="decimal"/>
      <w:lvlText w:val="%4."/>
      <w:lvlJc w:val="left"/>
      <w:pPr>
        <w:ind w:left="2880" w:hanging="360"/>
      </w:pPr>
    </w:lvl>
    <w:lvl w:ilvl="4" w:tplc="4AA62784" w:tentative="1">
      <w:start w:val="1"/>
      <w:numFmt w:val="lowerLetter"/>
      <w:lvlText w:val="%5."/>
      <w:lvlJc w:val="left"/>
      <w:pPr>
        <w:ind w:left="3600" w:hanging="360"/>
      </w:pPr>
    </w:lvl>
    <w:lvl w:ilvl="5" w:tplc="6A68B896" w:tentative="1">
      <w:start w:val="1"/>
      <w:numFmt w:val="lowerRoman"/>
      <w:lvlText w:val="%6."/>
      <w:lvlJc w:val="right"/>
      <w:pPr>
        <w:ind w:left="4320" w:hanging="180"/>
      </w:pPr>
    </w:lvl>
    <w:lvl w:ilvl="6" w:tplc="CC9C0DF8" w:tentative="1">
      <w:start w:val="1"/>
      <w:numFmt w:val="decimal"/>
      <w:lvlText w:val="%7."/>
      <w:lvlJc w:val="left"/>
      <w:pPr>
        <w:ind w:left="5040" w:hanging="360"/>
      </w:pPr>
    </w:lvl>
    <w:lvl w:ilvl="7" w:tplc="39805A40" w:tentative="1">
      <w:start w:val="1"/>
      <w:numFmt w:val="lowerLetter"/>
      <w:lvlText w:val="%8."/>
      <w:lvlJc w:val="left"/>
      <w:pPr>
        <w:ind w:left="5760" w:hanging="360"/>
      </w:pPr>
    </w:lvl>
    <w:lvl w:ilvl="8" w:tplc="E288FFC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2" w15:restartNumberingAfterBreak="0">
    <w:nsid w:val="5E0D5B43"/>
    <w:multiLevelType w:val="hybridMultilevel"/>
    <w:tmpl w:val="92961EDA"/>
    <w:lvl w:ilvl="0" w:tplc="261C7C1E">
      <w:start w:val="1"/>
      <w:numFmt w:val="decimal"/>
      <w:lvlText w:val="%1."/>
      <w:lvlJc w:val="left"/>
      <w:pPr>
        <w:ind w:left="677" w:hanging="360"/>
      </w:pPr>
    </w:lvl>
    <w:lvl w:ilvl="1" w:tplc="04150019" w:tentative="1">
      <w:start w:val="1"/>
      <w:numFmt w:val="lowerLetter"/>
      <w:lvlText w:val="%2."/>
      <w:lvlJc w:val="left"/>
      <w:pPr>
        <w:ind w:left="1397" w:hanging="360"/>
      </w:pPr>
    </w:lvl>
    <w:lvl w:ilvl="2" w:tplc="0415001B" w:tentative="1">
      <w:start w:val="1"/>
      <w:numFmt w:val="lowerRoman"/>
      <w:lvlText w:val="%3."/>
      <w:lvlJc w:val="right"/>
      <w:pPr>
        <w:ind w:left="2117" w:hanging="180"/>
      </w:pPr>
    </w:lvl>
    <w:lvl w:ilvl="3" w:tplc="0415000F" w:tentative="1">
      <w:start w:val="1"/>
      <w:numFmt w:val="decimal"/>
      <w:lvlText w:val="%4."/>
      <w:lvlJc w:val="left"/>
      <w:pPr>
        <w:ind w:left="2837" w:hanging="360"/>
      </w:pPr>
    </w:lvl>
    <w:lvl w:ilvl="4" w:tplc="04150019" w:tentative="1">
      <w:start w:val="1"/>
      <w:numFmt w:val="lowerLetter"/>
      <w:lvlText w:val="%5."/>
      <w:lvlJc w:val="left"/>
      <w:pPr>
        <w:ind w:left="3557" w:hanging="360"/>
      </w:pPr>
    </w:lvl>
    <w:lvl w:ilvl="5" w:tplc="0415001B" w:tentative="1">
      <w:start w:val="1"/>
      <w:numFmt w:val="lowerRoman"/>
      <w:lvlText w:val="%6."/>
      <w:lvlJc w:val="right"/>
      <w:pPr>
        <w:ind w:left="4277" w:hanging="180"/>
      </w:pPr>
    </w:lvl>
    <w:lvl w:ilvl="6" w:tplc="0415000F" w:tentative="1">
      <w:start w:val="1"/>
      <w:numFmt w:val="decimal"/>
      <w:lvlText w:val="%7."/>
      <w:lvlJc w:val="left"/>
      <w:pPr>
        <w:ind w:left="4997" w:hanging="360"/>
      </w:pPr>
    </w:lvl>
    <w:lvl w:ilvl="7" w:tplc="04150019" w:tentative="1">
      <w:start w:val="1"/>
      <w:numFmt w:val="lowerLetter"/>
      <w:lvlText w:val="%8."/>
      <w:lvlJc w:val="left"/>
      <w:pPr>
        <w:ind w:left="5717" w:hanging="360"/>
      </w:pPr>
    </w:lvl>
    <w:lvl w:ilvl="8" w:tplc="0415001B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253" w15:restartNumberingAfterBreak="0">
    <w:nsid w:val="5E250A04"/>
    <w:multiLevelType w:val="hybridMultilevel"/>
    <w:tmpl w:val="C6D44788"/>
    <w:lvl w:ilvl="0" w:tplc="767023E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4" w15:restartNumberingAfterBreak="0">
    <w:nsid w:val="5E7E6419"/>
    <w:multiLevelType w:val="hybridMultilevel"/>
    <w:tmpl w:val="9C029256"/>
    <w:lvl w:ilvl="0" w:tplc="48C2BDBE">
      <w:start w:val="1"/>
      <w:numFmt w:val="decimal"/>
      <w:lvlText w:val="%1."/>
      <w:lvlJc w:val="left"/>
      <w:pPr>
        <w:ind w:left="720" w:hanging="360"/>
      </w:pPr>
    </w:lvl>
    <w:lvl w:ilvl="1" w:tplc="D292E3C0" w:tentative="1">
      <w:start w:val="1"/>
      <w:numFmt w:val="lowerLetter"/>
      <w:lvlText w:val="%2."/>
      <w:lvlJc w:val="left"/>
      <w:pPr>
        <w:ind w:left="1440" w:hanging="360"/>
      </w:pPr>
    </w:lvl>
    <w:lvl w:ilvl="2" w:tplc="D4AA24D8" w:tentative="1">
      <w:start w:val="1"/>
      <w:numFmt w:val="lowerRoman"/>
      <w:lvlText w:val="%3."/>
      <w:lvlJc w:val="right"/>
      <w:pPr>
        <w:ind w:left="2160" w:hanging="180"/>
      </w:pPr>
    </w:lvl>
    <w:lvl w:ilvl="3" w:tplc="CDC22F6E" w:tentative="1">
      <w:start w:val="1"/>
      <w:numFmt w:val="decimal"/>
      <w:lvlText w:val="%4."/>
      <w:lvlJc w:val="left"/>
      <w:pPr>
        <w:ind w:left="2880" w:hanging="360"/>
      </w:pPr>
    </w:lvl>
    <w:lvl w:ilvl="4" w:tplc="14009640" w:tentative="1">
      <w:start w:val="1"/>
      <w:numFmt w:val="lowerLetter"/>
      <w:lvlText w:val="%5."/>
      <w:lvlJc w:val="left"/>
      <w:pPr>
        <w:ind w:left="3600" w:hanging="360"/>
      </w:pPr>
    </w:lvl>
    <w:lvl w:ilvl="5" w:tplc="903CC16E" w:tentative="1">
      <w:start w:val="1"/>
      <w:numFmt w:val="lowerRoman"/>
      <w:lvlText w:val="%6."/>
      <w:lvlJc w:val="right"/>
      <w:pPr>
        <w:ind w:left="4320" w:hanging="180"/>
      </w:pPr>
    </w:lvl>
    <w:lvl w:ilvl="6" w:tplc="2F2E683A" w:tentative="1">
      <w:start w:val="1"/>
      <w:numFmt w:val="decimal"/>
      <w:lvlText w:val="%7."/>
      <w:lvlJc w:val="left"/>
      <w:pPr>
        <w:ind w:left="5040" w:hanging="360"/>
      </w:pPr>
    </w:lvl>
    <w:lvl w:ilvl="7" w:tplc="0F544DA4" w:tentative="1">
      <w:start w:val="1"/>
      <w:numFmt w:val="lowerLetter"/>
      <w:lvlText w:val="%8."/>
      <w:lvlJc w:val="left"/>
      <w:pPr>
        <w:ind w:left="5760" w:hanging="360"/>
      </w:pPr>
    </w:lvl>
    <w:lvl w:ilvl="8" w:tplc="DF36C85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5" w15:restartNumberingAfterBreak="0">
    <w:nsid w:val="5EE668C2"/>
    <w:multiLevelType w:val="hybridMultilevel"/>
    <w:tmpl w:val="60FC240A"/>
    <w:lvl w:ilvl="0" w:tplc="DBCE0FA4">
      <w:start w:val="1"/>
      <w:numFmt w:val="decimal"/>
      <w:lvlText w:val="%1."/>
      <w:lvlJc w:val="left"/>
      <w:pPr>
        <w:ind w:left="754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6" w15:restartNumberingAfterBreak="0">
    <w:nsid w:val="5FFD49AD"/>
    <w:multiLevelType w:val="hybridMultilevel"/>
    <w:tmpl w:val="8AEE3DEA"/>
    <w:lvl w:ilvl="0" w:tplc="767023E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7" w15:restartNumberingAfterBreak="0">
    <w:nsid w:val="60BA7AFB"/>
    <w:multiLevelType w:val="multilevel"/>
    <w:tmpl w:val="0F22E5D6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8" w15:restartNumberingAfterBreak="0">
    <w:nsid w:val="60EF6C78"/>
    <w:multiLevelType w:val="multilevel"/>
    <w:tmpl w:val="374A863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9" w15:restartNumberingAfterBreak="0">
    <w:nsid w:val="61473C3D"/>
    <w:multiLevelType w:val="hybridMultilevel"/>
    <w:tmpl w:val="3F168E8A"/>
    <w:lvl w:ilvl="0" w:tplc="767023E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0" w15:restartNumberingAfterBreak="0">
    <w:nsid w:val="61567A98"/>
    <w:multiLevelType w:val="hybridMultilevel"/>
    <w:tmpl w:val="66649AF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1" w15:restartNumberingAfterBreak="0">
    <w:nsid w:val="61774F83"/>
    <w:multiLevelType w:val="hybridMultilevel"/>
    <w:tmpl w:val="3EF0F1B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2" w15:restartNumberingAfterBreak="0">
    <w:nsid w:val="620F1BAA"/>
    <w:multiLevelType w:val="multilevel"/>
    <w:tmpl w:val="87B0FC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3" w15:restartNumberingAfterBreak="0">
    <w:nsid w:val="625A5019"/>
    <w:multiLevelType w:val="multilevel"/>
    <w:tmpl w:val="0F22E5D6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4" w15:restartNumberingAfterBreak="0">
    <w:nsid w:val="62A52CDD"/>
    <w:multiLevelType w:val="hybridMultilevel"/>
    <w:tmpl w:val="98B26A5E"/>
    <w:lvl w:ilvl="0" w:tplc="CCBE3254">
      <w:start w:val="1"/>
      <w:numFmt w:val="bullet"/>
      <w:lvlText w:val=""/>
      <w:lvlJc w:val="left"/>
      <w:pPr>
        <w:ind w:left="621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341" w:hanging="360"/>
      </w:pPr>
    </w:lvl>
    <w:lvl w:ilvl="2" w:tplc="0415001B" w:tentative="1">
      <w:start w:val="1"/>
      <w:numFmt w:val="lowerRoman"/>
      <w:lvlText w:val="%3."/>
      <w:lvlJc w:val="right"/>
      <w:pPr>
        <w:ind w:left="2061" w:hanging="180"/>
      </w:pPr>
    </w:lvl>
    <w:lvl w:ilvl="3" w:tplc="0415000F" w:tentative="1">
      <w:start w:val="1"/>
      <w:numFmt w:val="decimal"/>
      <w:lvlText w:val="%4."/>
      <w:lvlJc w:val="left"/>
      <w:pPr>
        <w:ind w:left="2781" w:hanging="360"/>
      </w:pPr>
    </w:lvl>
    <w:lvl w:ilvl="4" w:tplc="04150019" w:tentative="1">
      <w:start w:val="1"/>
      <w:numFmt w:val="lowerLetter"/>
      <w:lvlText w:val="%5."/>
      <w:lvlJc w:val="left"/>
      <w:pPr>
        <w:ind w:left="3501" w:hanging="360"/>
      </w:pPr>
    </w:lvl>
    <w:lvl w:ilvl="5" w:tplc="0415001B" w:tentative="1">
      <w:start w:val="1"/>
      <w:numFmt w:val="lowerRoman"/>
      <w:lvlText w:val="%6."/>
      <w:lvlJc w:val="right"/>
      <w:pPr>
        <w:ind w:left="4221" w:hanging="180"/>
      </w:pPr>
    </w:lvl>
    <w:lvl w:ilvl="6" w:tplc="0415000F" w:tentative="1">
      <w:start w:val="1"/>
      <w:numFmt w:val="decimal"/>
      <w:lvlText w:val="%7."/>
      <w:lvlJc w:val="left"/>
      <w:pPr>
        <w:ind w:left="4941" w:hanging="360"/>
      </w:pPr>
    </w:lvl>
    <w:lvl w:ilvl="7" w:tplc="04150019" w:tentative="1">
      <w:start w:val="1"/>
      <w:numFmt w:val="lowerLetter"/>
      <w:lvlText w:val="%8."/>
      <w:lvlJc w:val="left"/>
      <w:pPr>
        <w:ind w:left="5661" w:hanging="360"/>
      </w:pPr>
    </w:lvl>
    <w:lvl w:ilvl="8" w:tplc="0415001B" w:tentative="1">
      <w:start w:val="1"/>
      <w:numFmt w:val="lowerRoman"/>
      <w:lvlText w:val="%9."/>
      <w:lvlJc w:val="right"/>
      <w:pPr>
        <w:ind w:left="6381" w:hanging="180"/>
      </w:pPr>
    </w:lvl>
  </w:abstractNum>
  <w:abstractNum w:abstractNumId="265" w15:restartNumberingAfterBreak="0">
    <w:nsid w:val="62B16AC1"/>
    <w:multiLevelType w:val="hybridMultilevel"/>
    <w:tmpl w:val="64C6609C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6" w15:restartNumberingAfterBreak="0">
    <w:nsid w:val="6442017B"/>
    <w:multiLevelType w:val="hybridMultilevel"/>
    <w:tmpl w:val="4532F4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7" w15:restartNumberingAfterBreak="0">
    <w:nsid w:val="647763F5"/>
    <w:multiLevelType w:val="multilevel"/>
    <w:tmpl w:val="87B0FC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8" w15:restartNumberingAfterBreak="0">
    <w:nsid w:val="64FB3822"/>
    <w:multiLevelType w:val="hybridMultilevel"/>
    <w:tmpl w:val="4A6EAE3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9" w15:restartNumberingAfterBreak="0">
    <w:nsid w:val="65067544"/>
    <w:multiLevelType w:val="multilevel"/>
    <w:tmpl w:val="0F22E5D6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0" w15:restartNumberingAfterBreak="0">
    <w:nsid w:val="65C80191"/>
    <w:multiLevelType w:val="hybridMultilevel"/>
    <w:tmpl w:val="729428D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1" w15:restartNumberingAfterBreak="0">
    <w:nsid w:val="65FA7077"/>
    <w:multiLevelType w:val="hybridMultilevel"/>
    <w:tmpl w:val="A8AA2CD2"/>
    <w:lvl w:ilvl="0" w:tplc="8988D1A2">
      <w:start w:val="1"/>
      <w:numFmt w:val="decimal"/>
      <w:lvlText w:val="%1."/>
      <w:lvlJc w:val="left"/>
      <w:pPr>
        <w:ind w:left="720" w:hanging="360"/>
      </w:pPr>
    </w:lvl>
    <w:lvl w:ilvl="1" w:tplc="D83C162A" w:tentative="1">
      <w:start w:val="1"/>
      <w:numFmt w:val="lowerLetter"/>
      <w:lvlText w:val="%2."/>
      <w:lvlJc w:val="left"/>
      <w:pPr>
        <w:ind w:left="1440" w:hanging="360"/>
      </w:pPr>
    </w:lvl>
    <w:lvl w:ilvl="2" w:tplc="AB460D02" w:tentative="1">
      <w:start w:val="1"/>
      <w:numFmt w:val="lowerRoman"/>
      <w:lvlText w:val="%3."/>
      <w:lvlJc w:val="right"/>
      <w:pPr>
        <w:ind w:left="2160" w:hanging="180"/>
      </w:pPr>
    </w:lvl>
    <w:lvl w:ilvl="3" w:tplc="60787862" w:tentative="1">
      <w:start w:val="1"/>
      <w:numFmt w:val="decimal"/>
      <w:lvlText w:val="%4."/>
      <w:lvlJc w:val="left"/>
      <w:pPr>
        <w:ind w:left="2880" w:hanging="360"/>
      </w:pPr>
    </w:lvl>
    <w:lvl w:ilvl="4" w:tplc="D4C0768A" w:tentative="1">
      <w:start w:val="1"/>
      <w:numFmt w:val="lowerLetter"/>
      <w:lvlText w:val="%5."/>
      <w:lvlJc w:val="left"/>
      <w:pPr>
        <w:ind w:left="3600" w:hanging="360"/>
      </w:pPr>
    </w:lvl>
    <w:lvl w:ilvl="5" w:tplc="2DDE2022" w:tentative="1">
      <w:start w:val="1"/>
      <w:numFmt w:val="lowerRoman"/>
      <w:lvlText w:val="%6."/>
      <w:lvlJc w:val="right"/>
      <w:pPr>
        <w:ind w:left="4320" w:hanging="180"/>
      </w:pPr>
    </w:lvl>
    <w:lvl w:ilvl="6" w:tplc="436264AE" w:tentative="1">
      <w:start w:val="1"/>
      <w:numFmt w:val="decimal"/>
      <w:lvlText w:val="%7."/>
      <w:lvlJc w:val="left"/>
      <w:pPr>
        <w:ind w:left="5040" w:hanging="360"/>
      </w:pPr>
    </w:lvl>
    <w:lvl w:ilvl="7" w:tplc="BD68EF74" w:tentative="1">
      <w:start w:val="1"/>
      <w:numFmt w:val="lowerLetter"/>
      <w:lvlText w:val="%8."/>
      <w:lvlJc w:val="left"/>
      <w:pPr>
        <w:ind w:left="5760" w:hanging="360"/>
      </w:pPr>
    </w:lvl>
    <w:lvl w:ilvl="8" w:tplc="C89491F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2" w15:restartNumberingAfterBreak="0">
    <w:nsid w:val="66C27C51"/>
    <w:multiLevelType w:val="hybridMultilevel"/>
    <w:tmpl w:val="04F81624"/>
    <w:lvl w:ilvl="0" w:tplc="99049538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F0523232" w:tentative="1">
      <w:start w:val="1"/>
      <w:numFmt w:val="lowerLetter"/>
      <w:lvlText w:val="%2."/>
      <w:lvlJc w:val="left"/>
      <w:pPr>
        <w:ind w:left="1440" w:hanging="360"/>
      </w:pPr>
    </w:lvl>
    <w:lvl w:ilvl="2" w:tplc="F2FEA50E" w:tentative="1">
      <w:start w:val="1"/>
      <w:numFmt w:val="lowerRoman"/>
      <w:lvlText w:val="%3."/>
      <w:lvlJc w:val="right"/>
      <w:pPr>
        <w:ind w:left="2160" w:hanging="180"/>
      </w:pPr>
    </w:lvl>
    <w:lvl w:ilvl="3" w:tplc="73C6FC70" w:tentative="1">
      <w:start w:val="1"/>
      <w:numFmt w:val="decimal"/>
      <w:lvlText w:val="%4."/>
      <w:lvlJc w:val="left"/>
      <w:pPr>
        <w:ind w:left="2880" w:hanging="360"/>
      </w:pPr>
    </w:lvl>
    <w:lvl w:ilvl="4" w:tplc="FD0C5A0C" w:tentative="1">
      <w:start w:val="1"/>
      <w:numFmt w:val="lowerLetter"/>
      <w:lvlText w:val="%5."/>
      <w:lvlJc w:val="left"/>
      <w:pPr>
        <w:ind w:left="3600" w:hanging="360"/>
      </w:pPr>
    </w:lvl>
    <w:lvl w:ilvl="5" w:tplc="E9B0BD9A" w:tentative="1">
      <w:start w:val="1"/>
      <w:numFmt w:val="lowerRoman"/>
      <w:lvlText w:val="%6."/>
      <w:lvlJc w:val="right"/>
      <w:pPr>
        <w:ind w:left="4320" w:hanging="180"/>
      </w:pPr>
    </w:lvl>
    <w:lvl w:ilvl="6" w:tplc="76F872DA" w:tentative="1">
      <w:start w:val="1"/>
      <w:numFmt w:val="decimal"/>
      <w:lvlText w:val="%7."/>
      <w:lvlJc w:val="left"/>
      <w:pPr>
        <w:ind w:left="5040" w:hanging="360"/>
      </w:pPr>
    </w:lvl>
    <w:lvl w:ilvl="7" w:tplc="ACD4B732" w:tentative="1">
      <w:start w:val="1"/>
      <w:numFmt w:val="lowerLetter"/>
      <w:lvlText w:val="%8."/>
      <w:lvlJc w:val="left"/>
      <w:pPr>
        <w:ind w:left="5760" w:hanging="360"/>
      </w:pPr>
    </w:lvl>
    <w:lvl w:ilvl="8" w:tplc="A9AE2AA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3" w15:restartNumberingAfterBreak="0">
    <w:nsid w:val="67295524"/>
    <w:multiLevelType w:val="hybridMultilevel"/>
    <w:tmpl w:val="0AE65B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4" w15:restartNumberingAfterBreak="0">
    <w:nsid w:val="672B377C"/>
    <w:multiLevelType w:val="hybridMultilevel"/>
    <w:tmpl w:val="B52AAEA8"/>
    <w:lvl w:ilvl="0" w:tplc="767023E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5" w15:restartNumberingAfterBreak="0">
    <w:nsid w:val="674516D3"/>
    <w:multiLevelType w:val="hybridMultilevel"/>
    <w:tmpl w:val="15E40B64"/>
    <w:lvl w:ilvl="0" w:tplc="7F346766">
      <w:start w:val="1"/>
      <w:numFmt w:val="decimal"/>
      <w:lvlText w:val="%1."/>
      <w:lvlJc w:val="left"/>
      <w:pPr>
        <w:ind w:left="720" w:hanging="360"/>
      </w:pPr>
    </w:lvl>
    <w:lvl w:ilvl="1" w:tplc="1134489A" w:tentative="1">
      <w:start w:val="1"/>
      <w:numFmt w:val="lowerLetter"/>
      <w:lvlText w:val="%2."/>
      <w:lvlJc w:val="left"/>
      <w:pPr>
        <w:ind w:left="1440" w:hanging="360"/>
      </w:pPr>
    </w:lvl>
    <w:lvl w:ilvl="2" w:tplc="A13282BE" w:tentative="1">
      <w:start w:val="1"/>
      <w:numFmt w:val="lowerRoman"/>
      <w:lvlText w:val="%3."/>
      <w:lvlJc w:val="right"/>
      <w:pPr>
        <w:ind w:left="2160" w:hanging="180"/>
      </w:pPr>
    </w:lvl>
    <w:lvl w:ilvl="3" w:tplc="4ACCF7BA" w:tentative="1">
      <w:start w:val="1"/>
      <w:numFmt w:val="decimal"/>
      <w:lvlText w:val="%4."/>
      <w:lvlJc w:val="left"/>
      <w:pPr>
        <w:ind w:left="2880" w:hanging="360"/>
      </w:pPr>
    </w:lvl>
    <w:lvl w:ilvl="4" w:tplc="251AE3D8" w:tentative="1">
      <w:start w:val="1"/>
      <w:numFmt w:val="lowerLetter"/>
      <w:lvlText w:val="%5."/>
      <w:lvlJc w:val="left"/>
      <w:pPr>
        <w:ind w:left="3600" w:hanging="360"/>
      </w:pPr>
    </w:lvl>
    <w:lvl w:ilvl="5" w:tplc="671042FA" w:tentative="1">
      <w:start w:val="1"/>
      <w:numFmt w:val="lowerRoman"/>
      <w:lvlText w:val="%6."/>
      <w:lvlJc w:val="right"/>
      <w:pPr>
        <w:ind w:left="4320" w:hanging="180"/>
      </w:pPr>
    </w:lvl>
    <w:lvl w:ilvl="6" w:tplc="0748D772" w:tentative="1">
      <w:start w:val="1"/>
      <w:numFmt w:val="decimal"/>
      <w:lvlText w:val="%7."/>
      <w:lvlJc w:val="left"/>
      <w:pPr>
        <w:ind w:left="5040" w:hanging="360"/>
      </w:pPr>
    </w:lvl>
    <w:lvl w:ilvl="7" w:tplc="BAB8D2CA" w:tentative="1">
      <w:start w:val="1"/>
      <w:numFmt w:val="lowerLetter"/>
      <w:lvlText w:val="%8."/>
      <w:lvlJc w:val="left"/>
      <w:pPr>
        <w:ind w:left="5760" w:hanging="360"/>
      </w:pPr>
    </w:lvl>
    <w:lvl w:ilvl="8" w:tplc="39A8503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6" w15:restartNumberingAfterBreak="0">
    <w:nsid w:val="67672C17"/>
    <w:multiLevelType w:val="hybridMultilevel"/>
    <w:tmpl w:val="450E95C8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7" w15:restartNumberingAfterBreak="0">
    <w:nsid w:val="67EF15C1"/>
    <w:multiLevelType w:val="multilevel"/>
    <w:tmpl w:val="AEBCF61E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8" w15:restartNumberingAfterBreak="0">
    <w:nsid w:val="68E847C1"/>
    <w:multiLevelType w:val="multilevel"/>
    <w:tmpl w:val="EDA801A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9" w15:restartNumberingAfterBreak="0">
    <w:nsid w:val="69B04818"/>
    <w:multiLevelType w:val="hybridMultilevel"/>
    <w:tmpl w:val="B01CC5E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0" w15:restartNumberingAfterBreak="0">
    <w:nsid w:val="69BB7541"/>
    <w:multiLevelType w:val="hybridMultilevel"/>
    <w:tmpl w:val="21ECB5B4"/>
    <w:lvl w:ilvl="0" w:tplc="00CAAB1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FCCD4F8" w:tentative="1">
      <w:start w:val="1"/>
      <w:numFmt w:val="lowerLetter"/>
      <w:lvlText w:val="%2."/>
      <w:lvlJc w:val="left"/>
      <w:pPr>
        <w:ind w:left="1440" w:hanging="360"/>
      </w:pPr>
    </w:lvl>
    <w:lvl w:ilvl="2" w:tplc="EFE8425E" w:tentative="1">
      <w:start w:val="1"/>
      <w:numFmt w:val="lowerRoman"/>
      <w:lvlText w:val="%3."/>
      <w:lvlJc w:val="right"/>
      <w:pPr>
        <w:ind w:left="2160" w:hanging="180"/>
      </w:pPr>
    </w:lvl>
    <w:lvl w:ilvl="3" w:tplc="9D16CCBE" w:tentative="1">
      <w:start w:val="1"/>
      <w:numFmt w:val="decimal"/>
      <w:lvlText w:val="%4."/>
      <w:lvlJc w:val="left"/>
      <w:pPr>
        <w:ind w:left="2880" w:hanging="360"/>
      </w:pPr>
    </w:lvl>
    <w:lvl w:ilvl="4" w:tplc="3A36A89C" w:tentative="1">
      <w:start w:val="1"/>
      <w:numFmt w:val="lowerLetter"/>
      <w:lvlText w:val="%5."/>
      <w:lvlJc w:val="left"/>
      <w:pPr>
        <w:ind w:left="3600" w:hanging="360"/>
      </w:pPr>
    </w:lvl>
    <w:lvl w:ilvl="5" w:tplc="155A7CC4" w:tentative="1">
      <w:start w:val="1"/>
      <w:numFmt w:val="lowerRoman"/>
      <w:lvlText w:val="%6."/>
      <w:lvlJc w:val="right"/>
      <w:pPr>
        <w:ind w:left="4320" w:hanging="180"/>
      </w:pPr>
    </w:lvl>
    <w:lvl w:ilvl="6" w:tplc="DD78C88E" w:tentative="1">
      <w:start w:val="1"/>
      <w:numFmt w:val="decimal"/>
      <w:lvlText w:val="%7."/>
      <w:lvlJc w:val="left"/>
      <w:pPr>
        <w:ind w:left="5040" w:hanging="360"/>
      </w:pPr>
    </w:lvl>
    <w:lvl w:ilvl="7" w:tplc="7034142C" w:tentative="1">
      <w:start w:val="1"/>
      <w:numFmt w:val="lowerLetter"/>
      <w:lvlText w:val="%8."/>
      <w:lvlJc w:val="left"/>
      <w:pPr>
        <w:ind w:left="5760" w:hanging="360"/>
      </w:pPr>
    </w:lvl>
    <w:lvl w:ilvl="8" w:tplc="2C0C2FD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1" w15:restartNumberingAfterBreak="0">
    <w:nsid w:val="6A580A9C"/>
    <w:multiLevelType w:val="hybridMultilevel"/>
    <w:tmpl w:val="CA302244"/>
    <w:lvl w:ilvl="0" w:tplc="0415000F">
      <w:start w:val="1"/>
      <w:numFmt w:val="decimal"/>
      <w:lvlText w:val="%1."/>
      <w:lvlJc w:val="left"/>
      <w:pPr>
        <w:ind w:left="677" w:hanging="360"/>
      </w:pPr>
    </w:lvl>
    <w:lvl w:ilvl="1" w:tplc="04150019" w:tentative="1">
      <w:start w:val="1"/>
      <w:numFmt w:val="lowerLetter"/>
      <w:lvlText w:val="%2."/>
      <w:lvlJc w:val="left"/>
      <w:pPr>
        <w:ind w:left="1397" w:hanging="360"/>
      </w:pPr>
    </w:lvl>
    <w:lvl w:ilvl="2" w:tplc="0415001B" w:tentative="1">
      <w:start w:val="1"/>
      <w:numFmt w:val="lowerRoman"/>
      <w:lvlText w:val="%3."/>
      <w:lvlJc w:val="right"/>
      <w:pPr>
        <w:ind w:left="2117" w:hanging="180"/>
      </w:pPr>
    </w:lvl>
    <w:lvl w:ilvl="3" w:tplc="0415000F" w:tentative="1">
      <w:start w:val="1"/>
      <w:numFmt w:val="decimal"/>
      <w:lvlText w:val="%4."/>
      <w:lvlJc w:val="left"/>
      <w:pPr>
        <w:ind w:left="2837" w:hanging="360"/>
      </w:pPr>
    </w:lvl>
    <w:lvl w:ilvl="4" w:tplc="04150019" w:tentative="1">
      <w:start w:val="1"/>
      <w:numFmt w:val="lowerLetter"/>
      <w:lvlText w:val="%5."/>
      <w:lvlJc w:val="left"/>
      <w:pPr>
        <w:ind w:left="3557" w:hanging="360"/>
      </w:pPr>
    </w:lvl>
    <w:lvl w:ilvl="5" w:tplc="0415001B" w:tentative="1">
      <w:start w:val="1"/>
      <w:numFmt w:val="lowerRoman"/>
      <w:lvlText w:val="%6."/>
      <w:lvlJc w:val="right"/>
      <w:pPr>
        <w:ind w:left="4277" w:hanging="180"/>
      </w:pPr>
    </w:lvl>
    <w:lvl w:ilvl="6" w:tplc="0415000F" w:tentative="1">
      <w:start w:val="1"/>
      <w:numFmt w:val="decimal"/>
      <w:lvlText w:val="%7."/>
      <w:lvlJc w:val="left"/>
      <w:pPr>
        <w:ind w:left="4997" w:hanging="360"/>
      </w:pPr>
    </w:lvl>
    <w:lvl w:ilvl="7" w:tplc="04150019" w:tentative="1">
      <w:start w:val="1"/>
      <w:numFmt w:val="lowerLetter"/>
      <w:lvlText w:val="%8."/>
      <w:lvlJc w:val="left"/>
      <w:pPr>
        <w:ind w:left="5717" w:hanging="360"/>
      </w:pPr>
    </w:lvl>
    <w:lvl w:ilvl="8" w:tplc="0415001B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282" w15:restartNumberingAfterBreak="0">
    <w:nsid w:val="6AAC1A64"/>
    <w:multiLevelType w:val="hybridMultilevel"/>
    <w:tmpl w:val="C3B8FE0C"/>
    <w:lvl w:ilvl="0" w:tplc="CFBAAC8A">
      <w:start w:val="1"/>
      <w:numFmt w:val="decimal"/>
      <w:lvlText w:val="%1."/>
      <w:lvlJc w:val="left"/>
      <w:pPr>
        <w:ind w:left="67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97" w:hanging="360"/>
      </w:pPr>
    </w:lvl>
    <w:lvl w:ilvl="2" w:tplc="0415001B" w:tentative="1">
      <w:start w:val="1"/>
      <w:numFmt w:val="lowerRoman"/>
      <w:lvlText w:val="%3."/>
      <w:lvlJc w:val="right"/>
      <w:pPr>
        <w:ind w:left="2117" w:hanging="180"/>
      </w:pPr>
    </w:lvl>
    <w:lvl w:ilvl="3" w:tplc="0415000F" w:tentative="1">
      <w:start w:val="1"/>
      <w:numFmt w:val="decimal"/>
      <w:lvlText w:val="%4."/>
      <w:lvlJc w:val="left"/>
      <w:pPr>
        <w:ind w:left="2837" w:hanging="360"/>
      </w:pPr>
    </w:lvl>
    <w:lvl w:ilvl="4" w:tplc="04150019" w:tentative="1">
      <w:start w:val="1"/>
      <w:numFmt w:val="lowerLetter"/>
      <w:lvlText w:val="%5."/>
      <w:lvlJc w:val="left"/>
      <w:pPr>
        <w:ind w:left="3557" w:hanging="360"/>
      </w:pPr>
    </w:lvl>
    <w:lvl w:ilvl="5" w:tplc="0415001B" w:tentative="1">
      <w:start w:val="1"/>
      <w:numFmt w:val="lowerRoman"/>
      <w:lvlText w:val="%6."/>
      <w:lvlJc w:val="right"/>
      <w:pPr>
        <w:ind w:left="4277" w:hanging="180"/>
      </w:pPr>
    </w:lvl>
    <w:lvl w:ilvl="6" w:tplc="0415000F" w:tentative="1">
      <w:start w:val="1"/>
      <w:numFmt w:val="decimal"/>
      <w:lvlText w:val="%7."/>
      <w:lvlJc w:val="left"/>
      <w:pPr>
        <w:ind w:left="4997" w:hanging="360"/>
      </w:pPr>
    </w:lvl>
    <w:lvl w:ilvl="7" w:tplc="04150019" w:tentative="1">
      <w:start w:val="1"/>
      <w:numFmt w:val="lowerLetter"/>
      <w:lvlText w:val="%8."/>
      <w:lvlJc w:val="left"/>
      <w:pPr>
        <w:ind w:left="5717" w:hanging="360"/>
      </w:pPr>
    </w:lvl>
    <w:lvl w:ilvl="8" w:tplc="0415001B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283" w15:restartNumberingAfterBreak="0">
    <w:nsid w:val="6CE97A7F"/>
    <w:multiLevelType w:val="hybridMultilevel"/>
    <w:tmpl w:val="7A1E3B4C"/>
    <w:lvl w:ilvl="0" w:tplc="767023E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4" w15:restartNumberingAfterBreak="0">
    <w:nsid w:val="6E186F4F"/>
    <w:multiLevelType w:val="multilevel"/>
    <w:tmpl w:val="87B0FC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5" w15:restartNumberingAfterBreak="0">
    <w:nsid w:val="6E19011C"/>
    <w:multiLevelType w:val="hybridMultilevel"/>
    <w:tmpl w:val="66649AF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6" w15:restartNumberingAfterBreak="0">
    <w:nsid w:val="6E56200B"/>
    <w:multiLevelType w:val="hybridMultilevel"/>
    <w:tmpl w:val="DA661E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7" w15:restartNumberingAfterBreak="0">
    <w:nsid w:val="6EBF57DE"/>
    <w:multiLevelType w:val="hybridMultilevel"/>
    <w:tmpl w:val="55E2419A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8" w15:restartNumberingAfterBreak="0">
    <w:nsid w:val="6FE6137A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9" w15:restartNumberingAfterBreak="0">
    <w:nsid w:val="70CA3899"/>
    <w:multiLevelType w:val="hybridMultilevel"/>
    <w:tmpl w:val="B01CC5E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0" w15:restartNumberingAfterBreak="0">
    <w:nsid w:val="711F0786"/>
    <w:multiLevelType w:val="hybridMultilevel"/>
    <w:tmpl w:val="B83ED1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1" w15:restartNumberingAfterBreak="0">
    <w:nsid w:val="715A4786"/>
    <w:multiLevelType w:val="hybridMultilevel"/>
    <w:tmpl w:val="9D5C412A"/>
    <w:lvl w:ilvl="0" w:tplc="65A4C8A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2" w15:restartNumberingAfterBreak="0">
    <w:nsid w:val="71651226"/>
    <w:multiLevelType w:val="hybridMultilevel"/>
    <w:tmpl w:val="C3B8E6CC"/>
    <w:lvl w:ilvl="0" w:tplc="7D640CFA">
      <w:start w:val="1"/>
      <w:numFmt w:val="decimal"/>
      <w:lvlText w:val="%1."/>
      <w:lvlJc w:val="left"/>
      <w:pPr>
        <w:ind w:left="720" w:hanging="360"/>
      </w:pPr>
    </w:lvl>
    <w:lvl w:ilvl="1" w:tplc="2424D644" w:tentative="1">
      <w:start w:val="1"/>
      <w:numFmt w:val="lowerLetter"/>
      <w:lvlText w:val="%2."/>
      <w:lvlJc w:val="left"/>
      <w:pPr>
        <w:ind w:left="1440" w:hanging="360"/>
      </w:pPr>
    </w:lvl>
    <w:lvl w:ilvl="2" w:tplc="A0C2DF16" w:tentative="1">
      <w:start w:val="1"/>
      <w:numFmt w:val="lowerRoman"/>
      <w:lvlText w:val="%3."/>
      <w:lvlJc w:val="right"/>
      <w:pPr>
        <w:ind w:left="2160" w:hanging="180"/>
      </w:pPr>
    </w:lvl>
    <w:lvl w:ilvl="3" w:tplc="E93E8484" w:tentative="1">
      <w:start w:val="1"/>
      <w:numFmt w:val="decimal"/>
      <w:lvlText w:val="%4."/>
      <w:lvlJc w:val="left"/>
      <w:pPr>
        <w:ind w:left="2880" w:hanging="360"/>
      </w:pPr>
    </w:lvl>
    <w:lvl w:ilvl="4" w:tplc="4420F53A" w:tentative="1">
      <w:start w:val="1"/>
      <w:numFmt w:val="lowerLetter"/>
      <w:lvlText w:val="%5."/>
      <w:lvlJc w:val="left"/>
      <w:pPr>
        <w:ind w:left="3600" w:hanging="360"/>
      </w:pPr>
    </w:lvl>
    <w:lvl w:ilvl="5" w:tplc="3CD40F80" w:tentative="1">
      <w:start w:val="1"/>
      <w:numFmt w:val="lowerRoman"/>
      <w:lvlText w:val="%6."/>
      <w:lvlJc w:val="right"/>
      <w:pPr>
        <w:ind w:left="4320" w:hanging="180"/>
      </w:pPr>
    </w:lvl>
    <w:lvl w:ilvl="6" w:tplc="F26A6F02" w:tentative="1">
      <w:start w:val="1"/>
      <w:numFmt w:val="decimal"/>
      <w:lvlText w:val="%7."/>
      <w:lvlJc w:val="left"/>
      <w:pPr>
        <w:ind w:left="5040" w:hanging="360"/>
      </w:pPr>
    </w:lvl>
    <w:lvl w:ilvl="7" w:tplc="1D70A01E" w:tentative="1">
      <w:start w:val="1"/>
      <w:numFmt w:val="lowerLetter"/>
      <w:lvlText w:val="%8."/>
      <w:lvlJc w:val="left"/>
      <w:pPr>
        <w:ind w:left="5760" w:hanging="360"/>
      </w:pPr>
    </w:lvl>
    <w:lvl w:ilvl="8" w:tplc="4F2A6D2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3" w15:restartNumberingAfterBreak="0">
    <w:nsid w:val="717C75B1"/>
    <w:multiLevelType w:val="hybridMultilevel"/>
    <w:tmpl w:val="04F81624"/>
    <w:lvl w:ilvl="0" w:tplc="91224DAA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2C8EDD6" w:tentative="1">
      <w:start w:val="1"/>
      <w:numFmt w:val="lowerLetter"/>
      <w:lvlText w:val="%2."/>
      <w:lvlJc w:val="left"/>
      <w:pPr>
        <w:ind w:left="1440" w:hanging="360"/>
      </w:pPr>
    </w:lvl>
    <w:lvl w:ilvl="2" w:tplc="D72C305A" w:tentative="1">
      <w:start w:val="1"/>
      <w:numFmt w:val="lowerRoman"/>
      <w:lvlText w:val="%3."/>
      <w:lvlJc w:val="right"/>
      <w:pPr>
        <w:ind w:left="2160" w:hanging="180"/>
      </w:pPr>
    </w:lvl>
    <w:lvl w:ilvl="3" w:tplc="797ADD96" w:tentative="1">
      <w:start w:val="1"/>
      <w:numFmt w:val="decimal"/>
      <w:lvlText w:val="%4."/>
      <w:lvlJc w:val="left"/>
      <w:pPr>
        <w:ind w:left="2880" w:hanging="360"/>
      </w:pPr>
    </w:lvl>
    <w:lvl w:ilvl="4" w:tplc="4AA62784" w:tentative="1">
      <w:start w:val="1"/>
      <w:numFmt w:val="lowerLetter"/>
      <w:lvlText w:val="%5."/>
      <w:lvlJc w:val="left"/>
      <w:pPr>
        <w:ind w:left="3600" w:hanging="360"/>
      </w:pPr>
    </w:lvl>
    <w:lvl w:ilvl="5" w:tplc="6A68B896" w:tentative="1">
      <w:start w:val="1"/>
      <w:numFmt w:val="lowerRoman"/>
      <w:lvlText w:val="%6."/>
      <w:lvlJc w:val="right"/>
      <w:pPr>
        <w:ind w:left="4320" w:hanging="180"/>
      </w:pPr>
    </w:lvl>
    <w:lvl w:ilvl="6" w:tplc="CC9C0DF8" w:tentative="1">
      <w:start w:val="1"/>
      <w:numFmt w:val="decimal"/>
      <w:lvlText w:val="%7."/>
      <w:lvlJc w:val="left"/>
      <w:pPr>
        <w:ind w:left="5040" w:hanging="360"/>
      </w:pPr>
    </w:lvl>
    <w:lvl w:ilvl="7" w:tplc="39805A40" w:tentative="1">
      <w:start w:val="1"/>
      <w:numFmt w:val="lowerLetter"/>
      <w:lvlText w:val="%8."/>
      <w:lvlJc w:val="left"/>
      <w:pPr>
        <w:ind w:left="5760" w:hanging="360"/>
      </w:pPr>
    </w:lvl>
    <w:lvl w:ilvl="8" w:tplc="E288FFC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4" w15:restartNumberingAfterBreak="0">
    <w:nsid w:val="71AE7334"/>
    <w:multiLevelType w:val="multilevel"/>
    <w:tmpl w:val="AEBCF61E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95" w15:restartNumberingAfterBreak="0">
    <w:nsid w:val="71F470EE"/>
    <w:multiLevelType w:val="multilevel"/>
    <w:tmpl w:val="77603064"/>
    <w:lvl w:ilvl="0">
      <w:start w:val="1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11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3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7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40" w:hanging="1800"/>
      </w:pPr>
      <w:rPr>
        <w:rFonts w:hint="default"/>
      </w:rPr>
    </w:lvl>
  </w:abstractNum>
  <w:abstractNum w:abstractNumId="296" w15:restartNumberingAfterBreak="0">
    <w:nsid w:val="723E0D3A"/>
    <w:multiLevelType w:val="multilevel"/>
    <w:tmpl w:val="59A47726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106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3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7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40" w:hanging="1800"/>
      </w:pPr>
      <w:rPr>
        <w:rFonts w:hint="default"/>
      </w:rPr>
    </w:lvl>
  </w:abstractNum>
  <w:abstractNum w:abstractNumId="297" w15:restartNumberingAfterBreak="0">
    <w:nsid w:val="72462DBB"/>
    <w:multiLevelType w:val="multilevel"/>
    <w:tmpl w:val="F822CA0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98" w15:restartNumberingAfterBreak="0">
    <w:nsid w:val="726E3F1E"/>
    <w:multiLevelType w:val="hybridMultilevel"/>
    <w:tmpl w:val="5A98EF30"/>
    <w:lvl w:ilvl="0" w:tplc="0415000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9" w15:restartNumberingAfterBreak="0">
    <w:nsid w:val="73141CC7"/>
    <w:multiLevelType w:val="hybridMultilevel"/>
    <w:tmpl w:val="6138FB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0" w15:restartNumberingAfterBreak="0">
    <w:nsid w:val="7323595E"/>
    <w:multiLevelType w:val="multilevel"/>
    <w:tmpl w:val="0F22E5D6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01" w15:restartNumberingAfterBreak="0">
    <w:nsid w:val="738929A1"/>
    <w:multiLevelType w:val="hybridMultilevel"/>
    <w:tmpl w:val="8B221F0E"/>
    <w:lvl w:ilvl="0" w:tplc="396E80A6">
      <w:start w:val="7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2" w15:restartNumberingAfterBreak="0">
    <w:nsid w:val="73920037"/>
    <w:multiLevelType w:val="hybridMultilevel"/>
    <w:tmpl w:val="68644AF6"/>
    <w:lvl w:ilvl="0" w:tplc="65A4C8A4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3" w15:restartNumberingAfterBreak="0">
    <w:nsid w:val="73C22830"/>
    <w:multiLevelType w:val="hybridMultilevel"/>
    <w:tmpl w:val="15E40B64"/>
    <w:lvl w:ilvl="0" w:tplc="7F346766">
      <w:start w:val="1"/>
      <w:numFmt w:val="decimal"/>
      <w:lvlText w:val="%1."/>
      <w:lvlJc w:val="left"/>
      <w:pPr>
        <w:ind w:left="720" w:hanging="360"/>
      </w:pPr>
    </w:lvl>
    <w:lvl w:ilvl="1" w:tplc="1134489A" w:tentative="1">
      <w:start w:val="1"/>
      <w:numFmt w:val="lowerLetter"/>
      <w:lvlText w:val="%2."/>
      <w:lvlJc w:val="left"/>
      <w:pPr>
        <w:ind w:left="1440" w:hanging="360"/>
      </w:pPr>
    </w:lvl>
    <w:lvl w:ilvl="2" w:tplc="A13282BE" w:tentative="1">
      <w:start w:val="1"/>
      <w:numFmt w:val="lowerRoman"/>
      <w:lvlText w:val="%3."/>
      <w:lvlJc w:val="right"/>
      <w:pPr>
        <w:ind w:left="2160" w:hanging="180"/>
      </w:pPr>
    </w:lvl>
    <w:lvl w:ilvl="3" w:tplc="4ACCF7BA" w:tentative="1">
      <w:start w:val="1"/>
      <w:numFmt w:val="decimal"/>
      <w:lvlText w:val="%4."/>
      <w:lvlJc w:val="left"/>
      <w:pPr>
        <w:ind w:left="2880" w:hanging="360"/>
      </w:pPr>
    </w:lvl>
    <w:lvl w:ilvl="4" w:tplc="251AE3D8" w:tentative="1">
      <w:start w:val="1"/>
      <w:numFmt w:val="lowerLetter"/>
      <w:lvlText w:val="%5."/>
      <w:lvlJc w:val="left"/>
      <w:pPr>
        <w:ind w:left="3600" w:hanging="360"/>
      </w:pPr>
    </w:lvl>
    <w:lvl w:ilvl="5" w:tplc="671042FA" w:tentative="1">
      <w:start w:val="1"/>
      <w:numFmt w:val="lowerRoman"/>
      <w:lvlText w:val="%6."/>
      <w:lvlJc w:val="right"/>
      <w:pPr>
        <w:ind w:left="4320" w:hanging="180"/>
      </w:pPr>
    </w:lvl>
    <w:lvl w:ilvl="6" w:tplc="0748D772" w:tentative="1">
      <w:start w:val="1"/>
      <w:numFmt w:val="decimal"/>
      <w:lvlText w:val="%7."/>
      <w:lvlJc w:val="left"/>
      <w:pPr>
        <w:ind w:left="5040" w:hanging="360"/>
      </w:pPr>
    </w:lvl>
    <w:lvl w:ilvl="7" w:tplc="BAB8D2CA" w:tentative="1">
      <w:start w:val="1"/>
      <w:numFmt w:val="lowerLetter"/>
      <w:lvlText w:val="%8."/>
      <w:lvlJc w:val="left"/>
      <w:pPr>
        <w:ind w:left="5760" w:hanging="360"/>
      </w:pPr>
    </w:lvl>
    <w:lvl w:ilvl="8" w:tplc="39A8503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4" w15:restartNumberingAfterBreak="0">
    <w:nsid w:val="73FC4C6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05" w15:restartNumberingAfterBreak="0">
    <w:nsid w:val="748F65BB"/>
    <w:multiLevelType w:val="hybridMultilevel"/>
    <w:tmpl w:val="13AAA7C6"/>
    <w:lvl w:ilvl="0" w:tplc="AD16D72A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6" w15:restartNumberingAfterBreak="0">
    <w:nsid w:val="74ED6A9F"/>
    <w:multiLevelType w:val="hybridMultilevel"/>
    <w:tmpl w:val="47F02888"/>
    <w:lvl w:ilvl="0" w:tplc="767023E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7" w15:restartNumberingAfterBreak="0">
    <w:nsid w:val="75B27986"/>
    <w:multiLevelType w:val="hybridMultilevel"/>
    <w:tmpl w:val="B83ED1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8" w15:restartNumberingAfterBreak="0">
    <w:nsid w:val="77524999"/>
    <w:multiLevelType w:val="hybridMultilevel"/>
    <w:tmpl w:val="04F81624"/>
    <w:lvl w:ilvl="0" w:tplc="91224DAA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2C8EDD6" w:tentative="1">
      <w:start w:val="1"/>
      <w:numFmt w:val="lowerLetter"/>
      <w:lvlText w:val="%2."/>
      <w:lvlJc w:val="left"/>
      <w:pPr>
        <w:ind w:left="1440" w:hanging="360"/>
      </w:pPr>
    </w:lvl>
    <w:lvl w:ilvl="2" w:tplc="D72C305A" w:tentative="1">
      <w:start w:val="1"/>
      <w:numFmt w:val="lowerRoman"/>
      <w:lvlText w:val="%3."/>
      <w:lvlJc w:val="right"/>
      <w:pPr>
        <w:ind w:left="2160" w:hanging="180"/>
      </w:pPr>
    </w:lvl>
    <w:lvl w:ilvl="3" w:tplc="797ADD96" w:tentative="1">
      <w:start w:val="1"/>
      <w:numFmt w:val="decimal"/>
      <w:lvlText w:val="%4."/>
      <w:lvlJc w:val="left"/>
      <w:pPr>
        <w:ind w:left="2880" w:hanging="360"/>
      </w:pPr>
    </w:lvl>
    <w:lvl w:ilvl="4" w:tplc="4AA62784" w:tentative="1">
      <w:start w:val="1"/>
      <w:numFmt w:val="lowerLetter"/>
      <w:lvlText w:val="%5."/>
      <w:lvlJc w:val="left"/>
      <w:pPr>
        <w:ind w:left="3600" w:hanging="360"/>
      </w:pPr>
    </w:lvl>
    <w:lvl w:ilvl="5" w:tplc="6A68B896" w:tentative="1">
      <w:start w:val="1"/>
      <w:numFmt w:val="lowerRoman"/>
      <w:lvlText w:val="%6."/>
      <w:lvlJc w:val="right"/>
      <w:pPr>
        <w:ind w:left="4320" w:hanging="180"/>
      </w:pPr>
    </w:lvl>
    <w:lvl w:ilvl="6" w:tplc="CC9C0DF8" w:tentative="1">
      <w:start w:val="1"/>
      <w:numFmt w:val="decimal"/>
      <w:lvlText w:val="%7."/>
      <w:lvlJc w:val="left"/>
      <w:pPr>
        <w:ind w:left="5040" w:hanging="360"/>
      </w:pPr>
    </w:lvl>
    <w:lvl w:ilvl="7" w:tplc="39805A40" w:tentative="1">
      <w:start w:val="1"/>
      <w:numFmt w:val="lowerLetter"/>
      <w:lvlText w:val="%8."/>
      <w:lvlJc w:val="left"/>
      <w:pPr>
        <w:ind w:left="5760" w:hanging="360"/>
      </w:pPr>
    </w:lvl>
    <w:lvl w:ilvl="8" w:tplc="E288FFC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9" w15:restartNumberingAfterBreak="0">
    <w:nsid w:val="7767719A"/>
    <w:multiLevelType w:val="hybridMultilevel"/>
    <w:tmpl w:val="E21626A6"/>
    <w:lvl w:ilvl="0" w:tplc="95F0A9F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E82798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90A0A0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36644C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12CE08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B008CB3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09ECA2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2DA541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E38E7F1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0" w15:restartNumberingAfterBreak="0">
    <w:nsid w:val="78812D04"/>
    <w:multiLevelType w:val="hybridMultilevel"/>
    <w:tmpl w:val="DF707656"/>
    <w:lvl w:ilvl="0" w:tplc="CCBE3254">
      <w:start w:val="1"/>
      <w:numFmt w:val="decimal"/>
      <w:lvlText w:val="%1."/>
      <w:lvlJc w:val="left"/>
      <w:pPr>
        <w:ind w:left="720" w:hanging="360"/>
      </w:p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1" w15:restartNumberingAfterBreak="0">
    <w:nsid w:val="789E203D"/>
    <w:multiLevelType w:val="multilevel"/>
    <w:tmpl w:val="AEBCF61E"/>
    <w:lvl w:ilvl="0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2" w15:restartNumberingAfterBreak="0">
    <w:nsid w:val="79C665C8"/>
    <w:multiLevelType w:val="hybridMultilevel"/>
    <w:tmpl w:val="B0B46850"/>
    <w:lvl w:ilvl="0" w:tplc="7EFE338A">
      <w:start w:val="1"/>
      <w:numFmt w:val="decimal"/>
      <w:lvlText w:val="%1."/>
      <w:lvlJc w:val="left"/>
      <w:pPr>
        <w:ind w:left="720" w:hanging="360"/>
      </w:pPr>
    </w:lvl>
    <w:lvl w:ilvl="1" w:tplc="7EAE4018" w:tentative="1">
      <w:start w:val="1"/>
      <w:numFmt w:val="lowerLetter"/>
      <w:lvlText w:val="%2."/>
      <w:lvlJc w:val="left"/>
      <w:pPr>
        <w:ind w:left="1440" w:hanging="360"/>
      </w:pPr>
    </w:lvl>
    <w:lvl w:ilvl="2" w:tplc="363017C2" w:tentative="1">
      <w:start w:val="1"/>
      <w:numFmt w:val="lowerRoman"/>
      <w:lvlText w:val="%3."/>
      <w:lvlJc w:val="right"/>
      <w:pPr>
        <w:ind w:left="2160" w:hanging="180"/>
      </w:pPr>
    </w:lvl>
    <w:lvl w:ilvl="3" w:tplc="D666C90A" w:tentative="1">
      <w:start w:val="1"/>
      <w:numFmt w:val="decimal"/>
      <w:lvlText w:val="%4."/>
      <w:lvlJc w:val="left"/>
      <w:pPr>
        <w:ind w:left="2880" w:hanging="360"/>
      </w:pPr>
    </w:lvl>
    <w:lvl w:ilvl="4" w:tplc="2392EF6C" w:tentative="1">
      <w:start w:val="1"/>
      <w:numFmt w:val="lowerLetter"/>
      <w:lvlText w:val="%5."/>
      <w:lvlJc w:val="left"/>
      <w:pPr>
        <w:ind w:left="3600" w:hanging="360"/>
      </w:pPr>
    </w:lvl>
    <w:lvl w:ilvl="5" w:tplc="BD46D028" w:tentative="1">
      <w:start w:val="1"/>
      <w:numFmt w:val="lowerRoman"/>
      <w:lvlText w:val="%6."/>
      <w:lvlJc w:val="right"/>
      <w:pPr>
        <w:ind w:left="4320" w:hanging="180"/>
      </w:pPr>
    </w:lvl>
    <w:lvl w:ilvl="6" w:tplc="22AA57DE" w:tentative="1">
      <w:start w:val="1"/>
      <w:numFmt w:val="decimal"/>
      <w:lvlText w:val="%7."/>
      <w:lvlJc w:val="left"/>
      <w:pPr>
        <w:ind w:left="5040" w:hanging="360"/>
      </w:pPr>
    </w:lvl>
    <w:lvl w:ilvl="7" w:tplc="47E0B2D8" w:tentative="1">
      <w:start w:val="1"/>
      <w:numFmt w:val="lowerLetter"/>
      <w:lvlText w:val="%8."/>
      <w:lvlJc w:val="left"/>
      <w:pPr>
        <w:ind w:left="5760" w:hanging="360"/>
      </w:pPr>
    </w:lvl>
    <w:lvl w:ilvl="8" w:tplc="B37633A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3" w15:restartNumberingAfterBreak="0">
    <w:nsid w:val="7AFF6D2D"/>
    <w:multiLevelType w:val="multilevel"/>
    <w:tmpl w:val="677A421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14" w15:restartNumberingAfterBreak="0">
    <w:nsid w:val="7B2C16D5"/>
    <w:multiLevelType w:val="hybridMultilevel"/>
    <w:tmpl w:val="60AADFEA"/>
    <w:lvl w:ilvl="0" w:tplc="767023E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5" w15:restartNumberingAfterBreak="0">
    <w:nsid w:val="7B3F7450"/>
    <w:multiLevelType w:val="hybridMultilevel"/>
    <w:tmpl w:val="85AC763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6" w15:restartNumberingAfterBreak="0">
    <w:nsid w:val="7B467DE5"/>
    <w:multiLevelType w:val="hybridMultilevel"/>
    <w:tmpl w:val="082AADB4"/>
    <w:lvl w:ilvl="0" w:tplc="F8A2F84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F7EB1A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436ADE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B4A4A7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0B229A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328A11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89EA7E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5A86E9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21C5EA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7" w15:restartNumberingAfterBreak="0">
    <w:nsid w:val="7B5B183C"/>
    <w:multiLevelType w:val="hybridMultilevel"/>
    <w:tmpl w:val="D4AEBEAE"/>
    <w:lvl w:ilvl="0" w:tplc="CCBE3254">
      <w:start w:val="1"/>
      <w:numFmt w:val="bullet"/>
      <w:lvlText w:val=""/>
      <w:lvlJc w:val="left"/>
      <w:pPr>
        <w:ind w:left="69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1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3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5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7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9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1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3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59" w:hanging="360"/>
      </w:pPr>
      <w:rPr>
        <w:rFonts w:ascii="Wingdings" w:hAnsi="Wingdings" w:hint="default"/>
      </w:rPr>
    </w:lvl>
  </w:abstractNum>
  <w:abstractNum w:abstractNumId="318" w15:restartNumberingAfterBreak="0">
    <w:nsid w:val="7BA66896"/>
    <w:multiLevelType w:val="hybridMultilevel"/>
    <w:tmpl w:val="25D4B946"/>
    <w:lvl w:ilvl="0" w:tplc="767023E4">
      <w:start w:val="1"/>
      <w:numFmt w:val="decimal"/>
      <w:lvlText w:val="%1."/>
      <w:lvlJc w:val="left"/>
      <w:pPr>
        <w:ind w:left="698" w:hanging="360"/>
      </w:pPr>
      <w:rPr>
        <w:rFonts w:hint="default"/>
        <w:i w:val="0"/>
      </w:rPr>
    </w:lvl>
    <w:lvl w:ilvl="1" w:tplc="04150003" w:tentative="1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9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1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58" w:hanging="360"/>
      </w:pPr>
      <w:rPr>
        <w:rFonts w:ascii="Wingdings" w:hAnsi="Wingdings" w:hint="default"/>
      </w:rPr>
    </w:lvl>
  </w:abstractNum>
  <w:abstractNum w:abstractNumId="319" w15:restartNumberingAfterBreak="0">
    <w:nsid w:val="7C2B46EA"/>
    <w:multiLevelType w:val="hybridMultilevel"/>
    <w:tmpl w:val="A2B46310"/>
    <w:lvl w:ilvl="0" w:tplc="CCBE32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0" w15:restartNumberingAfterBreak="0">
    <w:nsid w:val="7CB45142"/>
    <w:multiLevelType w:val="hybridMultilevel"/>
    <w:tmpl w:val="13F86DB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1" w15:restartNumberingAfterBreak="0">
    <w:nsid w:val="7CD553C6"/>
    <w:multiLevelType w:val="hybridMultilevel"/>
    <w:tmpl w:val="171036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2" w15:restartNumberingAfterBreak="0">
    <w:nsid w:val="7D0F03D5"/>
    <w:multiLevelType w:val="hybridMultilevel"/>
    <w:tmpl w:val="7654093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3" w15:restartNumberingAfterBreak="0">
    <w:nsid w:val="7DA14C9D"/>
    <w:multiLevelType w:val="hybridMultilevel"/>
    <w:tmpl w:val="C04CB2C4"/>
    <w:lvl w:ilvl="0" w:tplc="EB20D69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4" w15:restartNumberingAfterBreak="0">
    <w:nsid w:val="7DD935DC"/>
    <w:multiLevelType w:val="hybridMultilevel"/>
    <w:tmpl w:val="4532F4BA"/>
    <w:lvl w:ilvl="0" w:tplc="CCBE3254">
      <w:start w:val="1"/>
      <w:numFmt w:val="decimal"/>
      <w:lvlText w:val="%1."/>
      <w:lvlJc w:val="left"/>
      <w:pPr>
        <w:ind w:left="720" w:hanging="360"/>
      </w:p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5" w15:restartNumberingAfterBreak="0">
    <w:nsid w:val="7E8807A6"/>
    <w:multiLevelType w:val="multilevel"/>
    <w:tmpl w:val="4490DEC6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3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7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40" w:hanging="1800"/>
      </w:pPr>
      <w:rPr>
        <w:rFonts w:hint="default"/>
      </w:rPr>
    </w:lvl>
  </w:abstractNum>
  <w:abstractNum w:abstractNumId="326" w15:restartNumberingAfterBreak="0">
    <w:nsid w:val="7EE311E9"/>
    <w:multiLevelType w:val="hybridMultilevel"/>
    <w:tmpl w:val="9D5C412A"/>
    <w:lvl w:ilvl="0" w:tplc="65A4C8A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7" w15:restartNumberingAfterBreak="0">
    <w:nsid w:val="7FA122A7"/>
    <w:multiLevelType w:val="hybridMultilevel"/>
    <w:tmpl w:val="C89C7AFC"/>
    <w:lvl w:ilvl="0" w:tplc="0415000F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8" w15:restartNumberingAfterBreak="0">
    <w:nsid w:val="7FE54BFF"/>
    <w:multiLevelType w:val="multilevel"/>
    <w:tmpl w:val="E84E7BE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84"/>
  </w:num>
  <w:num w:numId="2">
    <w:abstractNumId w:val="158"/>
  </w:num>
  <w:num w:numId="3">
    <w:abstractNumId w:val="319"/>
  </w:num>
  <w:num w:numId="4">
    <w:abstractNumId w:val="288"/>
  </w:num>
  <w:num w:numId="5">
    <w:abstractNumId w:val="31"/>
  </w:num>
  <w:num w:numId="6">
    <w:abstractNumId w:val="51"/>
  </w:num>
  <w:num w:numId="7">
    <w:abstractNumId w:val="147"/>
  </w:num>
  <w:num w:numId="8">
    <w:abstractNumId w:val="169"/>
  </w:num>
  <w:num w:numId="9">
    <w:abstractNumId w:val="316"/>
  </w:num>
  <w:num w:numId="10">
    <w:abstractNumId w:val="250"/>
  </w:num>
  <w:num w:numId="11">
    <w:abstractNumId w:val="117"/>
  </w:num>
  <w:num w:numId="12">
    <w:abstractNumId w:val="225"/>
  </w:num>
  <w:num w:numId="13">
    <w:abstractNumId w:val="2"/>
  </w:num>
  <w:num w:numId="14">
    <w:abstractNumId w:val="166"/>
  </w:num>
  <w:num w:numId="15">
    <w:abstractNumId w:val="37"/>
  </w:num>
  <w:num w:numId="16">
    <w:abstractNumId w:val="128"/>
  </w:num>
  <w:num w:numId="17">
    <w:abstractNumId w:val="33"/>
  </w:num>
  <w:num w:numId="18">
    <w:abstractNumId w:val="237"/>
  </w:num>
  <w:num w:numId="19">
    <w:abstractNumId w:val="177"/>
  </w:num>
  <w:num w:numId="20">
    <w:abstractNumId w:val="180"/>
  </w:num>
  <w:num w:numId="21">
    <w:abstractNumId w:val="118"/>
  </w:num>
  <w:num w:numId="22">
    <w:abstractNumId w:val="5"/>
  </w:num>
  <w:num w:numId="23">
    <w:abstractNumId w:val="292"/>
  </w:num>
  <w:num w:numId="24">
    <w:abstractNumId w:val="132"/>
  </w:num>
  <w:num w:numId="25">
    <w:abstractNumId w:val="179"/>
  </w:num>
  <w:num w:numId="26">
    <w:abstractNumId w:val="254"/>
  </w:num>
  <w:num w:numId="27">
    <w:abstractNumId w:val="310"/>
  </w:num>
  <w:num w:numId="28">
    <w:abstractNumId w:val="160"/>
  </w:num>
  <w:num w:numId="29">
    <w:abstractNumId w:val="312"/>
  </w:num>
  <w:num w:numId="30">
    <w:abstractNumId w:val="324"/>
  </w:num>
  <w:num w:numId="31">
    <w:abstractNumId w:val="266"/>
  </w:num>
  <w:num w:numId="32">
    <w:abstractNumId w:val="87"/>
  </w:num>
  <w:num w:numId="33">
    <w:abstractNumId w:val="161"/>
  </w:num>
  <w:num w:numId="34">
    <w:abstractNumId w:val="155"/>
  </w:num>
  <w:num w:numId="35">
    <w:abstractNumId w:val="193"/>
  </w:num>
  <w:num w:numId="36">
    <w:abstractNumId w:val="280"/>
  </w:num>
  <w:num w:numId="37">
    <w:abstractNumId w:val="127"/>
  </w:num>
  <w:num w:numId="38">
    <w:abstractNumId w:val="192"/>
  </w:num>
  <w:num w:numId="39">
    <w:abstractNumId w:val="294"/>
  </w:num>
  <w:num w:numId="40">
    <w:abstractNumId w:val="85"/>
  </w:num>
  <w:num w:numId="41">
    <w:abstractNumId w:val="134"/>
  </w:num>
  <w:num w:numId="42">
    <w:abstractNumId w:val="162"/>
  </w:num>
  <w:num w:numId="43">
    <w:abstractNumId w:val="224"/>
  </w:num>
  <w:num w:numId="44">
    <w:abstractNumId w:val="171"/>
  </w:num>
  <w:num w:numId="45">
    <w:abstractNumId w:val="81"/>
  </w:num>
  <w:num w:numId="46">
    <w:abstractNumId w:val="79"/>
  </w:num>
  <w:num w:numId="47">
    <w:abstractNumId w:val="183"/>
  </w:num>
  <w:num w:numId="48">
    <w:abstractNumId w:val="99"/>
  </w:num>
  <w:num w:numId="49">
    <w:abstractNumId w:val="277"/>
  </w:num>
  <w:num w:numId="50">
    <w:abstractNumId w:val="238"/>
  </w:num>
  <w:num w:numId="51">
    <w:abstractNumId w:val="35"/>
  </w:num>
  <w:num w:numId="52">
    <w:abstractNumId w:val="194"/>
  </w:num>
  <w:num w:numId="53">
    <w:abstractNumId w:val="311"/>
  </w:num>
  <w:num w:numId="54">
    <w:abstractNumId w:val="80"/>
  </w:num>
  <w:num w:numId="55">
    <w:abstractNumId w:val="210"/>
  </w:num>
  <w:num w:numId="56">
    <w:abstractNumId w:val="262"/>
  </w:num>
  <w:num w:numId="57">
    <w:abstractNumId w:val="284"/>
  </w:num>
  <w:num w:numId="58">
    <w:abstractNumId w:val="267"/>
  </w:num>
  <w:num w:numId="59">
    <w:abstractNumId w:val="55"/>
  </w:num>
  <w:num w:numId="60">
    <w:abstractNumId w:val="104"/>
  </w:num>
  <w:num w:numId="61">
    <w:abstractNumId w:val="140"/>
  </w:num>
  <w:num w:numId="62">
    <w:abstractNumId w:val="57"/>
  </w:num>
  <w:num w:numId="63">
    <w:abstractNumId w:val="149"/>
  </w:num>
  <w:num w:numId="64">
    <w:abstractNumId w:val="213"/>
  </w:num>
  <w:num w:numId="65">
    <w:abstractNumId w:val="199"/>
  </w:num>
  <w:num w:numId="66">
    <w:abstractNumId w:val="6"/>
  </w:num>
  <w:num w:numId="67">
    <w:abstractNumId w:val="240"/>
  </w:num>
  <w:num w:numId="68">
    <w:abstractNumId w:val="202"/>
  </w:num>
  <w:num w:numId="69">
    <w:abstractNumId w:val="107"/>
  </w:num>
  <w:num w:numId="70">
    <w:abstractNumId w:val="258"/>
  </w:num>
  <w:num w:numId="71">
    <w:abstractNumId w:val="22"/>
  </w:num>
  <w:num w:numId="72">
    <w:abstractNumId w:val="101"/>
  </w:num>
  <w:num w:numId="73">
    <w:abstractNumId w:val="205"/>
  </w:num>
  <w:num w:numId="74">
    <w:abstractNumId w:val="19"/>
  </w:num>
  <w:num w:numId="75">
    <w:abstractNumId w:val="327"/>
  </w:num>
  <w:num w:numId="76">
    <w:abstractNumId w:val="17"/>
  </w:num>
  <w:num w:numId="77">
    <w:abstractNumId w:val="272"/>
  </w:num>
  <w:num w:numId="78">
    <w:abstractNumId w:val="223"/>
  </w:num>
  <w:num w:numId="79">
    <w:abstractNumId w:val="226"/>
  </w:num>
  <w:num w:numId="80">
    <w:abstractNumId w:val="163"/>
  </w:num>
  <w:num w:numId="81">
    <w:abstractNumId w:val="244"/>
  </w:num>
  <w:num w:numId="82">
    <w:abstractNumId w:val="176"/>
  </w:num>
  <w:num w:numId="83">
    <w:abstractNumId w:val="200"/>
  </w:num>
  <w:num w:numId="84">
    <w:abstractNumId w:val="281"/>
  </w:num>
  <w:num w:numId="85">
    <w:abstractNumId w:val="145"/>
  </w:num>
  <w:num w:numId="86">
    <w:abstractNumId w:val="28"/>
  </w:num>
  <w:num w:numId="87">
    <w:abstractNumId w:val="131"/>
  </w:num>
  <w:num w:numId="88">
    <w:abstractNumId w:val="302"/>
  </w:num>
  <w:num w:numId="89">
    <w:abstractNumId w:val="241"/>
  </w:num>
  <w:num w:numId="90">
    <w:abstractNumId w:val="109"/>
  </w:num>
  <w:num w:numId="91">
    <w:abstractNumId w:val="82"/>
  </w:num>
  <w:num w:numId="92">
    <w:abstractNumId w:val="271"/>
  </w:num>
  <w:num w:numId="93">
    <w:abstractNumId w:val="151"/>
  </w:num>
  <w:num w:numId="94">
    <w:abstractNumId w:val="232"/>
  </w:num>
  <w:num w:numId="95">
    <w:abstractNumId w:val="48"/>
  </w:num>
  <w:num w:numId="96">
    <w:abstractNumId w:val="208"/>
  </w:num>
  <w:num w:numId="97">
    <w:abstractNumId w:val="247"/>
  </w:num>
  <w:num w:numId="98">
    <w:abstractNumId w:val="41"/>
  </w:num>
  <w:num w:numId="99">
    <w:abstractNumId w:val="16"/>
  </w:num>
  <w:num w:numId="100">
    <w:abstractNumId w:val="309"/>
  </w:num>
  <w:num w:numId="101">
    <w:abstractNumId w:val="64"/>
  </w:num>
  <w:num w:numId="102">
    <w:abstractNumId w:val="298"/>
  </w:num>
  <w:num w:numId="103">
    <w:abstractNumId w:val="91"/>
  </w:num>
  <w:num w:numId="104">
    <w:abstractNumId w:val="12"/>
  </w:num>
  <w:num w:numId="105">
    <w:abstractNumId w:val="187"/>
  </w:num>
  <w:num w:numId="106">
    <w:abstractNumId w:val="184"/>
  </w:num>
  <w:num w:numId="107">
    <w:abstractNumId w:val="215"/>
  </w:num>
  <w:num w:numId="108">
    <w:abstractNumId w:val="103"/>
  </w:num>
  <w:num w:numId="109">
    <w:abstractNumId w:val="229"/>
  </w:num>
  <w:num w:numId="110">
    <w:abstractNumId w:val="219"/>
  </w:num>
  <w:num w:numId="111">
    <w:abstractNumId w:val="23"/>
  </w:num>
  <w:num w:numId="112">
    <w:abstractNumId w:val="44"/>
  </w:num>
  <w:num w:numId="113">
    <w:abstractNumId w:val="96"/>
  </w:num>
  <w:num w:numId="114">
    <w:abstractNumId w:val="110"/>
  </w:num>
  <w:num w:numId="115">
    <w:abstractNumId w:val="150"/>
  </w:num>
  <w:num w:numId="116">
    <w:abstractNumId w:val="146"/>
  </w:num>
  <w:num w:numId="117">
    <w:abstractNumId w:val="255"/>
  </w:num>
  <w:num w:numId="118">
    <w:abstractNumId w:val="124"/>
  </w:num>
  <w:num w:numId="119">
    <w:abstractNumId w:val="137"/>
  </w:num>
  <w:num w:numId="120">
    <w:abstractNumId w:val="95"/>
  </w:num>
  <w:num w:numId="121">
    <w:abstractNumId w:val="112"/>
  </w:num>
  <w:num w:numId="122">
    <w:abstractNumId w:val="27"/>
  </w:num>
  <w:num w:numId="123">
    <w:abstractNumId w:val="287"/>
  </w:num>
  <w:num w:numId="124">
    <w:abstractNumId w:val="276"/>
  </w:num>
  <w:num w:numId="125">
    <w:abstractNumId w:val="172"/>
  </w:num>
  <w:num w:numId="126">
    <w:abstractNumId w:val="116"/>
  </w:num>
  <w:num w:numId="127">
    <w:abstractNumId w:val="233"/>
  </w:num>
  <w:num w:numId="128">
    <w:abstractNumId w:val="4"/>
  </w:num>
  <w:num w:numId="129">
    <w:abstractNumId w:val="76"/>
  </w:num>
  <w:num w:numId="130">
    <w:abstractNumId w:val="314"/>
  </w:num>
  <w:num w:numId="131">
    <w:abstractNumId w:val="25"/>
  </w:num>
  <w:num w:numId="132">
    <w:abstractNumId w:val="45"/>
  </w:num>
  <w:num w:numId="133">
    <w:abstractNumId w:val="230"/>
  </w:num>
  <w:num w:numId="134">
    <w:abstractNumId w:val="21"/>
  </w:num>
  <w:num w:numId="135">
    <w:abstractNumId w:val="135"/>
  </w:num>
  <w:num w:numId="136">
    <w:abstractNumId w:val="100"/>
  </w:num>
  <w:num w:numId="137">
    <w:abstractNumId w:val="90"/>
  </w:num>
  <w:num w:numId="138">
    <w:abstractNumId w:val="13"/>
  </w:num>
  <w:num w:numId="139">
    <w:abstractNumId w:val="320"/>
  </w:num>
  <w:num w:numId="140">
    <w:abstractNumId w:val="175"/>
  </w:num>
  <w:num w:numId="141">
    <w:abstractNumId w:val="264"/>
  </w:num>
  <w:num w:numId="142">
    <w:abstractNumId w:val="106"/>
  </w:num>
  <w:num w:numId="143">
    <w:abstractNumId w:val="133"/>
  </w:num>
  <w:num w:numId="144">
    <w:abstractNumId w:val="38"/>
  </w:num>
  <w:num w:numId="145">
    <w:abstractNumId w:val="70"/>
  </w:num>
  <w:num w:numId="146">
    <w:abstractNumId w:val="71"/>
  </w:num>
  <w:num w:numId="147">
    <w:abstractNumId w:val="157"/>
  </w:num>
  <w:num w:numId="148">
    <w:abstractNumId w:val="60"/>
  </w:num>
  <w:num w:numId="149">
    <w:abstractNumId w:val="256"/>
  </w:num>
  <w:num w:numId="150">
    <w:abstractNumId w:val="56"/>
  </w:num>
  <w:num w:numId="151">
    <w:abstractNumId w:val="222"/>
  </w:num>
  <w:num w:numId="152">
    <w:abstractNumId w:val="125"/>
  </w:num>
  <w:num w:numId="153">
    <w:abstractNumId w:val="190"/>
  </w:num>
  <w:num w:numId="154">
    <w:abstractNumId w:val="245"/>
  </w:num>
  <w:num w:numId="155">
    <w:abstractNumId w:val="89"/>
  </w:num>
  <w:num w:numId="156">
    <w:abstractNumId w:val="92"/>
  </w:num>
  <w:num w:numId="157">
    <w:abstractNumId w:val="86"/>
  </w:num>
  <w:num w:numId="158">
    <w:abstractNumId w:val="306"/>
  </w:num>
  <w:num w:numId="159">
    <w:abstractNumId w:val="141"/>
  </w:num>
  <w:num w:numId="160">
    <w:abstractNumId w:val="259"/>
  </w:num>
  <w:num w:numId="161">
    <w:abstractNumId w:val="283"/>
  </w:num>
  <w:num w:numId="162">
    <w:abstractNumId w:val="54"/>
  </w:num>
  <w:num w:numId="163">
    <w:abstractNumId w:val="123"/>
  </w:num>
  <w:num w:numId="164">
    <w:abstractNumId w:val="72"/>
  </w:num>
  <w:num w:numId="165">
    <w:abstractNumId w:val="153"/>
  </w:num>
  <w:num w:numId="166">
    <w:abstractNumId w:val="274"/>
  </w:num>
  <w:num w:numId="167">
    <w:abstractNumId w:val="318"/>
  </w:num>
  <w:num w:numId="168">
    <w:abstractNumId w:val="253"/>
  </w:num>
  <w:num w:numId="169">
    <w:abstractNumId w:val="214"/>
  </w:num>
  <w:num w:numId="170">
    <w:abstractNumId w:val="265"/>
  </w:num>
  <w:num w:numId="171">
    <w:abstractNumId w:val="218"/>
  </w:num>
  <w:num w:numId="172">
    <w:abstractNumId w:val="221"/>
  </w:num>
  <w:num w:numId="173">
    <w:abstractNumId w:val="59"/>
  </w:num>
  <w:num w:numId="174">
    <w:abstractNumId w:val="315"/>
  </w:num>
  <w:num w:numId="175">
    <w:abstractNumId w:val="211"/>
  </w:num>
  <w:num w:numId="176">
    <w:abstractNumId w:val="142"/>
  </w:num>
  <w:num w:numId="177">
    <w:abstractNumId w:val="113"/>
  </w:num>
  <w:num w:numId="178">
    <w:abstractNumId w:val="121"/>
  </w:num>
  <w:num w:numId="179">
    <w:abstractNumId w:val="290"/>
  </w:num>
  <w:num w:numId="180">
    <w:abstractNumId w:val="249"/>
  </w:num>
  <w:num w:numId="181">
    <w:abstractNumId w:val="148"/>
  </w:num>
  <w:num w:numId="182">
    <w:abstractNumId w:val="97"/>
  </w:num>
  <w:num w:numId="183">
    <w:abstractNumId w:val="273"/>
  </w:num>
  <w:num w:numId="184">
    <w:abstractNumId w:val="173"/>
  </w:num>
  <w:num w:numId="185">
    <w:abstractNumId w:val="143"/>
  </w:num>
  <w:num w:numId="186">
    <w:abstractNumId w:val="122"/>
  </w:num>
  <w:num w:numId="187">
    <w:abstractNumId w:val="289"/>
  </w:num>
  <w:num w:numId="188">
    <w:abstractNumId w:val="279"/>
  </w:num>
  <w:num w:numId="189">
    <w:abstractNumId w:val="268"/>
  </w:num>
  <w:num w:numId="190">
    <w:abstractNumId w:val="154"/>
  </w:num>
  <w:num w:numId="191">
    <w:abstractNumId w:val="11"/>
  </w:num>
  <w:num w:numId="192">
    <w:abstractNumId w:val="317"/>
  </w:num>
  <w:num w:numId="193">
    <w:abstractNumId w:val="239"/>
  </w:num>
  <w:num w:numId="194">
    <w:abstractNumId w:val="286"/>
  </w:num>
  <w:num w:numId="195">
    <w:abstractNumId w:val="248"/>
  </w:num>
  <w:num w:numId="196">
    <w:abstractNumId w:val="186"/>
  </w:num>
  <w:num w:numId="197">
    <w:abstractNumId w:val="322"/>
  </w:num>
  <w:num w:numId="198">
    <w:abstractNumId w:val="165"/>
  </w:num>
  <w:num w:numId="199">
    <w:abstractNumId w:val="195"/>
  </w:num>
  <w:num w:numId="200">
    <w:abstractNumId w:val="62"/>
  </w:num>
  <w:num w:numId="201">
    <w:abstractNumId w:val="126"/>
  </w:num>
  <w:num w:numId="202">
    <w:abstractNumId w:val="300"/>
  </w:num>
  <w:num w:numId="203">
    <w:abstractNumId w:val="275"/>
  </w:num>
  <w:num w:numId="204">
    <w:abstractNumId w:val="252"/>
  </w:num>
  <w:num w:numId="205">
    <w:abstractNumId w:val="304"/>
  </w:num>
  <w:num w:numId="206">
    <w:abstractNumId w:val="263"/>
  </w:num>
  <w:num w:numId="207">
    <w:abstractNumId w:val="69"/>
  </w:num>
  <w:num w:numId="208">
    <w:abstractNumId w:val="1"/>
  </w:num>
  <w:num w:numId="209">
    <w:abstractNumId w:val="204"/>
  </w:num>
  <w:num w:numId="210">
    <w:abstractNumId w:val="191"/>
  </w:num>
  <w:num w:numId="211">
    <w:abstractNumId w:val="84"/>
    <w:lvlOverride w:ilvl="0">
      <w:startOverride w:val="1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2">
    <w:abstractNumId w:val="206"/>
  </w:num>
  <w:num w:numId="213">
    <w:abstractNumId w:val="52"/>
  </w:num>
  <w:num w:numId="214">
    <w:abstractNumId w:val="257"/>
  </w:num>
  <w:num w:numId="215">
    <w:abstractNumId w:val="63"/>
  </w:num>
  <w:num w:numId="216">
    <w:abstractNumId w:val="196"/>
  </w:num>
  <w:num w:numId="217">
    <w:abstractNumId w:val="303"/>
  </w:num>
  <w:num w:numId="218">
    <w:abstractNumId w:val="42"/>
  </w:num>
  <w:num w:numId="219">
    <w:abstractNumId w:val="84"/>
    <w:lvlOverride w:ilvl="0">
      <w:startOverride w:val="9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0">
    <w:abstractNumId w:val="8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1">
    <w:abstractNumId w:val="227"/>
  </w:num>
  <w:num w:numId="222">
    <w:abstractNumId w:val="50"/>
  </w:num>
  <w:num w:numId="223">
    <w:abstractNumId w:val="46"/>
  </w:num>
  <w:num w:numId="224">
    <w:abstractNumId w:val="236"/>
  </w:num>
  <w:num w:numId="225">
    <w:abstractNumId w:val="167"/>
  </w:num>
  <w:num w:numId="226">
    <w:abstractNumId w:val="65"/>
  </w:num>
  <w:num w:numId="227">
    <w:abstractNumId w:val="178"/>
  </w:num>
  <w:num w:numId="228">
    <w:abstractNumId w:val="164"/>
  </w:num>
  <w:num w:numId="229">
    <w:abstractNumId w:val="269"/>
  </w:num>
  <w:num w:numId="230">
    <w:abstractNumId w:val="83"/>
  </w:num>
  <w:num w:numId="231">
    <w:abstractNumId w:val="308"/>
  </w:num>
  <w:num w:numId="232">
    <w:abstractNumId w:val="242"/>
  </w:num>
  <w:num w:numId="233">
    <w:abstractNumId w:val="243"/>
  </w:num>
  <w:num w:numId="234">
    <w:abstractNumId w:val="75"/>
  </w:num>
  <w:num w:numId="235">
    <w:abstractNumId w:val="105"/>
  </w:num>
  <w:num w:numId="236">
    <w:abstractNumId w:val="293"/>
  </w:num>
  <w:num w:numId="237">
    <w:abstractNumId w:val="251"/>
  </w:num>
  <w:num w:numId="238">
    <w:abstractNumId w:val="66"/>
  </w:num>
  <w:num w:numId="239">
    <w:abstractNumId w:val="212"/>
  </w:num>
  <w:num w:numId="240">
    <w:abstractNumId w:val="14"/>
  </w:num>
  <w:num w:numId="241">
    <w:abstractNumId w:val="34"/>
  </w:num>
  <w:num w:numId="242">
    <w:abstractNumId w:val="181"/>
  </w:num>
  <w:num w:numId="243">
    <w:abstractNumId w:val="130"/>
  </w:num>
  <w:num w:numId="244">
    <w:abstractNumId w:val="168"/>
  </w:num>
  <w:num w:numId="245">
    <w:abstractNumId w:val="15"/>
  </w:num>
  <w:num w:numId="246">
    <w:abstractNumId w:val="182"/>
  </w:num>
  <w:num w:numId="247">
    <w:abstractNumId w:val="291"/>
  </w:num>
  <w:num w:numId="248">
    <w:abstractNumId w:val="326"/>
  </w:num>
  <w:num w:numId="249">
    <w:abstractNumId w:val="102"/>
  </w:num>
  <w:num w:numId="250">
    <w:abstractNumId w:val="138"/>
  </w:num>
  <w:num w:numId="251">
    <w:abstractNumId w:val="188"/>
  </w:num>
  <w:num w:numId="252">
    <w:abstractNumId w:val="3"/>
  </w:num>
  <w:num w:numId="253">
    <w:abstractNumId w:val="74"/>
  </w:num>
  <w:num w:numId="254">
    <w:abstractNumId w:val="8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5">
    <w:abstractNumId w:val="296"/>
  </w:num>
  <w:num w:numId="256">
    <w:abstractNumId w:val="0"/>
  </w:num>
  <w:num w:numId="257">
    <w:abstractNumId w:val="301"/>
  </w:num>
  <w:num w:numId="258">
    <w:abstractNumId w:val="325"/>
  </w:num>
  <w:num w:numId="259">
    <w:abstractNumId w:val="84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0">
    <w:abstractNumId w:val="84"/>
  </w:num>
  <w:num w:numId="261">
    <w:abstractNumId w:val="84"/>
  </w:num>
  <w:num w:numId="262">
    <w:abstractNumId w:val="282"/>
  </w:num>
  <w:num w:numId="263">
    <w:abstractNumId w:val="78"/>
  </w:num>
  <w:num w:numId="264">
    <w:abstractNumId w:val="88"/>
  </w:num>
  <w:num w:numId="265">
    <w:abstractNumId w:val="120"/>
  </w:num>
  <w:num w:numId="266">
    <w:abstractNumId w:val="189"/>
  </w:num>
  <w:num w:numId="267">
    <w:abstractNumId w:val="94"/>
  </w:num>
  <w:num w:numId="268">
    <w:abstractNumId w:val="8"/>
  </w:num>
  <w:num w:numId="269">
    <w:abstractNumId w:val="7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0">
    <w:abstractNumId w:val="8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1">
    <w:abstractNumId w:val="201"/>
  </w:num>
  <w:num w:numId="272">
    <w:abstractNumId w:val="231"/>
  </w:num>
  <w:num w:numId="273">
    <w:abstractNumId w:val="321"/>
  </w:num>
  <w:num w:numId="274">
    <w:abstractNumId w:val="49"/>
  </w:num>
  <w:num w:numId="275">
    <w:abstractNumId w:val="159"/>
  </w:num>
  <w:num w:numId="276">
    <w:abstractNumId w:val="30"/>
  </w:num>
  <w:num w:numId="277">
    <w:abstractNumId w:val="61"/>
  </w:num>
  <w:num w:numId="278">
    <w:abstractNumId w:val="270"/>
  </w:num>
  <w:num w:numId="279">
    <w:abstractNumId w:val="53"/>
  </w:num>
  <w:num w:numId="280">
    <w:abstractNumId w:val="235"/>
  </w:num>
  <w:num w:numId="281">
    <w:abstractNumId w:val="84"/>
    <w:lvlOverride w:ilvl="0">
      <w:startOverride w:val="1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2">
    <w:abstractNumId w:val="295"/>
  </w:num>
  <w:num w:numId="283">
    <w:abstractNumId w:val="98"/>
  </w:num>
  <w:num w:numId="284">
    <w:abstractNumId w:val="307"/>
  </w:num>
  <w:num w:numId="285">
    <w:abstractNumId w:val="84"/>
    <w:lvlOverride w:ilvl="0">
      <w:startOverride w:val="1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6">
    <w:abstractNumId w:val="84"/>
    <w:lvlOverride w:ilvl="0">
      <w:startOverride w:val="5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7">
    <w:abstractNumId w:val="84"/>
    <w:lvlOverride w:ilvl="0">
      <w:startOverride w:val="5"/>
    </w:lvlOverride>
    <w:lvlOverride w:ilvl="1">
      <w:startOverride w:val="3"/>
    </w:lvlOverride>
    <w:lvlOverride w:ilvl="2">
      <w:startOverride w:val="2"/>
    </w:lvlOverride>
    <w:lvlOverride w:ilvl="3">
      <w:startOverride w:val="2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8">
    <w:abstractNumId w:val="84"/>
    <w:lvlOverride w:ilvl="0">
      <w:startOverride w:val="5"/>
    </w:lvlOverride>
    <w:lvlOverride w:ilvl="1">
      <w:startOverride w:val="3"/>
    </w:lvlOverride>
    <w:lvlOverride w:ilvl="2">
      <w:startOverride w:val="2"/>
    </w:lvlOverride>
    <w:lvlOverride w:ilvl="3">
      <w:startOverride w:val="2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9">
    <w:abstractNumId w:val="24"/>
  </w:num>
  <w:num w:numId="290">
    <w:abstractNumId w:val="68"/>
  </w:num>
  <w:num w:numId="291">
    <w:abstractNumId w:val="114"/>
  </w:num>
  <w:num w:numId="292">
    <w:abstractNumId w:val="234"/>
  </w:num>
  <w:num w:numId="293">
    <w:abstractNumId w:val="203"/>
  </w:num>
  <w:num w:numId="294">
    <w:abstractNumId w:val="9"/>
  </w:num>
  <w:num w:numId="295">
    <w:abstractNumId w:val="36"/>
  </w:num>
  <w:num w:numId="296">
    <w:abstractNumId w:val="136"/>
  </w:num>
  <w:num w:numId="297">
    <w:abstractNumId w:val="136"/>
    <w:lvlOverride w:ilvl="0">
      <w:startOverride w:val="1"/>
    </w:lvlOverride>
    <w:lvlOverride w:ilvl="1">
      <w:startOverride w:val="1"/>
    </w:lvlOverride>
    <w:lvlOverride w:ilvl="2">
      <w:startOverride w:val="2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8">
    <w:abstractNumId w:val="198"/>
  </w:num>
  <w:num w:numId="299">
    <w:abstractNumId w:val="20"/>
  </w:num>
  <w:num w:numId="300">
    <w:abstractNumId w:val="84"/>
    <w:lvlOverride w:ilvl="0">
      <w:startOverride w:val="7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1">
    <w:abstractNumId w:val="185"/>
  </w:num>
  <w:num w:numId="302">
    <w:abstractNumId w:val="217"/>
  </w:num>
  <w:num w:numId="303">
    <w:abstractNumId w:val="207"/>
  </w:num>
  <w:num w:numId="304">
    <w:abstractNumId w:val="7"/>
  </w:num>
  <w:num w:numId="305">
    <w:abstractNumId w:val="261"/>
  </w:num>
  <w:num w:numId="306">
    <w:abstractNumId w:val="111"/>
  </w:num>
  <w:num w:numId="307">
    <w:abstractNumId w:val="152"/>
  </w:num>
  <w:num w:numId="308">
    <w:abstractNumId w:val="39"/>
  </w:num>
  <w:num w:numId="309">
    <w:abstractNumId w:val="115"/>
  </w:num>
  <w:num w:numId="310">
    <w:abstractNumId w:val="299"/>
  </w:num>
  <w:num w:numId="311">
    <w:abstractNumId w:val="139"/>
  </w:num>
  <w:num w:numId="312">
    <w:abstractNumId w:val="8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3">
    <w:abstractNumId w:val="246"/>
  </w:num>
  <w:num w:numId="314">
    <w:abstractNumId w:val="84"/>
    <w:lvlOverride w:ilvl="0">
      <w:startOverride w:val="7"/>
    </w:lvlOverride>
    <w:lvlOverride w:ilvl="1">
      <w:startOverride w:val="2"/>
    </w:lvlOverride>
  </w:num>
  <w:num w:numId="315">
    <w:abstractNumId w:val="119"/>
  </w:num>
  <w:num w:numId="316">
    <w:abstractNumId w:val="10"/>
  </w:num>
  <w:num w:numId="317">
    <w:abstractNumId w:val="144"/>
  </w:num>
  <w:num w:numId="318">
    <w:abstractNumId w:val="285"/>
  </w:num>
  <w:num w:numId="319">
    <w:abstractNumId w:val="170"/>
  </w:num>
  <w:num w:numId="320">
    <w:abstractNumId w:val="197"/>
  </w:num>
  <w:num w:numId="321">
    <w:abstractNumId w:val="67"/>
  </w:num>
  <w:num w:numId="322">
    <w:abstractNumId w:val="228"/>
  </w:num>
  <w:num w:numId="323">
    <w:abstractNumId w:val="260"/>
  </w:num>
  <w:num w:numId="324">
    <w:abstractNumId w:val="174"/>
  </w:num>
  <w:num w:numId="325">
    <w:abstractNumId w:val="43"/>
  </w:num>
  <w:num w:numId="326">
    <w:abstractNumId w:val="47"/>
  </w:num>
  <w:num w:numId="327">
    <w:abstractNumId w:val="32"/>
  </w:num>
  <w:num w:numId="328">
    <w:abstractNumId w:val="73"/>
  </w:num>
  <w:num w:numId="329">
    <w:abstractNumId w:val="323"/>
  </w:num>
  <w:num w:numId="330">
    <w:abstractNumId w:val="216"/>
  </w:num>
  <w:num w:numId="331">
    <w:abstractNumId w:val="328"/>
  </w:num>
  <w:num w:numId="332">
    <w:abstractNumId w:val="40"/>
  </w:num>
  <w:num w:numId="333">
    <w:abstractNumId w:val="93"/>
  </w:num>
  <w:num w:numId="334">
    <w:abstractNumId w:val="18"/>
  </w:num>
  <w:num w:numId="335">
    <w:abstractNumId w:val="29"/>
  </w:num>
  <w:num w:numId="336">
    <w:abstractNumId w:val="209"/>
  </w:num>
  <w:num w:numId="337">
    <w:abstractNumId w:val="26"/>
  </w:num>
  <w:num w:numId="338">
    <w:abstractNumId w:val="220"/>
  </w:num>
  <w:num w:numId="339">
    <w:abstractNumId w:val="77"/>
  </w:num>
  <w:num w:numId="340">
    <w:abstractNumId w:val="297"/>
  </w:num>
  <w:num w:numId="341">
    <w:abstractNumId w:val="58"/>
  </w:num>
  <w:num w:numId="342">
    <w:abstractNumId w:val="278"/>
  </w:num>
  <w:num w:numId="343">
    <w:abstractNumId w:val="156"/>
  </w:num>
  <w:num w:numId="344">
    <w:abstractNumId w:val="129"/>
  </w:num>
  <w:num w:numId="345">
    <w:abstractNumId w:val="313"/>
  </w:num>
  <w:num w:numId="346">
    <w:abstractNumId w:val="305"/>
  </w:num>
  <w:num w:numId="347">
    <w:abstractNumId w:val="108"/>
  </w:num>
  <w:num w:numId="348">
    <w:abstractNumId w:val="84"/>
  </w:num>
  <w:numIdMacAtCleanup w:val="348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Krzysztof Rychły">
    <w15:presenceInfo w15:providerId="AD" w15:userId="S-1-5-21-620288274-1468770996-3747025129-1342"/>
  </w15:person>
  <w15:person w15:author="Ewa Hebdzyńska">
    <w15:presenceInfo w15:providerId="AD" w15:userId="S-1-5-21-620288274-1468770996-3747025129-1193"/>
  </w15:person>
  <w15:person w15:author="Dudarska Mirosława">
    <w15:presenceInfo w15:providerId="AD" w15:userId="S-1-5-21-1871256238-1184215134-557001197-2613"/>
  </w15:person>
  <w15:person w15:author="Krawczyk Kamila">
    <w15:presenceInfo w15:providerId="AD" w15:userId="S-1-5-21-1871256238-1184215134-557001197-2878"/>
  </w15:person>
  <w15:person w15:author="Edyta Kaziuk-Michalska">
    <w15:presenceInfo w15:providerId="AD" w15:userId="S-1-5-21-620288274-1468770996-3747025129-133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/>
  <w:defaultTabStop w:val="709"/>
  <w:hyphenationZone w:val="425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7D30"/>
    <w:rsid w:val="00000268"/>
    <w:rsid w:val="000005D9"/>
    <w:rsid w:val="00000922"/>
    <w:rsid w:val="00000BF0"/>
    <w:rsid w:val="00001CFB"/>
    <w:rsid w:val="00003790"/>
    <w:rsid w:val="0000505E"/>
    <w:rsid w:val="0000527F"/>
    <w:rsid w:val="000056A4"/>
    <w:rsid w:val="00006273"/>
    <w:rsid w:val="0000637D"/>
    <w:rsid w:val="000063FC"/>
    <w:rsid w:val="000064D1"/>
    <w:rsid w:val="00006EA7"/>
    <w:rsid w:val="0001080E"/>
    <w:rsid w:val="000109CC"/>
    <w:rsid w:val="00010BCE"/>
    <w:rsid w:val="00011B8E"/>
    <w:rsid w:val="00012FB1"/>
    <w:rsid w:val="00013C29"/>
    <w:rsid w:val="00014A41"/>
    <w:rsid w:val="00014D03"/>
    <w:rsid w:val="0001599D"/>
    <w:rsid w:val="00015D8C"/>
    <w:rsid w:val="0001630F"/>
    <w:rsid w:val="00016BBF"/>
    <w:rsid w:val="00017D1F"/>
    <w:rsid w:val="00017D66"/>
    <w:rsid w:val="00022060"/>
    <w:rsid w:val="0002315C"/>
    <w:rsid w:val="00024290"/>
    <w:rsid w:val="000244FC"/>
    <w:rsid w:val="000252B9"/>
    <w:rsid w:val="00027BAF"/>
    <w:rsid w:val="00031117"/>
    <w:rsid w:val="00031930"/>
    <w:rsid w:val="00031FD9"/>
    <w:rsid w:val="000326DC"/>
    <w:rsid w:val="00032BAA"/>
    <w:rsid w:val="00032F3E"/>
    <w:rsid w:val="0003701B"/>
    <w:rsid w:val="000371D4"/>
    <w:rsid w:val="00037B6F"/>
    <w:rsid w:val="00040694"/>
    <w:rsid w:val="000406E6"/>
    <w:rsid w:val="00040771"/>
    <w:rsid w:val="00040928"/>
    <w:rsid w:val="00040A49"/>
    <w:rsid w:val="00040BDA"/>
    <w:rsid w:val="000412CB"/>
    <w:rsid w:val="00042C83"/>
    <w:rsid w:val="00042F37"/>
    <w:rsid w:val="00043511"/>
    <w:rsid w:val="000437EB"/>
    <w:rsid w:val="00045B75"/>
    <w:rsid w:val="00045ED3"/>
    <w:rsid w:val="00046970"/>
    <w:rsid w:val="00046B7F"/>
    <w:rsid w:val="00046D75"/>
    <w:rsid w:val="00047C23"/>
    <w:rsid w:val="0005009C"/>
    <w:rsid w:val="00050D14"/>
    <w:rsid w:val="000514EF"/>
    <w:rsid w:val="0005169C"/>
    <w:rsid w:val="000516D7"/>
    <w:rsid w:val="0005231E"/>
    <w:rsid w:val="000530D7"/>
    <w:rsid w:val="0005350C"/>
    <w:rsid w:val="00054020"/>
    <w:rsid w:val="00054DC6"/>
    <w:rsid w:val="00055125"/>
    <w:rsid w:val="00055423"/>
    <w:rsid w:val="00057887"/>
    <w:rsid w:val="0006002C"/>
    <w:rsid w:val="000605A8"/>
    <w:rsid w:val="00060935"/>
    <w:rsid w:val="00060C3B"/>
    <w:rsid w:val="000617E7"/>
    <w:rsid w:val="0006313F"/>
    <w:rsid w:val="000636FB"/>
    <w:rsid w:val="000649D6"/>
    <w:rsid w:val="000649DB"/>
    <w:rsid w:val="00066221"/>
    <w:rsid w:val="000663A3"/>
    <w:rsid w:val="000664E1"/>
    <w:rsid w:val="0006689F"/>
    <w:rsid w:val="00066AB8"/>
    <w:rsid w:val="000676A9"/>
    <w:rsid w:val="00067E01"/>
    <w:rsid w:val="00070F19"/>
    <w:rsid w:val="00071398"/>
    <w:rsid w:val="0007252A"/>
    <w:rsid w:val="00072973"/>
    <w:rsid w:val="00072AEB"/>
    <w:rsid w:val="0007321B"/>
    <w:rsid w:val="00073816"/>
    <w:rsid w:val="0007423F"/>
    <w:rsid w:val="00074276"/>
    <w:rsid w:val="00074D58"/>
    <w:rsid w:val="0007578C"/>
    <w:rsid w:val="00075A8C"/>
    <w:rsid w:val="00075B2C"/>
    <w:rsid w:val="00076042"/>
    <w:rsid w:val="00076192"/>
    <w:rsid w:val="00077341"/>
    <w:rsid w:val="0007764E"/>
    <w:rsid w:val="00080D4F"/>
    <w:rsid w:val="00080F18"/>
    <w:rsid w:val="00081467"/>
    <w:rsid w:val="0008194D"/>
    <w:rsid w:val="0008246F"/>
    <w:rsid w:val="000826D6"/>
    <w:rsid w:val="00082912"/>
    <w:rsid w:val="000835AD"/>
    <w:rsid w:val="00083E87"/>
    <w:rsid w:val="00085D8C"/>
    <w:rsid w:val="000862FA"/>
    <w:rsid w:val="000902BC"/>
    <w:rsid w:val="0009062A"/>
    <w:rsid w:val="000907EA"/>
    <w:rsid w:val="00090A2C"/>
    <w:rsid w:val="00090AD3"/>
    <w:rsid w:val="00090ED5"/>
    <w:rsid w:val="00091C9C"/>
    <w:rsid w:val="00093A1E"/>
    <w:rsid w:val="00093E4B"/>
    <w:rsid w:val="0009401A"/>
    <w:rsid w:val="000940F3"/>
    <w:rsid w:val="00094D6B"/>
    <w:rsid w:val="00094E16"/>
    <w:rsid w:val="00094F6B"/>
    <w:rsid w:val="0009652F"/>
    <w:rsid w:val="00096A22"/>
    <w:rsid w:val="00096E4C"/>
    <w:rsid w:val="00096ED4"/>
    <w:rsid w:val="00097521"/>
    <w:rsid w:val="00097D43"/>
    <w:rsid w:val="000A09DA"/>
    <w:rsid w:val="000A0E86"/>
    <w:rsid w:val="000A114A"/>
    <w:rsid w:val="000A1F78"/>
    <w:rsid w:val="000A30F4"/>
    <w:rsid w:val="000A3DA9"/>
    <w:rsid w:val="000A3F78"/>
    <w:rsid w:val="000A6800"/>
    <w:rsid w:val="000A6959"/>
    <w:rsid w:val="000A6CA8"/>
    <w:rsid w:val="000A75BA"/>
    <w:rsid w:val="000A7600"/>
    <w:rsid w:val="000B0006"/>
    <w:rsid w:val="000B0325"/>
    <w:rsid w:val="000B05AF"/>
    <w:rsid w:val="000B0B8B"/>
    <w:rsid w:val="000B0FDD"/>
    <w:rsid w:val="000B2C09"/>
    <w:rsid w:val="000B3E64"/>
    <w:rsid w:val="000B408E"/>
    <w:rsid w:val="000B4474"/>
    <w:rsid w:val="000B49B6"/>
    <w:rsid w:val="000B4F3C"/>
    <w:rsid w:val="000B5033"/>
    <w:rsid w:val="000B55D4"/>
    <w:rsid w:val="000B69E4"/>
    <w:rsid w:val="000B6E04"/>
    <w:rsid w:val="000C088A"/>
    <w:rsid w:val="000C3002"/>
    <w:rsid w:val="000C3BA7"/>
    <w:rsid w:val="000C4F77"/>
    <w:rsid w:val="000C65D5"/>
    <w:rsid w:val="000C6F4E"/>
    <w:rsid w:val="000C7635"/>
    <w:rsid w:val="000C7AD1"/>
    <w:rsid w:val="000D07AF"/>
    <w:rsid w:val="000D1074"/>
    <w:rsid w:val="000D11DB"/>
    <w:rsid w:val="000D190B"/>
    <w:rsid w:val="000D2C5D"/>
    <w:rsid w:val="000D2FE7"/>
    <w:rsid w:val="000D380D"/>
    <w:rsid w:val="000D3FFF"/>
    <w:rsid w:val="000D40F3"/>
    <w:rsid w:val="000D5771"/>
    <w:rsid w:val="000D583F"/>
    <w:rsid w:val="000D58F2"/>
    <w:rsid w:val="000D62BF"/>
    <w:rsid w:val="000D727E"/>
    <w:rsid w:val="000D74A5"/>
    <w:rsid w:val="000D7B5A"/>
    <w:rsid w:val="000D7DC6"/>
    <w:rsid w:val="000D7E54"/>
    <w:rsid w:val="000E0FF4"/>
    <w:rsid w:val="000E1B2D"/>
    <w:rsid w:val="000E231A"/>
    <w:rsid w:val="000E2B76"/>
    <w:rsid w:val="000E321A"/>
    <w:rsid w:val="000E32B8"/>
    <w:rsid w:val="000E3ECB"/>
    <w:rsid w:val="000E4178"/>
    <w:rsid w:val="000E4EEA"/>
    <w:rsid w:val="000E50A1"/>
    <w:rsid w:val="000E5591"/>
    <w:rsid w:val="000E5A81"/>
    <w:rsid w:val="000E5AEB"/>
    <w:rsid w:val="000F2337"/>
    <w:rsid w:val="000F2EB6"/>
    <w:rsid w:val="000F428F"/>
    <w:rsid w:val="000F5641"/>
    <w:rsid w:val="000F70AE"/>
    <w:rsid w:val="000F7CCD"/>
    <w:rsid w:val="00100A9A"/>
    <w:rsid w:val="001017F1"/>
    <w:rsid w:val="001020C9"/>
    <w:rsid w:val="00102933"/>
    <w:rsid w:val="00102CA2"/>
    <w:rsid w:val="001043CC"/>
    <w:rsid w:val="00104B09"/>
    <w:rsid w:val="0010622B"/>
    <w:rsid w:val="0010656C"/>
    <w:rsid w:val="00107941"/>
    <w:rsid w:val="00107A11"/>
    <w:rsid w:val="00107D8F"/>
    <w:rsid w:val="00110385"/>
    <w:rsid w:val="001117DE"/>
    <w:rsid w:val="00113949"/>
    <w:rsid w:val="00113B6A"/>
    <w:rsid w:val="00114622"/>
    <w:rsid w:val="001146DA"/>
    <w:rsid w:val="001148B2"/>
    <w:rsid w:val="001169C4"/>
    <w:rsid w:val="00116AFD"/>
    <w:rsid w:val="00116B9C"/>
    <w:rsid w:val="001175DE"/>
    <w:rsid w:val="00120BBE"/>
    <w:rsid w:val="00121F71"/>
    <w:rsid w:val="00124432"/>
    <w:rsid w:val="00124493"/>
    <w:rsid w:val="0012522F"/>
    <w:rsid w:val="00125ED6"/>
    <w:rsid w:val="00126007"/>
    <w:rsid w:val="00126162"/>
    <w:rsid w:val="00126A28"/>
    <w:rsid w:val="00126A3F"/>
    <w:rsid w:val="00127F5F"/>
    <w:rsid w:val="00130389"/>
    <w:rsid w:val="00131E36"/>
    <w:rsid w:val="001325E1"/>
    <w:rsid w:val="001329BA"/>
    <w:rsid w:val="00132E65"/>
    <w:rsid w:val="001337D1"/>
    <w:rsid w:val="00133A2E"/>
    <w:rsid w:val="00133D3B"/>
    <w:rsid w:val="00133FAB"/>
    <w:rsid w:val="00134220"/>
    <w:rsid w:val="0013588B"/>
    <w:rsid w:val="00135D91"/>
    <w:rsid w:val="00136486"/>
    <w:rsid w:val="00137562"/>
    <w:rsid w:val="00137F4C"/>
    <w:rsid w:val="0014076D"/>
    <w:rsid w:val="00142461"/>
    <w:rsid w:val="001435B0"/>
    <w:rsid w:val="00143A33"/>
    <w:rsid w:val="001440AA"/>
    <w:rsid w:val="0014420F"/>
    <w:rsid w:val="0014425C"/>
    <w:rsid w:val="00145E8A"/>
    <w:rsid w:val="001469D4"/>
    <w:rsid w:val="00147AD7"/>
    <w:rsid w:val="00150118"/>
    <w:rsid w:val="00150D44"/>
    <w:rsid w:val="00152071"/>
    <w:rsid w:val="001520EE"/>
    <w:rsid w:val="00152B79"/>
    <w:rsid w:val="00152C9E"/>
    <w:rsid w:val="00153CAA"/>
    <w:rsid w:val="00154241"/>
    <w:rsid w:val="0015442B"/>
    <w:rsid w:val="001554DE"/>
    <w:rsid w:val="001555C9"/>
    <w:rsid w:val="001573DC"/>
    <w:rsid w:val="00160491"/>
    <w:rsid w:val="00160B03"/>
    <w:rsid w:val="0016173E"/>
    <w:rsid w:val="00163F69"/>
    <w:rsid w:val="00165F28"/>
    <w:rsid w:val="00166478"/>
    <w:rsid w:val="00167776"/>
    <w:rsid w:val="0017029F"/>
    <w:rsid w:val="00170987"/>
    <w:rsid w:val="001710CD"/>
    <w:rsid w:val="00171A48"/>
    <w:rsid w:val="00171B3B"/>
    <w:rsid w:val="00171EA0"/>
    <w:rsid w:val="00173610"/>
    <w:rsid w:val="0017495A"/>
    <w:rsid w:val="001750CB"/>
    <w:rsid w:val="00175932"/>
    <w:rsid w:val="00175A1A"/>
    <w:rsid w:val="00175BE0"/>
    <w:rsid w:val="00176DD2"/>
    <w:rsid w:val="001813BE"/>
    <w:rsid w:val="0018155B"/>
    <w:rsid w:val="001815B3"/>
    <w:rsid w:val="0018216A"/>
    <w:rsid w:val="001825D7"/>
    <w:rsid w:val="00182C97"/>
    <w:rsid w:val="001830EE"/>
    <w:rsid w:val="0018338F"/>
    <w:rsid w:val="0018399E"/>
    <w:rsid w:val="00183A38"/>
    <w:rsid w:val="00186D91"/>
    <w:rsid w:val="00190F6D"/>
    <w:rsid w:val="00190FF1"/>
    <w:rsid w:val="0019160B"/>
    <w:rsid w:val="00191A52"/>
    <w:rsid w:val="00191D1C"/>
    <w:rsid w:val="00192DE9"/>
    <w:rsid w:val="0019427B"/>
    <w:rsid w:val="0019435B"/>
    <w:rsid w:val="001946D0"/>
    <w:rsid w:val="00194DA8"/>
    <w:rsid w:val="00195B21"/>
    <w:rsid w:val="00195CBF"/>
    <w:rsid w:val="00196F6E"/>
    <w:rsid w:val="00197182"/>
    <w:rsid w:val="00197438"/>
    <w:rsid w:val="00197EB1"/>
    <w:rsid w:val="001A01C8"/>
    <w:rsid w:val="001A0614"/>
    <w:rsid w:val="001A114C"/>
    <w:rsid w:val="001A2610"/>
    <w:rsid w:val="001A2996"/>
    <w:rsid w:val="001A304E"/>
    <w:rsid w:val="001A3C52"/>
    <w:rsid w:val="001A4A3E"/>
    <w:rsid w:val="001A4BB6"/>
    <w:rsid w:val="001A5E54"/>
    <w:rsid w:val="001A5F5C"/>
    <w:rsid w:val="001A618F"/>
    <w:rsid w:val="001A664E"/>
    <w:rsid w:val="001B0C3E"/>
    <w:rsid w:val="001B31AC"/>
    <w:rsid w:val="001B36C2"/>
    <w:rsid w:val="001B49C5"/>
    <w:rsid w:val="001B50AD"/>
    <w:rsid w:val="001B60E6"/>
    <w:rsid w:val="001B7263"/>
    <w:rsid w:val="001B72B4"/>
    <w:rsid w:val="001B73DF"/>
    <w:rsid w:val="001B7C15"/>
    <w:rsid w:val="001C13D2"/>
    <w:rsid w:val="001C1956"/>
    <w:rsid w:val="001C1E31"/>
    <w:rsid w:val="001C1E8F"/>
    <w:rsid w:val="001C380A"/>
    <w:rsid w:val="001C397E"/>
    <w:rsid w:val="001C5DDB"/>
    <w:rsid w:val="001C756D"/>
    <w:rsid w:val="001D1059"/>
    <w:rsid w:val="001D12DC"/>
    <w:rsid w:val="001D138F"/>
    <w:rsid w:val="001D141F"/>
    <w:rsid w:val="001D1BA4"/>
    <w:rsid w:val="001D1C05"/>
    <w:rsid w:val="001D227E"/>
    <w:rsid w:val="001D2F55"/>
    <w:rsid w:val="001D321D"/>
    <w:rsid w:val="001D4458"/>
    <w:rsid w:val="001D49A9"/>
    <w:rsid w:val="001D559B"/>
    <w:rsid w:val="001D5869"/>
    <w:rsid w:val="001D63DF"/>
    <w:rsid w:val="001D6ED7"/>
    <w:rsid w:val="001D7349"/>
    <w:rsid w:val="001E0803"/>
    <w:rsid w:val="001E0808"/>
    <w:rsid w:val="001E1253"/>
    <w:rsid w:val="001E1820"/>
    <w:rsid w:val="001E1C75"/>
    <w:rsid w:val="001E28D3"/>
    <w:rsid w:val="001E4D75"/>
    <w:rsid w:val="001E57C0"/>
    <w:rsid w:val="001E6027"/>
    <w:rsid w:val="001E635D"/>
    <w:rsid w:val="001F1A2A"/>
    <w:rsid w:val="001F1E4B"/>
    <w:rsid w:val="001F20B0"/>
    <w:rsid w:val="001F2614"/>
    <w:rsid w:val="001F2F04"/>
    <w:rsid w:val="001F372F"/>
    <w:rsid w:val="001F395E"/>
    <w:rsid w:val="001F3F79"/>
    <w:rsid w:val="001F40C1"/>
    <w:rsid w:val="001F4425"/>
    <w:rsid w:val="001F48CE"/>
    <w:rsid w:val="001F4CB2"/>
    <w:rsid w:val="001F5299"/>
    <w:rsid w:val="001F53F5"/>
    <w:rsid w:val="001F5F57"/>
    <w:rsid w:val="001F6CB3"/>
    <w:rsid w:val="001F797F"/>
    <w:rsid w:val="00200882"/>
    <w:rsid w:val="00200A17"/>
    <w:rsid w:val="00200C62"/>
    <w:rsid w:val="002010C1"/>
    <w:rsid w:val="002013DE"/>
    <w:rsid w:val="00201F59"/>
    <w:rsid w:val="00202462"/>
    <w:rsid w:val="00202AD0"/>
    <w:rsid w:val="00202DA7"/>
    <w:rsid w:val="002030B3"/>
    <w:rsid w:val="00203574"/>
    <w:rsid w:val="00204B98"/>
    <w:rsid w:val="002050E8"/>
    <w:rsid w:val="00205197"/>
    <w:rsid w:val="002059B2"/>
    <w:rsid w:val="00206758"/>
    <w:rsid w:val="0020709A"/>
    <w:rsid w:val="00210257"/>
    <w:rsid w:val="0021058C"/>
    <w:rsid w:val="002121C9"/>
    <w:rsid w:val="0021274C"/>
    <w:rsid w:val="00212A27"/>
    <w:rsid w:val="00212EEA"/>
    <w:rsid w:val="002131E0"/>
    <w:rsid w:val="0021369C"/>
    <w:rsid w:val="002136CF"/>
    <w:rsid w:val="00214891"/>
    <w:rsid w:val="002148A8"/>
    <w:rsid w:val="0021515A"/>
    <w:rsid w:val="002154A7"/>
    <w:rsid w:val="0021574F"/>
    <w:rsid w:val="0021586B"/>
    <w:rsid w:val="00217161"/>
    <w:rsid w:val="00217569"/>
    <w:rsid w:val="00217898"/>
    <w:rsid w:val="00217E74"/>
    <w:rsid w:val="00220154"/>
    <w:rsid w:val="002204CF"/>
    <w:rsid w:val="002209CD"/>
    <w:rsid w:val="00220EF6"/>
    <w:rsid w:val="002219A2"/>
    <w:rsid w:val="00221BB8"/>
    <w:rsid w:val="00221DA7"/>
    <w:rsid w:val="00222003"/>
    <w:rsid w:val="00222F61"/>
    <w:rsid w:val="002242F0"/>
    <w:rsid w:val="002245D1"/>
    <w:rsid w:val="0022490F"/>
    <w:rsid w:val="00224EDF"/>
    <w:rsid w:val="00225710"/>
    <w:rsid w:val="00225EFB"/>
    <w:rsid w:val="002277C9"/>
    <w:rsid w:val="00227EEB"/>
    <w:rsid w:val="0023055F"/>
    <w:rsid w:val="0023066D"/>
    <w:rsid w:val="002309B0"/>
    <w:rsid w:val="00230F4D"/>
    <w:rsid w:val="00230FE4"/>
    <w:rsid w:val="00231B8A"/>
    <w:rsid w:val="00231D0D"/>
    <w:rsid w:val="00231F92"/>
    <w:rsid w:val="00232D35"/>
    <w:rsid w:val="00232D42"/>
    <w:rsid w:val="00232FAE"/>
    <w:rsid w:val="00233989"/>
    <w:rsid w:val="002342F1"/>
    <w:rsid w:val="00235460"/>
    <w:rsid w:val="00235621"/>
    <w:rsid w:val="00235B31"/>
    <w:rsid w:val="00237216"/>
    <w:rsid w:val="0023767E"/>
    <w:rsid w:val="00237B19"/>
    <w:rsid w:val="002407BF"/>
    <w:rsid w:val="00241EEE"/>
    <w:rsid w:val="0024354A"/>
    <w:rsid w:val="002437D4"/>
    <w:rsid w:val="00243C2F"/>
    <w:rsid w:val="00243C79"/>
    <w:rsid w:val="002445D7"/>
    <w:rsid w:val="00245447"/>
    <w:rsid w:val="002454E2"/>
    <w:rsid w:val="00245A34"/>
    <w:rsid w:val="002464C5"/>
    <w:rsid w:val="00246D4F"/>
    <w:rsid w:val="00246F9A"/>
    <w:rsid w:val="002470F6"/>
    <w:rsid w:val="00247732"/>
    <w:rsid w:val="00247907"/>
    <w:rsid w:val="00247962"/>
    <w:rsid w:val="00250629"/>
    <w:rsid w:val="00250A8A"/>
    <w:rsid w:val="0025121A"/>
    <w:rsid w:val="00251970"/>
    <w:rsid w:val="00252321"/>
    <w:rsid w:val="00253147"/>
    <w:rsid w:val="00253730"/>
    <w:rsid w:val="00254681"/>
    <w:rsid w:val="002549E2"/>
    <w:rsid w:val="00256882"/>
    <w:rsid w:val="00256D5F"/>
    <w:rsid w:val="00257397"/>
    <w:rsid w:val="002574FA"/>
    <w:rsid w:val="0025778C"/>
    <w:rsid w:val="00257AEE"/>
    <w:rsid w:val="00260956"/>
    <w:rsid w:val="00261538"/>
    <w:rsid w:val="00261548"/>
    <w:rsid w:val="00261732"/>
    <w:rsid w:val="00261914"/>
    <w:rsid w:val="00261C9D"/>
    <w:rsid w:val="002621A8"/>
    <w:rsid w:val="002629A0"/>
    <w:rsid w:val="00262FC3"/>
    <w:rsid w:val="002630C4"/>
    <w:rsid w:val="00264F02"/>
    <w:rsid w:val="0026500E"/>
    <w:rsid w:val="0026591F"/>
    <w:rsid w:val="00265E1A"/>
    <w:rsid w:val="002665C5"/>
    <w:rsid w:val="0026770C"/>
    <w:rsid w:val="00267E00"/>
    <w:rsid w:val="0027093D"/>
    <w:rsid w:val="00273090"/>
    <w:rsid w:val="002749D2"/>
    <w:rsid w:val="002755FB"/>
    <w:rsid w:val="0027611D"/>
    <w:rsid w:val="00276E34"/>
    <w:rsid w:val="0027709B"/>
    <w:rsid w:val="0027718F"/>
    <w:rsid w:val="0027747F"/>
    <w:rsid w:val="00277649"/>
    <w:rsid w:val="00280B1F"/>
    <w:rsid w:val="00281566"/>
    <w:rsid w:val="00281FD3"/>
    <w:rsid w:val="00283383"/>
    <w:rsid w:val="00283DE7"/>
    <w:rsid w:val="002848B4"/>
    <w:rsid w:val="00284934"/>
    <w:rsid w:val="00285EBA"/>
    <w:rsid w:val="002864B8"/>
    <w:rsid w:val="00286728"/>
    <w:rsid w:val="00287411"/>
    <w:rsid w:val="002906BC"/>
    <w:rsid w:val="0029078A"/>
    <w:rsid w:val="00290B23"/>
    <w:rsid w:val="0029123C"/>
    <w:rsid w:val="00291B70"/>
    <w:rsid w:val="002927A7"/>
    <w:rsid w:val="0029416F"/>
    <w:rsid w:val="002943D6"/>
    <w:rsid w:val="0029440F"/>
    <w:rsid w:val="0029569C"/>
    <w:rsid w:val="00295FCE"/>
    <w:rsid w:val="002963F8"/>
    <w:rsid w:val="0029676C"/>
    <w:rsid w:val="00296CCF"/>
    <w:rsid w:val="00297D62"/>
    <w:rsid w:val="00297DDA"/>
    <w:rsid w:val="002A08FB"/>
    <w:rsid w:val="002A231B"/>
    <w:rsid w:val="002A25FB"/>
    <w:rsid w:val="002A2C77"/>
    <w:rsid w:val="002A31DD"/>
    <w:rsid w:val="002A52E9"/>
    <w:rsid w:val="002A5612"/>
    <w:rsid w:val="002B12D4"/>
    <w:rsid w:val="002B15B0"/>
    <w:rsid w:val="002B181A"/>
    <w:rsid w:val="002B1C07"/>
    <w:rsid w:val="002B23B8"/>
    <w:rsid w:val="002B36B1"/>
    <w:rsid w:val="002B37C4"/>
    <w:rsid w:val="002B3E22"/>
    <w:rsid w:val="002B46A8"/>
    <w:rsid w:val="002B4DEC"/>
    <w:rsid w:val="002B5B93"/>
    <w:rsid w:val="002B5D04"/>
    <w:rsid w:val="002B654D"/>
    <w:rsid w:val="002B6D51"/>
    <w:rsid w:val="002C0355"/>
    <w:rsid w:val="002C12E4"/>
    <w:rsid w:val="002C1410"/>
    <w:rsid w:val="002C1D82"/>
    <w:rsid w:val="002C1E60"/>
    <w:rsid w:val="002C2CE6"/>
    <w:rsid w:val="002C3328"/>
    <w:rsid w:val="002C33C1"/>
    <w:rsid w:val="002C41A7"/>
    <w:rsid w:val="002C4690"/>
    <w:rsid w:val="002C63A4"/>
    <w:rsid w:val="002C69E9"/>
    <w:rsid w:val="002C6A43"/>
    <w:rsid w:val="002C6B58"/>
    <w:rsid w:val="002C71DA"/>
    <w:rsid w:val="002C7971"/>
    <w:rsid w:val="002D0915"/>
    <w:rsid w:val="002D12A9"/>
    <w:rsid w:val="002D263F"/>
    <w:rsid w:val="002D2D3E"/>
    <w:rsid w:val="002D2EE0"/>
    <w:rsid w:val="002D39F3"/>
    <w:rsid w:val="002D3B0A"/>
    <w:rsid w:val="002D3C18"/>
    <w:rsid w:val="002D44E9"/>
    <w:rsid w:val="002D4568"/>
    <w:rsid w:val="002D52A0"/>
    <w:rsid w:val="002D54DD"/>
    <w:rsid w:val="002D59E9"/>
    <w:rsid w:val="002D6062"/>
    <w:rsid w:val="002D6B4F"/>
    <w:rsid w:val="002E0C00"/>
    <w:rsid w:val="002E0C78"/>
    <w:rsid w:val="002E104A"/>
    <w:rsid w:val="002E16F9"/>
    <w:rsid w:val="002E2F51"/>
    <w:rsid w:val="002E2FC6"/>
    <w:rsid w:val="002E3795"/>
    <w:rsid w:val="002E695F"/>
    <w:rsid w:val="002E751C"/>
    <w:rsid w:val="002F01C5"/>
    <w:rsid w:val="002F31D0"/>
    <w:rsid w:val="002F326F"/>
    <w:rsid w:val="002F36F5"/>
    <w:rsid w:val="002F383E"/>
    <w:rsid w:val="002F46F0"/>
    <w:rsid w:val="002F54C4"/>
    <w:rsid w:val="002F7B8A"/>
    <w:rsid w:val="002F7FFB"/>
    <w:rsid w:val="003000C5"/>
    <w:rsid w:val="00300444"/>
    <w:rsid w:val="0030091D"/>
    <w:rsid w:val="003018D8"/>
    <w:rsid w:val="00301E1F"/>
    <w:rsid w:val="00303DEC"/>
    <w:rsid w:val="00303EA9"/>
    <w:rsid w:val="00304406"/>
    <w:rsid w:val="00305E7E"/>
    <w:rsid w:val="00307605"/>
    <w:rsid w:val="003078EF"/>
    <w:rsid w:val="00307D79"/>
    <w:rsid w:val="00307DDB"/>
    <w:rsid w:val="00310A04"/>
    <w:rsid w:val="00312007"/>
    <w:rsid w:val="003136AB"/>
    <w:rsid w:val="00313BD5"/>
    <w:rsid w:val="00314435"/>
    <w:rsid w:val="003148D0"/>
    <w:rsid w:val="00315406"/>
    <w:rsid w:val="00316250"/>
    <w:rsid w:val="00317228"/>
    <w:rsid w:val="00317383"/>
    <w:rsid w:val="00317C70"/>
    <w:rsid w:val="00317E7C"/>
    <w:rsid w:val="00320628"/>
    <w:rsid w:val="00320696"/>
    <w:rsid w:val="00321833"/>
    <w:rsid w:val="00322A20"/>
    <w:rsid w:val="0032317D"/>
    <w:rsid w:val="00324208"/>
    <w:rsid w:val="00325B64"/>
    <w:rsid w:val="00326196"/>
    <w:rsid w:val="003261D8"/>
    <w:rsid w:val="00327072"/>
    <w:rsid w:val="00327222"/>
    <w:rsid w:val="00327615"/>
    <w:rsid w:val="003276A4"/>
    <w:rsid w:val="003306F6"/>
    <w:rsid w:val="0033070C"/>
    <w:rsid w:val="00330983"/>
    <w:rsid w:val="00330B3A"/>
    <w:rsid w:val="0033132B"/>
    <w:rsid w:val="0033170E"/>
    <w:rsid w:val="003319F9"/>
    <w:rsid w:val="00331AD3"/>
    <w:rsid w:val="00331B42"/>
    <w:rsid w:val="00333387"/>
    <w:rsid w:val="003338A6"/>
    <w:rsid w:val="00333A22"/>
    <w:rsid w:val="0033473F"/>
    <w:rsid w:val="00334755"/>
    <w:rsid w:val="0033561C"/>
    <w:rsid w:val="00335FEC"/>
    <w:rsid w:val="003374F2"/>
    <w:rsid w:val="00337604"/>
    <w:rsid w:val="00340846"/>
    <w:rsid w:val="003416FF"/>
    <w:rsid w:val="003420C8"/>
    <w:rsid w:val="00342892"/>
    <w:rsid w:val="00344737"/>
    <w:rsid w:val="003447D1"/>
    <w:rsid w:val="00345557"/>
    <w:rsid w:val="00346CA8"/>
    <w:rsid w:val="003470F4"/>
    <w:rsid w:val="0034767E"/>
    <w:rsid w:val="00350C60"/>
    <w:rsid w:val="003514B4"/>
    <w:rsid w:val="00352FD5"/>
    <w:rsid w:val="00354418"/>
    <w:rsid w:val="00354E6F"/>
    <w:rsid w:val="0035535B"/>
    <w:rsid w:val="00355989"/>
    <w:rsid w:val="00355CB4"/>
    <w:rsid w:val="00356046"/>
    <w:rsid w:val="00356157"/>
    <w:rsid w:val="00356955"/>
    <w:rsid w:val="00357A84"/>
    <w:rsid w:val="003604F6"/>
    <w:rsid w:val="00360A02"/>
    <w:rsid w:val="00360B94"/>
    <w:rsid w:val="00362260"/>
    <w:rsid w:val="00362E31"/>
    <w:rsid w:val="003636B5"/>
    <w:rsid w:val="00365BF1"/>
    <w:rsid w:val="00366878"/>
    <w:rsid w:val="00370C1D"/>
    <w:rsid w:val="003722E5"/>
    <w:rsid w:val="003729DD"/>
    <w:rsid w:val="00373653"/>
    <w:rsid w:val="00374EBA"/>
    <w:rsid w:val="00375D02"/>
    <w:rsid w:val="0037626C"/>
    <w:rsid w:val="003762D6"/>
    <w:rsid w:val="003769CF"/>
    <w:rsid w:val="003770C7"/>
    <w:rsid w:val="00377FC9"/>
    <w:rsid w:val="003801BB"/>
    <w:rsid w:val="0038143B"/>
    <w:rsid w:val="003823C5"/>
    <w:rsid w:val="00382E84"/>
    <w:rsid w:val="003833A6"/>
    <w:rsid w:val="00383808"/>
    <w:rsid w:val="00384D6E"/>
    <w:rsid w:val="003869DD"/>
    <w:rsid w:val="0038754D"/>
    <w:rsid w:val="00387D80"/>
    <w:rsid w:val="003907CB"/>
    <w:rsid w:val="00390B79"/>
    <w:rsid w:val="003911E2"/>
    <w:rsid w:val="00391C56"/>
    <w:rsid w:val="00392250"/>
    <w:rsid w:val="003923DE"/>
    <w:rsid w:val="00392443"/>
    <w:rsid w:val="00392BE8"/>
    <w:rsid w:val="00392C28"/>
    <w:rsid w:val="00392ED2"/>
    <w:rsid w:val="00393363"/>
    <w:rsid w:val="0039392B"/>
    <w:rsid w:val="00393ABD"/>
    <w:rsid w:val="00394AC8"/>
    <w:rsid w:val="003950C7"/>
    <w:rsid w:val="003950FB"/>
    <w:rsid w:val="0039609D"/>
    <w:rsid w:val="00396398"/>
    <w:rsid w:val="00396DBB"/>
    <w:rsid w:val="00396E98"/>
    <w:rsid w:val="0039705F"/>
    <w:rsid w:val="003970D4"/>
    <w:rsid w:val="003975BA"/>
    <w:rsid w:val="003977BF"/>
    <w:rsid w:val="00397BB7"/>
    <w:rsid w:val="00397E50"/>
    <w:rsid w:val="003A0149"/>
    <w:rsid w:val="003A0B9F"/>
    <w:rsid w:val="003A0DB0"/>
    <w:rsid w:val="003A1D47"/>
    <w:rsid w:val="003A24E2"/>
    <w:rsid w:val="003A280F"/>
    <w:rsid w:val="003A3454"/>
    <w:rsid w:val="003A37DB"/>
    <w:rsid w:val="003A3B36"/>
    <w:rsid w:val="003A4324"/>
    <w:rsid w:val="003A45F1"/>
    <w:rsid w:val="003A4612"/>
    <w:rsid w:val="003A46D5"/>
    <w:rsid w:val="003A4E70"/>
    <w:rsid w:val="003A58D3"/>
    <w:rsid w:val="003A5D00"/>
    <w:rsid w:val="003A5E6C"/>
    <w:rsid w:val="003A6560"/>
    <w:rsid w:val="003A6DDD"/>
    <w:rsid w:val="003A6F06"/>
    <w:rsid w:val="003A79C8"/>
    <w:rsid w:val="003A7B33"/>
    <w:rsid w:val="003A7CF4"/>
    <w:rsid w:val="003B048D"/>
    <w:rsid w:val="003B1898"/>
    <w:rsid w:val="003B2384"/>
    <w:rsid w:val="003B4575"/>
    <w:rsid w:val="003B458C"/>
    <w:rsid w:val="003B461E"/>
    <w:rsid w:val="003B5AE7"/>
    <w:rsid w:val="003B6091"/>
    <w:rsid w:val="003B6191"/>
    <w:rsid w:val="003B6800"/>
    <w:rsid w:val="003B7D4F"/>
    <w:rsid w:val="003C05F0"/>
    <w:rsid w:val="003C0CE7"/>
    <w:rsid w:val="003C1C54"/>
    <w:rsid w:val="003C1E30"/>
    <w:rsid w:val="003C2471"/>
    <w:rsid w:val="003C294E"/>
    <w:rsid w:val="003C40A1"/>
    <w:rsid w:val="003C4965"/>
    <w:rsid w:val="003C498F"/>
    <w:rsid w:val="003C5B15"/>
    <w:rsid w:val="003C5E18"/>
    <w:rsid w:val="003C5E7E"/>
    <w:rsid w:val="003C68A1"/>
    <w:rsid w:val="003C6E5E"/>
    <w:rsid w:val="003C78D9"/>
    <w:rsid w:val="003C7EC4"/>
    <w:rsid w:val="003C7F4A"/>
    <w:rsid w:val="003D1082"/>
    <w:rsid w:val="003D2B14"/>
    <w:rsid w:val="003D311E"/>
    <w:rsid w:val="003D3F7C"/>
    <w:rsid w:val="003D5182"/>
    <w:rsid w:val="003D5AAF"/>
    <w:rsid w:val="003D5EB9"/>
    <w:rsid w:val="003D757F"/>
    <w:rsid w:val="003E0767"/>
    <w:rsid w:val="003E0ECD"/>
    <w:rsid w:val="003E0F99"/>
    <w:rsid w:val="003E1579"/>
    <w:rsid w:val="003E21CF"/>
    <w:rsid w:val="003E2889"/>
    <w:rsid w:val="003E2B25"/>
    <w:rsid w:val="003E2CAF"/>
    <w:rsid w:val="003E2CE5"/>
    <w:rsid w:val="003E2F5D"/>
    <w:rsid w:val="003E36DD"/>
    <w:rsid w:val="003E4539"/>
    <w:rsid w:val="003E4E9F"/>
    <w:rsid w:val="003E566B"/>
    <w:rsid w:val="003E5D2A"/>
    <w:rsid w:val="003E6645"/>
    <w:rsid w:val="003E7470"/>
    <w:rsid w:val="003E7871"/>
    <w:rsid w:val="003F09C6"/>
    <w:rsid w:val="003F12FA"/>
    <w:rsid w:val="003F20FB"/>
    <w:rsid w:val="003F2221"/>
    <w:rsid w:val="003F2536"/>
    <w:rsid w:val="003F28DF"/>
    <w:rsid w:val="003F29DC"/>
    <w:rsid w:val="003F578A"/>
    <w:rsid w:val="003F5FC7"/>
    <w:rsid w:val="003F65D0"/>
    <w:rsid w:val="003F6CA7"/>
    <w:rsid w:val="003F6CC1"/>
    <w:rsid w:val="003F6E20"/>
    <w:rsid w:val="00400D11"/>
    <w:rsid w:val="00401688"/>
    <w:rsid w:val="00401B72"/>
    <w:rsid w:val="00401F89"/>
    <w:rsid w:val="00402094"/>
    <w:rsid w:val="004025B6"/>
    <w:rsid w:val="00402BA4"/>
    <w:rsid w:val="004031BA"/>
    <w:rsid w:val="00403B9F"/>
    <w:rsid w:val="004040C3"/>
    <w:rsid w:val="00404A1E"/>
    <w:rsid w:val="00404D2F"/>
    <w:rsid w:val="00407212"/>
    <w:rsid w:val="00407D30"/>
    <w:rsid w:val="0041068C"/>
    <w:rsid w:val="00411B9D"/>
    <w:rsid w:val="0041330D"/>
    <w:rsid w:val="004142FF"/>
    <w:rsid w:val="00414C81"/>
    <w:rsid w:val="0041544C"/>
    <w:rsid w:val="004154D7"/>
    <w:rsid w:val="00416D21"/>
    <w:rsid w:val="00416D81"/>
    <w:rsid w:val="00417A9E"/>
    <w:rsid w:val="004200EA"/>
    <w:rsid w:val="004201DC"/>
    <w:rsid w:val="004206C2"/>
    <w:rsid w:val="00421982"/>
    <w:rsid w:val="00421A8E"/>
    <w:rsid w:val="00421F39"/>
    <w:rsid w:val="0042231F"/>
    <w:rsid w:val="00422C58"/>
    <w:rsid w:val="004236DC"/>
    <w:rsid w:val="00424D11"/>
    <w:rsid w:val="00424F3F"/>
    <w:rsid w:val="00425C18"/>
    <w:rsid w:val="004268DB"/>
    <w:rsid w:val="00426C4A"/>
    <w:rsid w:val="00430AD2"/>
    <w:rsid w:val="00430E92"/>
    <w:rsid w:val="0043136C"/>
    <w:rsid w:val="00431609"/>
    <w:rsid w:val="00431B2A"/>
    <w:rsid w:val="00431CAA"/>
    <w:rsid w:val="00432547"/>
    <w:rsid w:val="004329F7"/>
    <w:rsid w:val="004337E8"/>
    <w:rsid w:val="004339E4"/>
    <w:rsid w:val="00434322"/>
    <w:rsid w:val="004344DB"/>
    <w:rsid w:val="00435BEC"/>
    <w:rsid w:val="00436448"/>
    <w:rsid w:val="00436FEC"/>
    <w:rsid w:val="0043780C"/>
    <w:rsid w:val="00437886"/>
    <w:rsid w:val="0044034E"/>
    <w:rsid w:val="0044178A"/>
    <w:rsid w:val="00443335"/>
    <w:rsid w:val="00444446"/>
    <w:rsid w:val="004447D3"/>
    <w:rsid w:val="004450FB"/>
    <w:rsid w:val="00445248"/>
    <w:rsid w:val="0044555E"/>
    <w:rsid w:val="00445598"/>
    <w:rsid w:val="004462B1"/>
    <w:rsid w:val="00446463"/>
    <w:rsid w:val="00446F15"/>
    <w:rsid w:val="00446FEB"/>
    <w:rsid w:val="004470AC"/>
    <w:rsid w:val="004471A2"/>
    <w:rsid w:val="00447F1F"/>
    <w:rsid w:val="00450767"/>
    <w:rsid w:val="00451338"/>
    <w:rsid w:val="004514AD"/>
    <w:rsid w:val="0045197C"/>
    <w:rsid w:val="004525CB"/>
    <w:rsid w:val="00452A74"/>
    <w:rsid w:val="00453DEF"/>
    <w:rsid w:val="00454128"/>
    <w:rsid w:val="004541AF"/>
    <w:rsid w:val="00454EA6"/>
    <w:rsid w:val="0045724D"/>
    <w:rsid w:val="004602BB"/>
    <w:rsid w:val="00460556"/>
    <w:rsid w:val="00460685"/>
    <w:rsid w:val="00460E58"/>
    <w:rsid w:val="00460E5F"/>
    <w:rsid w:val="00462359"/>
    <w:rsid w:val="00462752"/>
    <w:rsid w:val="00462A5A"/>
    <w:rsid w:val="004637B1"/>
    <w:rsid w:val="00463873"/>
    <w:rsid w:val="004639D4"/>
    <w:rsid w:val="004649E6"/>
    <w:rsid w:val="00464F4D"/>
    <w:rsid w:val="004653C5"/>
    <w:rsid w:val="00465579"/>
    <w:rsid w:val="004655DA"/>
    <w:rsid w:val="00466194"/>
    <w:rsid w:val="00466DAE"/>
    <w:rsid w:val="00467069"/>
    <w:rsid w:val="00470CE6"/>
    <w:rsid w:val="004721A6"/>
    <w:rsid w:val="004722EF"/>
    <w:rsid w:val="00472336"/>
    <w:rsid w:val="00472807"/>
    <w:rsid w:val="004737E0"/>
    <w:rsid w:val="00473D05"/>
    <w:rsid w:val="0047433B"/>
    <w:rsid w:val="00475FD1"/>
    <w:rsid w:val="00476261"/>
    <w:rsid w:val="00476DFF"/>
    <w:rsid w:val="00476FBD"/>
    <w:rsid w:val="0047789D"/>
    <w:rsid w:val="00480F2C"/>
    <w:rsid w:val="004810C5"/>
    <w:rsid w:val="0048199F"/>
    <w:rsid w:val="00481EC2"/>
    <w:rsid w:val="00482B8E"/>
    <w:rsid w:val="00482BD8"/>
    <w:rsid w:val="00483478"/>
    <w:rsid w:val="0048438A"/>
    <w:rsid w:val="0048465F"/>
    <w:rsid w:val="00484CCE"/>
    <w:rsid w:val="00484D8E"/>
    <w:rsid w:val="0048590A"/>
    <w:rsid w:val="00485B0A"/>
    <w:rsid w:val="0048649C"/>
    <w:rsid w:val="00486C3D"/>
    <w:rsid w:val="004870F7"/>
    <w:rsid w:val="004875CE"/>
    <w:rsid w:val="004900B7"/>
    <w:rsid w:val="00491AEF"/>
    <w:rsid w:val="00491C29"/>
    <w:rsid w:val="00491F14"/>
    <w:rsid w:val="00492D15"/>
    <w:rsid w:val="004948AF"/>
    <w:rsid w:val="004951DD"/>
    <w:rsid w:val="00495E03"/>
    <w:rsid w:val="00496600"/>
    <w:rsid w:val="00496EFC"/>
    <w:rsid w:val="00497B59"/>
    <w:rsid w:val="00497FED"/>
    <w:rsid w:val="004A28AA"/>
    <w:rsid w:val="004A2BB6"/>
    <w:rsid w:val="004A36B3"/>
    <w:rsid w:val="004A46FC"/>
    <w:rsid w:val="004A4E15"/>
    <w:rsid w:val="004A5442"/>
    <w:rsid w:val="004A5889"/>
    <w:rsid w:val="004B0D30"/>
    <w:rsid w:val="004B243C"/>
    <w:rsid w:val="004B2747"/>
    <w:rsid w:val="004B362C"/>
    <w:rsid w:val="004B41F5"/>
    <w:rsid w:val="004B4658"/>
    <w:rsid w:val="004B54FD"/>
    <w:rsid w:val="004B5DD9"/>
    <w:rsid w:val="004B633F"/>
    <w:rsid w:val="004B7971"/>
    <w:rsid w:val="004C0584"/>
    <w:rsid w:val="004C14F9"/>
    <w:rsid w:val="004C5315"/>
    <w:rsid w:val="004C533A"/>
    <w:rsid w:val="004C5464"/>
    <w:rsid w:val="004C57C9"/>
    <w:rsid w:val="004C6336"/>
    <w:rsid w:val="004C72A5"/>
    <w:rsid w:val="004C7F33"/>
    <w:rsid w:val="004D0AAF"/>
    <w:rsid w:val="004D0D96"/>
    <w:rsid w:val="004D106F"/>
    <w:rsid w:val="004D134C"/>
    <w:rsid w:val="004D1776"/>
    <w:rsid w:val="004D2AFF"/>
    <w:rsid w:val="004D301E"/>
    <w:rsid w:val="004D382F"/>
    <w:rsid w:val="004D3AD1"/>
    <w:rsid w:val="004D62B4"/>
    <w:rsid w:val="004D6C9E"/>
    <w:rsid w:val="004D6DAB"/>
    <w:rsid w:val="004D723D"/>
    <w:rsid w:val="004D7DCF"/>
    <w:rsid w:val="004E0102"/>
    <w:rsid w:val="004E02D9"/>
    <w:rsid w:val="004E19E6"/>
    <w:rsid w:val="004E24BE"/>
    <w:rsid w:val="004E2740"/>
    <w:rsid w:val="004E2FBD"/>
    <w:rsid w:val="004E4AC0"/>
    <w:rsid w:val="004E52C8"/>
    <w:rsid w:val="004E5489"/>
    <w:rsid w:val="004E61B7"/>
    <w:rsid w:val="004E7A98"/>
    <w:rsid w:val="004F131D"/>
    <w:rsid w:val="004F299E"/>
    <w:rsid w:val="004F2F21"/>
    <w:rsid w:val="004F3A74"/>
    <w:rsid w:val="004F3D6D"/>
    <w:rsid w:val="004F422D"/>
    <w:rsid w:val="004F4A19"/>
    <w:rsid w:val="004F509A"/>
    <w:rsid w:val="004F5690"/>
    <w:rsid w:val="004F59D9"/>
    <w:rsid w:val="004F5DED"/>
    <w:rsid w:val="004F5F39"/>
    <w:rsid w:val="004F722C"/>
    <w:rsid w:val="005000FC"/>
    <w:rsid w:val="00500211"/>
    <w:rsid w:val="00500D66"/>
    <w:rsid w:val="00500E0E"/>
    <w:rsid w:val="00501092"/>
    <w:rsid w:val="00502854"/>
    <w:rsid w:val="00502B77"/>
    <w:rsid w:val="00502BDB"/>
    <w:rsid w:val="00502CA4"/>
    <w:rsid w:val="005030E0"/>
    <w:rsid w:val="00504780"/>
    <w:rsid w:val="005056BA"/>
    <w:rsid w:val="00505838"/>
    <w:rsid w:val="00505DAE"/>
    <w:rsid w:val="0050650C"/>
    <w:rsid w:val="005068F0"/>
    <w:rsid w:val="0050690D"/>
    <w:rsid w:val="005069D1"/>
    <w:rsid w:val="005070DC"/>
    <w:rsid w:val="00507AF3"/>
    <w:rsid w:val="00507C50"/>
    <w:rsid w:val="00510798"/>
    <w:rsid w:val="00510812"/>
    <w:rsid w:val="00510AD5"/>
    <w:rsid w:val="00510C2F"/>
    <w:rsid w:val="00511085"/>
    <w:rsid w:val="00511986"/>
    <w:rsid w:val="00511D4F"/>
    <w:rsid w:val="00512184"/>
    <w:rsid w:val="00513413"/>
    <w:rsid w:val="0051409B"/>
    <w:rsid w:val="00514631"/>
    <w:rsid w:val="00514A5B"/>
    <w:rsid w:val="00515E93"/>
    <w:rsid w:val="005160AB"/>
    <w:rsid w:val="00516672"/>
    <w:rsid w:val="005210DA"/>
    <w:rsid w:val="00521B56"/>
    <w:rsid w:val="00521C66"/>
    <w:rsid w:val="00523007"/>
    <w:rsid w:val="00523396"/>
    <w:rsid w:val="005239D2"/>
    <w:rsid w:val="00523D89"/>
    <w:rsid w:val="00523DC3"/>
    <w:rsid w:val="0052416B"/>
    <w:rsid w:val="00524FD1"/>
    <w:rsid w:val="00525788"/>
    <w:rsid w:val="0052609F"/>
    <w:rsid w:val="00527062"/>
    <w:rsid w:val="00527161"/>
    <w:rsid w:val="00527759"/>
    <w:rsid w:val="00527800"/>
    <w:rsid w:val="00527CFF"/>
    <w:rsid w:val="00530766"/>
    <w:rsid w:val="0053082E"/>
    <w:rsid w:val="00530A3B"/>
    <w:rsid w:val="00530BA9"/>
    <w:rsid w:val="00531D5C"/>
    <w:rsid w:val="00532D68"/>
    <w:rsid w:val="0053317B"/>
    <w:rsid w:val="00535BB9"/>
    <w:rsid w:val="00535EDD"/>
    <w:rsid w:val="00536A73"/>
    <w:rsid w:val="00537D79"/>
    <w:rsid w:val="00537EE4"/>
    <w:rsid w:val="00537F29"/>
    <w:rsid w:val="0054010B"/>
    <w:rsid w:val="00540AEA"/>
    <w:rsid w:val="005417B8"/>
    <w:rsid w:val="00541BCC"/>
    <w:rsid w:val="00543F27"/>
    <w:rsid w:val="0054465B"/>
    <w:rsid w:val="005463A4"/>
    <w:rsid w:val="005475E7"/>
    <w:rsid w:val="00550361"/>
    <w:rsid w:val="00550C37"/>
    <w:rsid w:val="005510AF"/>
    <w:rsid w:val="00551653"/>
    <w:rsid w:val="00551A40"/>
    <w:rsid w:val="00551B28"/>
    <w:rsid w:val="00551DB4"/>
    <w:rsid w:val="0055224C"/>
    <w:rsid w:val="00552C5B"/>
    <w:rsid w:val="00552E41"/>
    <w:rsid w:val="005537D4"/>
    <w:rsid w:val="0055389B"/>
    <w:rsid w:val="00554093"/>
    <w:rsid w:val="005558D0"/>
    <w:rsid w:val="00555BBB"/>
    <w:rsid w:val="00556605"/>
    <w:rsid w:val="005567D6"/>
    <w:rsid w:val="00557C06"/>
    <w:rsid w:val="00557F0F"/>
    <w:rsid w:val="005620BF"/>
    <w:rsid w:val="005622CE"/>
    <w:rsid w:val="00562B03"/>
    <w:rsid w:val="00562B34"/>
    <w:rsid w:val="00563A1C"/>
    <w:rsid w:val="00566682"/>
    <w:rsid w:val="005674A8"/>
    <w:rsid w:val="00567870"/>
    <w:rsid w:val="005679AF"/>
    <w:rsid w:val="00570DB1"/>
    <w:rsid w:val="0057292D"/>
    <w:rsid w:val="00572EFB"/>
    <w:rsid w:val="005734A6"/>
    <w:rsid w:val="00573B3A"/>
    <w:rsid w:val="00574D70"/>
    <w:rsid w:val="00575BAE"/>
    <w:rsid w:val="005761B0"/>
    <w:rsid w:val="005762BF"/>
    <w:rsid w:val="00576830"/>
    <w:rsid w:val="00577103"/>
    <w:rsid w:val="0058072A"/>
    <w:rsid w:val="005817FD"/>
    <w:rsid w:val="00581A14"/>
    <w:rsid w:val="00582393"/>
    <w:rsid w:val="0058281F"/>
    <w:rsid w:val="005830E0"/>
    <w:rsid w:val="00583515"/>
    <w:rsid w:val="005839F3"/>
    <w:rsid w:val="005846F9"/>
    <w:rsid w:val="00584907"/>
    <w:rsid w:val="00585492"/>
    <w:rsid w:val="0058578F"/>
    <w:rsid w:val="00585B94"/>
    <w:rsid w:val="00585CDD"/>
    <w:rsid w:val="00585E26"/>
    <w:rsid w:val="00586807"/>
    <w:rsid w:val="00586F71"/>
    <w:rsid w:val="0058776B"/>
    <w:rsid w:val="00590695"/>
    <w:rsid w:val="005914D1"/>
    <w:rsid w:val="00591919"/>
    <w:rsid w:val="00591DD8"/>
    <w:rsid w:val="005939C6"/>
    <w:rsid w:val="00593BF9"/>
    <w:rsid w:val="0059455E"/>
    <w:rsid w:val="00595A55"/>
    <w:rsid w:val="0059614C"/>
    <w:rsid w:val="00596FF9"/>
    <w:rsid w:val="0059748A"/>
    <w:rsid w:val="00597B2E"/>
    <w:rsid w:val="005A06C1"/>
    <w:rsid w:val="005A08FC"/>
    <w:rsid w:val="005A0B12"/>
    <w:rsid w:val="005A2647"/>
    <w:rsid w:val="005A2B80"/>
    <w:rsid w:val="005A3182"/>
    <w:rsid w:val="005A39DE"/>
    <w:rsid w:val="005A573D"/>
    <w:rsid w:val="005A59F2"/>
    <w:rsid w:val="005A5A9F"/>
    <w:rsid w:val="005A61DA"/>
    <w:rsid w:val="005A72C8"/>
    <w:rsid w:val="005B082F"/>
    <w:rsid w:val="005B1265"/>
    <w:rsid w:val="005B1701"/>
    <w:rsid w:val="005B19C7"/>
    <w:rsid w:val="005B1B3C"/>
    <w:rsid w:val="005B304D"/>
    <w:rsid w:val="005B32BA"/>
    <w:rsid w:val="005B3F25"/>
    <w:rsid w:val="005B4357"/>
    <w:rsid w:val="005B452E"/>
    <w:rsid w:val="005B51A8"/>
    <w:rsid w:val="005B5E55"/>
    <w:rsid w:val="005B615B"/>
    <w:rsid w:val="005B6DEE"/>
    <w:rsid w:val="005B7F8E"/>
    <w:rsid w:val="005C0262"/>
    <w:rsid w:val="005C0372"/>
    <w:rsid w:val="005C24BF"/>
    <w:rsid w:val="005C309C"/>
    <w:rsid w:val="005C3113"/>
    <w:rsid w:val="005C39A4"/>
    <w:rsid w:val="005C4F37"/>
    <w:rsid w:val="005C505D"/>
    <w:rsid w:val="005C6944"/>
    <w:rsid w:val="005C6E99"/>
    <w:rsid w:val="005C79C4"/>
    <w:rsid w:val="005C7B85"/>
    <w:rsid w:val="005C7DF8"/>
    <w:rsid w:val="005D0FB8"/>
    <w:rsid w:val="005D21DA"/>
    <w:rsid w:val="005D32CF"/>
    <w:rsid w:val="005D464E"/>
    <w:rsid w:val="005D4DD3"/>
    <w:rsid w:val="005D5D93"/>
    <w:rsid w:val="005D6815"/>
    <w:rsid w:val="005D7B65"/>
    <w:rsid w:val="005E093E"/>
    <w:rsid w:val="005E1285"/>
    <w:rsid w:val="005E1918"/>
    <w:rsid w:val="005E24BE"/>
    <w:rsid w:val="005E5ECC"/>
    <w:rsid w:val="005E6D41"/>
    <w:rsid w:val="005E6F03"/>
    <w:rsid w:val="005E7B72"/>
    <w:rsid w:val="005E7D74"/>
    <w:rsid w:val="005F0561"/>
    <w:rsid w:val="005F2693"/>
    <w:rsid w:val="005F2784"/>
    <w:rsid w:val="005F301C"/>
    <w:rsid w:val="005F39E6"/>
    <w:rsid w:val="005F3D04"/>
    <w:rsid w:val="005F3F75"/>
    <w:rsid w:val="005F4BFE"/>
    <w:rsid w:val="005F4C49"/>
    <w:rsid w:val="005F5608"/>
    <w:rsid w:val="005F6031"/>
    <w:rsid w:val="005F6808"/>
    <w:rsid w:val="005F6A60"/>
    <w:rsid w:val="005F6E76"/>
    <w:rsid w:val="006004F7"/>
    <w:rsid w:val="00601DA6"/>
    <w:rsid w:val="0060241D"/>
    <w:rsid w:val="006029E0"/>
    <w:rsid w:val="00603226"/>
    <w:rsid w:val="006039D6"/>
    <w:rsid w:val="006041B4"/>
    <w:rsid w:val="00607418"/>
    <w:rsid w:val="00607693"/>
    <w:rsid w:val="00607F86"/>
    <w:rsid w:val="006100B5"/>
    <w:rsid w:val="00610426"/>
    <w:rsid w:val="006112C7"/>
    <w:rsid w:val="00611C91"/>
    <w:rsid w:val="00611FF6"/>
    <w:rsid w:val="00612632"/>
    <w:rsid w:val="006127E4"/>
    <w:rsid w:val="00612ABB"/>
    <w:rsid w:val="006133BF"/>
    <w:rsid w:val="006133FA"/>
    <w:rsid w:val="00614609"/>
    <w:rsid w:val="00614807"/>
    <w:rsid w:val="00616047"/>
    <w:rsid w:val="00617502"/>
    <w:rsid w:val="00617F48"/>
    <w:rsid w:val="006205D0"/>
    <w:rsid w:val="00621324"/>
    <w:rsid w:val="00621AA3"/>
    <w:rsid w:val="00621BC9"/>
    <w:rsid w:val="00621FEE"/>
    <w:rsid w:val="00622410"/>
    <w:rsid w:val="00622FC6"/>
    <w:rsid w:val="00623098"/>
    <w:rsid w:val="006230B5"/>
    <w:rsid w:val="00623441"/>
    <w:rsid w:val="0062476F"/>
    <w:rsid w:val="006249CF"/>
    <w:rsid w:val="00624CF1"/>
    <w:rsid w:val="00625EC8"/>
    <w:rsid w:val="00625F0A"/>
    <w:rsid w:val="0062728A"/>
    <w:rsid w:val="00630D6D"/>
    <w:rsid w:val="00630EB1"/>
    <w:rsid w:val="00630EBC"/>
    <w:rsid w:val="00631B8B"/>
    <w:rsid w:val="00632D0D"/>
    <w:rsid w:val="0063335E"/>
    <w:rsid w:val="006336AC"/>
    <w:rsid w:val="00633F81"/>
    <w:rsid w:val="0063402D"/>
    <w:rsid w:val="00634291"/>
    <w:rsid w:val="006348C3"/>
    <w:rsid w:val="00634B4A"/>
    <w:rsid w:val="0063519D"/>
    <w:rsid w:val="00635FAF"/>
    <w:rsid w:val="006370BA"/>
    <w:rsid w:val="0063737E"/>
    <w:rsid w:val="00637449"/>
    <w:rsid w:val="006407E6"/>
    <w:rsid w:val="00640D88"/>
    <w:rsid w:val="006415EE"/>
    <w:rsid w:val="00641CFD"/>
    <w:rsid w:val="00641EC7"/>
    <w:rsid w:val="00641FF9"/>
    <w:rsid w:val="0064243C"/>
    <w:rsid w:val="006427C5"/>
    <w:rsid w:val="006428E4"/>
    <w:rsid w:val="00643E94"/>
    <w:rsid w:val="00643F98"/>
    <w:rsid w:val="00643FA9"/>
    <w:rsid w:val="0064432E"/>
    <w:rsid w:val="00645E7F"/>
    <w:rsid w:val="00647E4E"/>
    <w:rsid w:val="00647ED4"/>
    <w:rsid w:val="00650C2C"/>
    <w:rsid w:val="00651847"/>
    <w:rsid w:val="00653408"/>
    <w:rsid w:val="00653E10"/>
    <w:rsid w:val="006545C0"/>
    <w:rsid w:val="006546ED"/>
    <w:rsid w:val="00655133"/>
    <w:rsid w:val="00655259"/>
    <w:rsid w:val="00655759"/>
    <w:rsid w:val="00655FB5"/>
    <w:rsid w:val="006564A8"/>
    <w:rsid w:val="006564CB"/>
    <w:rsid w:val="00656DE4"/>
    <w:rsid w:val="00656F1C"/>
    <w:rsid w:val="00657481"/>
    <w:rsid w:val="006574DA"/>
    <w:rsid w:val="00657C27"/>
    <w:rsid w:val="00657F78"/>
    <w:rsid w:val="00660472"/>
    <w:rsid w:val="00660703"/>
    <w:rsid w:val="00660907"/>
    <w:rsid w:val="00661A51"/>
    <w:rsid w:val="006623F8"/>
    <w:rsid w:val="006628CC"/>
    <w:rsid w:val="00663AE2"/>
    <w:rsid w:val="00663CAE"/>
    <w:rsid w:val="006641DA"/>
    <w:rsid w:val="00664428"/>
    <w:rsid w:val="0066514D"/>
    <w:rsid w:val="00665881"/>
    <w:rsid w:val="00666141"/>
    <w:rsid w:val="006661C4"/>
    <w:rsid w:val="006664F8"/>
    <w:rsid w:val="00667172"/>
    <w:rsid w:val="00667B2A"/>
    <w:rsid w:val="00667E65"/>
    <w:rsid w:val="00670695"/>
    <w:rsid w:val="00670F73"/>
    <w:rsid w:val="00671DB9"/>
    <w:rsid w:val="00671F7E"/>
    <w:rsid w:val="00671FA7"/>
    <w:rsid w:val="00672E9C"/>
    <w:rsid w:val="0067361D"/>
    <w:rsid w:val="00673C0B"/>
    <w:rsid w:val="00673FC4"/>
    <w:rsid w:val="006754EC"/>
    <w:rsid w:val="00676078"/>
    <w:rsid w:val="00676149"/>
    <w:rsid w:val="00676619"/>
    <w:rsid w:val="00676A40"/>
    <w:rsid w:val="00680267"/>
    <w:rsid w:val="0068036E"/>
    <w:rsid w:val="006806DF"/>
    <w:rsid w:val="00680A2F"/>
    <w:rsid w:val="00680F38"/>
    <w:rsid w:val="00681407"/>
    <w:rsid w:val="00681855"/>
    <w:rsid w:val="00681A83"/>
    <w:rsid w:val="0068268B"/>
    <w:rsid w:val="006826DD"/>
    <w:rsid w:val="0068357C"/>
    <w:rsid w:val="00683EAC"/>
    <w:rsid w:val="006845D9"/>
    <w:rsid w:val="00684612"/>
    <w:rsid w:val="0068546A"/>
    <w:rsid w:val="00685CA4"/>
    <w:rsid w:val="00685E6B"/>
    <w:rsid w:val="00686DD4"/>
    <w:rsid w:val="00686E83"/>
    <w:rsid w:val="00687493"/>
    <w:rsid w:val="0068773D"/>
    <w:rsid w:val="0069068F"/>
    <w:rsid w:val="00692681"/>
    <w:rsid w:val="006926BA"/>
    <w:rsid w:val="00692D7A"/>
    <w:rsid w:val="00693154"/>
    <w:rsid w:val="00694F44"/>
    <w:rsid w:val="00694FC2"/>
    <w:rsid w:val="006957FC"/>
    <w:rsid w:val="00696288"/>
    <w:rsid w:val="0069666F"/>
    <w:rsid w:val="006A0E68"/>
    <w:rsid w:val="006A108C"/>
    <w:rsid w:val="006A200E"/>
    <w:rsid w:val="006A2D37"/>
    <w:rsid w:val="006A418D"/>
    <w:rsid w:val="006A4749"/>
    <w:rsid w:val="006A4B24"/>
    <w:rsid w:val="006A4D66"/>
    <w:rsid w:val="006A52F1"/>
    <w:rsid w:val="006A58C3"/>
    <w:rsid w:val="006B05D9"/>
    <w:rsid w:val="006B0857"/>
    <w:rsid w:val="006B119C"/>
    <w:rsid w:val="006B125E"/>
    <w:rsid w:val="006B1329"/>
    <w:rsid w:val="006B16E8"/>
    <w:rsid w:val="006B1BEC"/>
    <w:rsid w:val="006B2EFF"/>
    <w:rsid w:val="006B342D"/>
    <w:rsid w:val="006B4703"/>
    <w:rsid w:val="006B5D23"/>
    <w:rsid w:val="006B5EF5"/>
    <w:rsid w:val="006B62BB"/>
    <w:rsid w:val="006B69F3"/>
    <w:rsid w:val="006B711A"/>
    <w:rsid w:val="006C0950"/>
    <w:rsid w:val="006C0F56"/>
    <w:rsid w:val="006C1FFD"/>
    <w:rsid w:val="006C28A2"/>
    <w:rsid w:val="006C42B9"/>
    <w:rsid w:val="006C56A5"/>
    <w:rsid w:val="006C5DBC"/>
    <w:rsid w:val="006C5E5D"/>
    <w:rsid w:val="006C5FA0"/>
    <w:rsid w:val="006C6E0D"/>
    <w:rsid w:val="006C70ED"/>
    <w:rsid w:val="006C7718"/>
    <w:rsid w:val="006C7989"/>
    <w:rsid w:val="006D0014"/>
    <w:rsid w:val="006D005B"/>
    <w:rsid w:val="006D029B"/>
    <w:rsid w:val="006D0971"/>
    <w:rsid w:val="006D0BDD"/>
    <w:rsid w:val="006D0ED5"/>
    <w:rsid w:val="006D1D76"/>
    <w:rsid w:val="006D1FD4"/>
    <w:rsid w:val="006D4045"/>
    <w:rsid w:val="006D44BE"/>
    <w:rsid w:val="006D4565"/>
    <w:rsid w:val="006D4AC3"/>
    <w:rsid w:val="006D512D"/>
    <w:rsid w:val="006D6521"/>
    <w:rsid w:val="006D77E0"/>
    <w:rsid w:val="006E007C"/>
    <w:rsid w:val="006E0CF0"/>
    <w:rsid w:val="006E247B"/>
    <w:rsid w:val="006E2BCA"/>
    <w:rsid w:val="006E2CE0"/>
    <w:rsid w:val="006E2F98"/>
    <w:rsid w:val="006E37D8"/>
    <w:rsid w:val="006E3C2C"/>
    <w:rsid w:val="006E3FD9"/>
    <w:rsid w:val="006E4247"/>
    <w:rsid w:val="006E52DC"/>
    <w:rsid w:val="006E5A72"/>
    <w:rsid w:val="006E6DF2"/>
    <w:rsid w:val="006E72E1"/>
    <w:rsid w:val="006E74C8"/>
    <w:rsid w:val="006E74F5"/>
    <w:rsid w:val="006E76A8"/>
    <w:rsid w:val="006E7905"/>
    <w:rsid w:val="006F0B45"/>
    <w:rsid w:val="006F3724"/>
    <w:rsid w:val="006F3D0E"/>
    <w:rsid w:val="006F5DAF"/>
    <w:rsid w:val="006F644C"/>
    <w:rsid w:val="006F75F4"/>
    <w:rsid w:val="006F7DA3"/>
    <w:rsid w:val="007004E4"/>
    <w:rsid w:val="007005BF"/>
    <w:rsid w:val="0070065A"/>
    <w:rsid w:val="00700D45"/>
    <w:rsid w:val="00701313"/>
    <w:rsid w:val="00701381"/>
    <w:rsid w:val="007020D4"/>
    <w:rsid w:val="00702809"/>
    <w:rsid w:val="0070316D"/>
    <w:rsid w:val="007034F6"/>
    <w:rsid w:val="00704A9F"/>
    <w:rsid w:val="00705A6C"/>
    <w:rsid w:val="00706910"/>
    <w:rsid w:val="00707156"/>
    <w:rsid w:val="007074F5"/>
    <w:rsid w:val="00710BF9"/>
    <w:rsid w:val="00710D2B"/>
    <w:rsid w:val="00711E28"/>
    <w:rsid w:val="0071339B"/>
    <w:rsid w:val="00715D9E"/>
    <w:rsid w:val="00716506"/>
    <w:rsid w:val="00716553"/>
    <w:rsid w:val="0071657D"/>
    <w:rsid w:val="007165A0"/>
    <w:rsid w:val="00716729"/>
    <w:rsid w:val="00717441"/>
    <w:rsid w:val="0072021B"/>
    <w:rsid w:val="007204CD"/>
    <w:rsid w:val="007228FF"/>
    <w:rsid w:val="00722C63"/>
    <w:rsid w:val="00722F4B"/>
    <w:rsid w:val="00723AA4"/>
    <w:rsid w:val="00723F73"/>
    <w:rsid w:val="00724F6F"/>
    <w:rsid w:val="007254AB"/>
    <w:rsid w:val="007256C0"/>
    <w:rsid w:val="007267F2"/>
    <w:rsid w:val="00727405"/>
    <w:rsid w:val="0073024E"/>
    <w:rsid w:val="00730662"/>
    <w:rsid w:val="007310C0"/>
    <w:rsid w:val="00731589"/>
    <w:rsid w:val="007318AE"/>
    <w:rsid w:val="00732790"/>
    <w:rsid w:val="007343B8"/>
    <w:rsid w:val="00735517"/>
    <w:rsid w:val="00736945"/>
    <w:rsid w:val="00737267"/>
    <w:rsid w:val="007402A2"/>
    <w:rsid w:val="00741300"/>
    <w:rsid w:val="0074161B"/>
    <w:rsid w:val="007427AE"/>
    <w:rsid w:val="00742AD0"/>
    <w:rsid w:val="0074432C"/>
    <w:rsid w:val="00744358"/>
    <w:rsid w:val="007446AB"/>
    <w:rsid w:val="00744E88"/>
    <w:rsid w:val="00744FB5"/>
    <w:rsid w:val="00745468"/>
    <w:rsid w:val="00745B38"/>
    <w:rsid w:val="007462DA"/>
    <w:rsid w:val="00747237"/>
    <w:rsid w:val="00750E16"/>
    <w:rsid w:val="007513B8"/>
    <w:rsid w:val="00751528"/>
    <w:rsid w:val="00754EFA"/>
    <w:rsid w:val="007555E9"/>
    <w:rsid w:val="00756013"/>
    <w:rsid w:val="007561CD"/>
    <w:rsid w:val="007616A3"/>
    <w:rsid w:val="007625E8"/>
    <w:rsid w:val="00763AC2"/>
    <w:rsid w:val="00764753"/>
    <w:rsid w:val="007657F6"/>
    <w:rsid w:val="00765889"/>
    <w:rsid w:val="0076592D"/>
    <w:rsid w:val="00766AF3"/>
    <w:rsid w:val="007674ED"/>
    <w:rsid w:val="00770E0A"/>
    <w:rsid w:val="00770F07"/>
    <w:rsid w:val="00771017"/>
    <w:rsid w:val="007710B6"/>
    <w:rsid w:val="00771780"/>
    <w:rsid w:val="007735F7"/>
    <w:rsid w:val="007736CC"/>
    <w:rsid w:val="0077494B"/>
    <w:rsid w:val="007751E0"/>
    <w:rsid w:val="00775237"/>
    <w:rsid w:val="00775394"/>
    <w:rsid w:val="007764B8"/>
    <w:rsid w:val="0077652F"/>
    <w:rsid w:val="00776871"/>
    <w:rsid w:val="00776949"/>
    <w:rsid w:val="00777576"/>
    <w:rsid w:val="00780BEE"/>
    <w:rsid w:val="00781587"/>
    <w:rsid w:val="007815E0"/>
    <w:rsid w:val="00782220"/>
    <w:rsid w:val="00782492"/>
    <w:rsid w:val="007826B7"/>
    <w:rsid w:val="00782835"/>
    <w:rsid w:val="00783341"/>
    <w:rsid w:val="007847B0"/>
    <w:rsid w:val="00784A0C"/>
    <w:rsid w:val="00784C96"/>
    <w:rsid w:val="00784D54"/>
    <w:rsid w:val="0078549F"/>
    <w:rsid w:val="00785E36"/>
    <w:rsid w:val="00786621"/>
    <w:rsid w:val="007866F9"/>
    <w:rsid w:val="00787786"/>
    <w:rsid w:val="00792513"/>
    <w:rsid w:val="00792C96"/>
    <w:rsid w:val="00793167"/>
    <w:rsid w:val="0079320A"/>
    <w:rsid w:val="007957F6"/>
    <w:rsid w:val="007971E7"/>
    <w:rsid w:val="007972D4"/>
    <w:rsid w:val="00797B10"/>
    <w:rsid w:val="007A07E7"/>
    <w:rsid w:val="007A0EA0"/>
    <w:rsid w:val="007A1F3E"/>
    <w:rsid w:val="007A2CE1"/>
    <w:rsid w:val="007A4132"/>
    <w:rsid w:val="007A4D69"/>
    <w:rsid w:val="007A4DB9"/>
    <w:rsid w:val="007A62BA"/>
    <w:rsid w:val="007A66E7"/>
    <w:rsid w:val="007B0ECB"/>
    <w:rsid w:val="007B24A3"/>
    <w:rsid w:val="007B2CB3"/>
    <w:rsid w:val="007B2E08"/>
    <w:rsid w:val="007B37B5"/>
    <w:rsid w:val="007B3E7A"/>
    <w:rsid w:val="007B4126"/>
    <w:rsid w:val="007B4C90"/>
    <w:rsid w:val="007B4EB8"/>
    <w:rsid w:val="007B53B8"/>
    <w:rsid w:val="007B5596"/>
    <w:rsid w:val="007B5FA8"/>
    <w:rsid w:val="007B6151"/>
    <w:rsid w:val="007B6180"/>
    <w:rsid w:val="007B6AF0"/>
    <w:rsid w:val="007B7C3C"/>
    <w:rsid w:val="007B7C8D"/>
    <w:rsid w:val="007C0818"/>
    <w:rsid w:val="007C0AF5"/>
    <w:rsid w:val="007C1CAF"/>
    <w:rsid w:val="007C229E"/>
    <w:rsid w:val="007C2796"/>
    <w:rsid w:val="007C3906"/>
    <w:rsid w:val="007C3F09"/>
    <w:rsid w:val="007C44DF"/>
    <w:rsid w:val="007C5195"/>
    <w:rsid w:val="007C5345"/>
    <w:rsid w:val="007C5F52"/>
    <w:rsid w:val="007C67CB"/>
    <w:rsid w:val="007C69FC"/>
    <w:rsid w:val="007C7DEA"/>
    <w:rsid w:val="007D0694"/>
    <w:rsid w:val="007D13CA"/>
    <w:rsid w:val="007D2E95"/>
    <w:rsid w:val="007D34C0"/>
    <w:rsid w:val="007D37F4"/>
    <w:rsid w:val="007D3A61"/>
    <w:rsid w:val="007D4C7F"/>
    <w:rsid w:val="007D57E9"/>
    <w:rsid w:val="007D70D4"/>
    <w:rsid w:val="007D7593"/>
    <w:rsid w:val="007E1454"/>
    <w:rsid w:val="007E1B58"/>
    <w:rsid w:val="007E24EF"/>
    <w:rsid w:val="007E26F5"/>
    <w:rsid w:val="007E2E97"/>
    <w:rsid w:val="007E46DD"/>
    <w:rsid w:val="007E4B6D"/>
    <w:rsid w:val="007E6DB2"/>
    <w:rsid w:val="007E71E2"/>
    <w:rsid w:val="007E7626"/>
    <w:rsid w:val="007E7DFB"/>
    <w:rsid w:val="007F049E"/>
    <w:rsid w:val="007F071B"/>
    <w:rsid w:val="007F0F85"/>
    <w:rsid w:val="007F11C5"/>
    <w:rsid w:val="007F1C1D"/>
    <w:rsid w:val="007F2A85"/>
    <w:rsid w:val="007F2E7A"/>
    <w:rsid w:val="007F3679"/>
    <w:rsid w:val="007F3F39"/>
    <w:rsid w:val="007F44AD"/>
    <w:rsid w:val="007F4AFB"/>
    <w:rsid w:val="007F56F9"/>
    <w:rsid w:val="007F5AD8"/>
    <w:rsid w:val="007F5ED8"/>
    <w:rsid w:val="007F6C8B"/>
    <w:rsid w:val="007F6CC0"/>
    <w:rsid w:val="007F6FBE"/>
    <w:rsid w:val="007F707B"/>
    <w:rsid w:val="007F7531"/>
    <w:rsid w:val="007F7849"/>
    <w:rsid w:val="0080021C"/>
    <w:rsid w:val="00800EFC"/>
    <w:rsid w:val="00800F74"/>
    <w:rsid w:val="008021BF"/>
    <w:rsid w:val="008026F7"/>
    <w:rsid w:val="00803652"/>
    <w:rsid w:val="0080378E"/>
    <w:rsid w:val="00803C30"/>
    <w:rsid w:val="00804D9B"/>
    <w:rsid w:val="00804F4B"/>
    <w:rsid w:val="00804FDF"/>
    <w:rsid w:val="00805412"/>
    <w:rsid w:val="00806743"/>
    <w:rsid w:val="00806950"/>
    <w:rsid w:val="00807788"/>
    <w:rsid w:val="008079CB"/>
    <w:rsid w:val="00811251"/>
    <w:rsid w:val="00811369"/>
    <w:rsid w:val="0081165A"/>
    <w:rsid w:val="00811D83"/>
    <w:rsid w:val="00812C6D"/>
    <w:rsid w:val="00813F93"/>
    <w:rsid w:val="00814AA2"/>
    <w:rsid w:val="00815158"/>
    <w:rsid w:val="008151DA"/>
    <w:rsid w:val="00815392"/>
    <w:rsid w:val="0081567C"/>
    <w:rsid w:val="00815F22"/>
    <w:rsid w:val="0081670E"/>
    <w:rsid w:val="00817C73"/>
    <w:rsid w:val="00817CB2"/>
    <w:rsid w:val="00820CF2"/>
    <w:rsid w:val="00820F87"/>
    <w:rsid w:val="00821280"/>
    <w:rsid w:val="0082231C"/>
    <w:rsid w:val="00822483"/>
    <w:rsid w:val="0082289F"/>
    <w:rsid w:val="00822A9A"/>
    <w:rsid w:val="00824142"/>
    <w:rsid w:val="00824ECD"/>
    <w:rsid w:val="00825096"/>
    <w:rsid w:val="00825606"/>
    <w:rsid w:val="00825AD4"/>
    <w:rsid w:val="00825DD4"/>
    <w:rsid w:val="00825E12"/>
    <w:rsid w:val="00825E92"/>
    <w:rsid w:val="008268FD"/>
    <w:rsid w:val="00826AE1"/>
    <w:rsid w:val="00826DA9"/>
    <w:rsid w:val="00831E4A"/>
    <w:rsid w:val="00832884"/>
    <w:rsid w:val="008330B3"/>
    <w:rsid w:val="00833475"/>
    <w:rsid w:val="00833CB8"/>
    <w:rsid w:val="00834130"/>
    <w:rsid w:val="00834A1D"/>
    <w:rsid w:val="00835341"/>
    <w:rsid w:val="00835498"/>
    <w:rsid w:val="00835848"/>
    <w:rsid w:val="00835BC7"/>
    <w:rsid w:val="00835E24"/>
    <w:rsid w:val="00835EE7"/>
    <w:rsid w:val="008361F1"/>
    <w:rsid w:val="00836E54"/>
    <w:rsid w:val="008370CA"/>
    <w:rsid w:val="00837414"/>
    <w:rsid w:val="00837480"/>
    <w:rsid w:val="00840279"/>
    <w:rsid w:val="008410AF"/>
    <w:rsid w:val="00841579"/>
    <w:rsid w:val="00841A53"/>
    <w:rsid w:val="00842183"/>
    <w:rsid w:val="00844405"/>
    <w:rsid w:val="00844D3E"/>
    <w:rsid w:val="0084550B"/>
    <w:rsid w:val="008455CB"/>
    <w:rsid w:val="00845F73"/>
    <w:rsid w:val="00846575"/>
    <w:rsid w:val="00846E09"/>
    <w:rsid w:val="00846EDA"/>
    <w:rsid w:val="008475A1"/>
    <w:rsid w:val="0084766F"/>
    <w:rsid w:val="008479C1"/>
    <w:rsid w:val="00850247"/>
    <w:rsid w:val="008502F4"/>
    <w:rsid w:val="008503FB"/>
    <w:rsid w:val="00851728"/>
    <w:rsid w:val="00851A2F"/>
    <w:rsid w:val="00851B06"/>
    <w:rsid w:val="00851DC4"/>
    <w:rsid w:val="0085295A"/>
    <w:rsid w:val="00852A3E"/>
    <w:rsid w:val="00852D62"/>
    <w:rsid w:val="00854304"/>
    <w:rsid w:val="008547CD"/>
    <w:rsid w:val="00854CC3"/>
    <w:rsid w:val="008561FC"/>
    <w:rsid w:val="0085631B"/>
    <w:rsid w:val="00856AB3"/>
    <w:rsid w:val="008573D4"/>
    <w:rsid w:val="0085754F"/>
    <w:rsid w:val="008577E0"/>
    <w:rsid w:val="008600A0"/>
    <w:rsid w:val="008601A1"/>
    <w:rsid w:val="00860C5D"/>
    <w:rsid w:val="008610F2"/>
    <w:rsid w:val="00861E43"/>
    <w:rsid w:val="00861EA8"/>
    <w:rsid w:val="00862071"/>
    <w:rsid w:val="00862778"/>
    <w:rsid w:val="00862C88"/>
    <w:rsid w:val="00862F84"/>
    <w:rsid w:val="00863E22"/>
    <w:rsid w:val="00864958"/>
    <w:rsid w:val="008657FE"/>
    <w:rsid w:val="00867391"/>
    <w:rsid w:val="0087213E"/>
    <w:rsid w:val="008733F2"/>
    <w:rsid w:val="00873703"/>
    <w:rsid w:val="008738C8"/>
    <w:rsid w:val="00875554"/>
    <w:rsid w:val="008755CF"/>
    <w:rsid w:val="00875ADA"/>
    <w:rsid w:val="0087672F"/>
    <w:rsid w:val="00880F4E"/>
    <w:rsid w:val="00880FE2"/>
    <w:rsid w:val="00881263"/>
    <w:rsid w:val="0088129A"/>
    <w:rsid w:val="00882980"/>
    <w:rsid w:val="00882BCF"/>
    <w:rsid w:val="00882BE8"/>
    <w:rsid w:val="008831F2"/>
    <w:rsid w:val="00883C42"/>
    <w:rsid w:val="008840CA"/>
    <w:rsid w:val="00884B45"/>
    <w:rsid w:val="0088520B"/>
    <w:rsid w:val="00886BA8"/>
    <w:rsid w:val="00886D8F"/>
    <w:rsid w:val="008905CF"/>
    <w:rsid w:val="0089105D"/>
    <w:rsid w:val="0089173E"/>
    <w:rsid w:val="00891A94"/>
    <w:rsid w:val="00891CF3"/>
    <w:rsid w:val="00891E75"/>
    <w:rsid w:val="0089208F"/>
    <w:rsid w:val="008921A7"/>
    <w:rsid w:val="00892333"/>
    <w:rsid w:val="008947A8"/>
    <w:rsid w:val="00897052"/>
    <w:rsid w:val="00897523"/>
    <w:rsid w:val="00897690"/>
    <w:rsid w:val="00897707"/>
    <w:rsid w:val="008A0074"/>
    <w:rsid w:val="008A015B"/>
    <w:rsid w:val="008A0D17"/>
    <w:rsid w:val="008A1B72"/>
    <w:rsid w:val="008A1D0F"/>
    <w:rsid w:val="008A304D"/>
    <w:rsid w:val="008A3F40"/>
    <w:rsid w:val="008A40C8"/>
    <w:rsid w:val="008A476F"/>
    <w:rsid w:val="008A5296"/>
    <w:rsid w:val="008A785E"/>
    <w:rsid w:val="008B069B"/>
    <w:rsid w:val="008B0704"/>
    <w:rsid w:val="008B174D"/>
    <w:rsid w:val="008B1B06"/>
    <w:rsid w:val="008B2D3E"/>
    <w:rsid w:val="008B2F4D"/>
    <w:rsid w:val="008B3424"/>
    <w:rsid w:val="008B38E0"/>
    <w:rsid w:val="008B3AA4"/>
    <w:rsid w:val="008B48B6"/>
    <w:rsid w:val="008B4BAF"/>
    <w:rsid w:val="008B4D75"/>
    <w:rsid w:val="008B4EBB"/>
    <w:rsid w:val="008B7489"/>
    <w:rsid w:val="008B7736"/>
    <w:rsid w:val="008B7AFE"/>
    <w:rsid w:val="008C00D8"/>
    <w:rsid w:val="008C01F5"/>
    <w:rsid w:val="008C0D6B"/>
    <w:rsid w:val="008C0DF3"/>
    <w:rsid w:val="008C137F"/>
    <w:rsid w:val="008C218A"/>
    <w:rsid w:val="008C27A3"/>
    <w:rsid w:val="008C2B0F"/>
    <w:rsid w:val="008C395C"/>
    <w:rsid w:val="008C40DB"/>
    <w:rsid w:val="008C48FC"/>
    <w:rsid w:val="008C51D5"/>
    <w:rsid w:val="008C5431"/>
    <w:rsid w:val="008C55A6"/>
    <w:rsid w:val="008C5D90"/>
    <w:rsid w:val="008C6102"/>
    <w:rsid w:val="008C699C"/>
    <w:rsid w:val="008C6BBF"/>
    <w:rsid w:val="008C6C55"/>
    <w:rsid w:val="008C7130"/>
    <w:rsid w:val="008C750B"/>
    <w:rsid w:val="008C77F6"/>
    <w:rsid w:val="008D24FB"/>
    <w:rsid w:val="008D2518"/>
    <w:rsid w:val="008D295C"/>
    <w:rsid w:val="008D37B1"/>
    <w:rsid w:val="008D3944"/>
    <w:rsid w:val="008D3C71"/>
    <w:rsid w:val="008D4767"/>
    <w:rsid w:val="008D4E0B"/>
    <w:rsid w:val="008D724D"/>
    <w:rsid w:val="008E034F"/>
    <w:rsid w:val="008E079B"/>
    <w:rsid w:val="008E135C"/>
    <w:rsid w:val="008E1AF3"/>
    <w:rsid w:val="008E1E19"/>
    <w:rsid w:val="008E1E76"/>
    <w:rsid w:val="008E2445"/>
    <w:rsid w:val="008E3465"/>
    <w:rsid w:val="008E38F6"/>
    <w:rsid w:val="008E4043"/>
    <w:rsid w:val="008E4266"/>
    <w:rsid w:val="008E4472"/>
    <w:rsid w:val="008E55CB"/>
    <w:rsid w:val="008E5844"/>
    <w:rsid w:val="008E6CBB"/>
    <w:rsid w:val="008E74F5"/>
    <w:rsid w:val="008E7E61"/>
    <w:rsid w:val="008F087C"/>
    <w:rsid w:val="008F08CE"/>
    <w:rsid w:val="008F08DC"/>
    <w:rsid w:val="008F0BD2"/>
    <w:rsid w:val="008F0CA8"/>
    <w:rsid w:val="008F1934"/>
    <w:rsid w:val="008F19F0"/>
    <w:rsid w:val="008F2150"/>
    <w:rsid w:val="008F224B"/>
    <w:rsid w:val="008F3612"/>
    <w:rsid w:val="008F365E"/>
    <w:rsid w:val="008F4532"/>
    <w:rsid w:val="008F4DE9"/>
    <w:rsid w:val="008F5DEB"/>
    <w:rsid w:val="008F6791"/>
    <w:rsid w:val="008F67B5"/>
    <w:rsid w:val="008F7624"/>
    <w:rsid w:val="008F775A"/>
    <w:rsid w:val="008F78FB"/>
    <w:rsid w:val="0090021F"/>
    <w:rsid w:val="009004A6"/>
    <w:rsid w:val="00902589"/>
    <w:rsid w:val="00902ABD"/>
    <w:rsid w:val="00902B43"/>
    <w:rsid w:val="00902E4C"/>
    <w:rsid w:val="0090387A"/>
    <w:rsid w:val="00903B39"/>
    <w:rsid w:val="00903DFB"/>
    <w:rsid w:val="00904700"/>
    <w:rsid w:val="0090502B"/>
    <w:rsid w:val="009068EA"/>
    <w:rsid w:val="00906A8A"/>
    <w:rsid w:val="00906BD3"/>
    <w:rsid w:val="00906CDA"/>
    <w:rsid w:val="00906E22"/>
    <w:rsid w:val="00907206"/>
    <w:rsid w:val="009072CE"/>
    <w:rsid w:val="00907C5E"/>
    <w:rsid w:val="00907C72"/>
    <w:rsid w:val="00907DB9"/>
    <w:rsid w:val="00910772"/>
    <w:rsid w:val="009117E2"/>
    <w:rsid w:val="00911801"/>
    <w:rsid w:val="00911B97"/>
    <w:rsid w:val="00911FF7"/>
    <w:rsid w:val="00912249"/>
    <w:rsid w:val="00912A1C"/>
    <w:rsid w:val="009134F1"/>
    <w:rsid w:val="009139D1"/>
    <w:rsid w:val="0091438C"/>
    <w:rsid w:val="009144C4"/>
    <w:rsid w:val="0091522A"/>
    <w:rsid w:val="009172C2"/>
    <w:rsid w:val="009176AD"/>
    <w:rsid w:val="0092178E"/>
    <w:rsid w:val="0092270E"/>
    <w:rsid w:val="00923D1E"/>
    <w:rsid w:val="00923F59"/>
    <w:rsid w:val="00923F9F"/>
    <w:rsid w:val="009244B3"/>
    <w:rsid w:val="009244FA"/>
    <w:rsid w:val="00924A87"/>
    <w:rsid w:val="00924EF1"/>
    <w:rsid w:val="00925921"/>
    <w:rsid w:val="00925BB4"/>
    <w:rsid w:val="00926B24"/>
    <w:rsid w:val="0092740C"/>
    <w:rsid w:val="0092779F"/>
    <w:rsid w:val="0092788C"/>
    <w:rsid w:val="00927DA6"/>
    <w:rsid w:val="00931BA8"/>
    <w:rsid w:val="00932DA4"/>
    <w:rsid w:val="00933530"/>
    <w:rsid w:val="009335CE"/>
    <w:rsid w:val="009403DF"/>
    <w:rsid w:val="009411E1"/>
    <w:rsid w:val="00941EBE"/>
    <w:rsid w:val="009420A5"/>
    <w:rsid w:val="009421C3"/>
    <w:rsid w:val="009430C7"/>
    <w:rsid w:val="0094387C"/>
    <w:rsid w:val="00943A16"/>
    <w:rsid w:val="00943E44"/>
    <w:rsid w:val="0094536B"/>
    <w:rsid w:val="0094577F"/>
    <w:rsid w:val="00947225"/>
    <w:rsid w:val="00947957"/>
    <w:rsid w:val="00951EDA"/>
    <w:rsid w:val="009521EE"/>
    <w:rsid w:val="00954E54"/>
    <w:rsid w:val="00954F7D"/>
    <w:rsid w:val="00954F7E"/>
    <w:rsid w:val="009559B8"/>
    <w:rsid w:val="00955CB4"/>
    <w:rsid w:val="0095705D"/>
    <w:rsid w:val="009573B4"/>
    <w:rsid w:val="0096067A"/>
    <w:rsid w:val="00961024"/>
    <w:rsid w:val="0096112C"/>
    <w:rsid w:val="00961B4C"/>
    <w:rsid w:val="009625A3"/>
    <w:rsid w:val="00962C4F"/>
    <w:rsid w:val="00962F72"/>
    <w:rsid w:val="00963A8D"/>
    <w:rsid w:val="009640DC"/>
    <w:rsid w:val="00964A08"/>
    <w:rsid w:val="0096665D"/>
    <w:rsid w:val="00966CFE"/>
    <w:rsid w:val="00967A41"/>
    <w:rsid w:val="00970333"/>
    <w:rsid w:val="0097064D"/>
    <w:rsid w:val="0097079C"/>
    <w:rsid w:val="00972BED"/>
    <w:rsid w:val="0097352C"/>
    <w:rsid w:val="00973C6A"/>
    <w:rsid w:val="00974994"/>
    <w:rsid w:val="009760D1"/>
    <w:rsid w:val="009765C3"/>
    <w:rsid w:val="00976DBB"/>
    <w:rsid w:val="00977891"/>
    <w:rsid w:val="00977D8E"/>
    <w:rsid w:val="009803E4"/>
    <w:rsid w:val="009808BD"/>
    <w:rsid w:val="009808D6"/>
    <w:rsid w:val="00980A64"/>
    <w:rsid w:val="00981588"/>
    <w:rsid w:val="00981B87"/>
    <w:rsid w:val="0098257F"/>
    <w:rsid w:val="00982796"/>
    <w:rsid w:val="00982F71"/>
    <w:rsid w:val="00983063"/>
    <w:rsid w:val="009832F9"/>
    <w:rsid w:val="00983B9E"/>
    <w:rsid w:val="00985264"/>
    <w:rsid w:val="00985924"/>
    <w:rsid w:val="00985EC1"/>
    <w:rsid w:val="0098677E"/>
    <w:rsid w:val="00986AE7"/>
    <w:rsid w:val="00986CCC"/>
    <w:rsid w:val="0098742C"/>
    <w:rsid w:val="009905D7"/>
    <w:rsid w:val="00990623"/>
    <w:rsid w:val="00990C5D"/>
    <w:rsid w:val="00990D1A"/>
    <w:rsid w:val="00992403"/>
    <w:rsid w:val="009925B2"/>
    <w:rsid w:val="009926AB"/>
    <w:rsid w:val="00992A44"/>
    <w:rsid w:val="00992DC4"/>
    <w:rsid w:val="00995AEF"/>
    <w:rsid w:val="00997769"/>
    <w:rsid w:val="00997CA0"/>
    <w:rsid w:val="009A0427"/>
    <w:rsid w:val="009A1C6E"/>
    <w:rsid w:val="009A1EE0"/>
    <w:rsid w:val="009A255E"/>
    <w:rsid w:val="009A2AF0"/>
    <w:rsid w:val="009A3022"/>
    <w:rsid w:val="009A37EE"/>
    <w:rsid w:val="009A3A55"/>
    <w:rsid w:val="009A40DA"/>
    <w:rsid w:val="009A4345"/>
    <w:rsid w:val="009A4660"/>
    <w:rsid w:val="009A4BBC"/>
    <w:rsid w:val="009A5066"/>
    <w:rsid w:val="009A62AA"/>
    <w:rsid w:val="009A69FC"/>
    <w:rsid w:val="009A7DDB"/>
    <w:rsid w:val="009B034D"/>
    <w:rsid w:val="009B08EC"/>
    <w:rsid w:val="009B19AB"/>
    <w:rsid w:val="009B1C6B"/>
    <w:rsid w:val="009B2876"/>
    <w:rsid w:val="009B2D99"/>
    <w:rsid w:val="009B44E6"/>
    <w:rsid w:val="009B48B0"/>
    <w:rsid w:val="009B5579"/>
    <w:rsid w:val="009B583A"/>
    <w:rsid w:val="009B6E2F"/>
    <w:rsid w:val="009B712E"/>
    <w:rsid w:val="009B7361"/>
    <w:rsid w:val="009B799A"/>
    <w:rsid w:val="009C05D4"/>
    <w:rsid w:val="009C17FC"/>
    <w:rsid w:val="009C188D"/>
    <w:rsid w:val="009C3145"/>
    <w:rsid w:val="009C33F2"/>
    <w:rsid w:val="009C3AD5"/>
    <w:rsid w:val="009C3B5B"/>
    <w:rsid w:val="009C3D94"/>
    <w:rsid w:val="009C6ABB"/>
    <w:rsid w:val="009C7E3A"/>
    <w:rsid w:val="009D249B"/>
    <w:rsid w:val="009D2677"/>
    <w:rsid w:val="009D29C6"/>
    <w:rsid w:val="009D2E8E"/>
    <w:rsid w:val="009D3367"/>
    <w:rsid w:val="009D355F"/>
    <w:rsid w:val="009D4030"/>
    <w:rsid w:val="009D42EF"/>
    <w:rsid w:val="009D5259"/>
    <w:rsid w:val="009D57AE"/>
    <w:rsid w:val="009D601D"/>
    <w:rsid w:val="009D6157"/>
    <w:rsid w:val="009D643C"/>
    <w:rsid w:val="009D6CBA"/>
    <w:rsid w:val="009D77FF"/>
    <w:rsid w:val="009E08AE"/>
    <w:rsid w:val="009E0A3E"/>
    <w:rsid w:val="009E18F6"/>
    <w:rsid w:val="009E21DF"/>
    <w:rsid w:val="009E3D03"/>
    <w:rsid w:val="009E5CE9"/>
    <w:rsid w:val="009E5FB8"/>
    <w:rsid w:val="009E62B4"/>
    <w:rsid w:val="009E6ADB"/>
    <w:rsid w:val="009E6B66"/>
    <w:rsid w:val="009E7171"/>
    <w:rsid w:val="009E7B1D"/>
    <w:rsid w:val="009F0250"/>
    <w:rsid w:val="009F12CD"/>
    <w:rsid w:val="009F3243"/>
    <w:rsid w:val="009F4205"/>
    <w:rsid w:val="009F4297"/>
    <w:rsid w:val="009F47B6"/>
    <w:rsid w:val="009F53D9"/>
    <w:rsid w:val="009F636D"/>
    <w:rsid w:val="009F63E7"/>
    <w:rsid w:val="009F7D6F"/>
    <w:rsid w:val="00A020E4"/>
    <w:rsid w:val="00A03611"/>
    <w:rsid w:val="00A0516A"/>
    <w:rsid w:val="00A06D07"/>
    <w:rsid w:val="00A06E0D"/>
    <w:rsid w:val="00A06F39"/>
    <w:rsid w:val="00A07444"/>
    <w:rsid w:val="00A07AF6"/>
    <w:rsid w:val="00A10B0F"/>
    <w:rsid w:val="00A117A9"/>
    <w:rsid w:val="00A13422"/>
    <w:rsid w:val="00A13C6F"/>
    <w:rsid w:val="00A13C88"/>
    <w:rsid w:val="00A15D1A"/>
    <w:rsid w:val="00A16944"/>
    <w:rsid w:val="00A20571"/>
    <w:rsid w:val="00A20831"/>
    <w:rsid w:val="00A20D0A"/>
    <w:rsid w:val="00A2156C"/>
    <w:rsid w:val="00A226A9"/>
    <w:rsid w:val="00A23D17"/>
    <w:rsid w:val="00A24614"/>
    <w:rsid w:val="00A25F42"/>
    <w:rsid w:val="00A260C7"/>
    <w:rsid w:val="00A2701C"/>
    <w:rsid w:val="00A27238"/>
    <w:rsid w:val="00A30A28"/>
    <w:rsid w:val="00A31325"/>
    <w:rsid w:val="00A31396"/>
    <w:rsid w:val="00A31FAF"/>
    <w:rsid w:val="00A3269C"/>
    <w:rsid w:val="00A36160"/>
    <w:rsid w:val="00A3642A"/>
    <w:rsid w:val="00A364C2"/>
    <w:rsid w:val="00A369E8"/>
    <w:rsid w:val="00A36EDB"/>
    <w:rsid w:val="00A37FC3"/>
    <w:rsid w:val="00A4034B"/>
    <w:rsid w:val="00A41823"/>
    <w:rsid w:val="00A41C3F"/>
    <w:rsid w:val="00A4265B"/>
    <w:rsid w:val="00A4390F"/>
    <w:rsid w:val="00A44112"/>
    <w:rsid w:val="00A44F9E"/>
    <w:rsid w:val="00A45339"/>
    <w:rsid w:val="00A45398"/>
    <w:rsid w:val="00A45750"/>
    <w:rsid w:val="00A45DB7"/>
    <w:rsid w:val="00A46645"/>
    <w:rsid w:val="00A46AE9"/>
    <w:rsid w:val="00A46B95"/>
    <w:rsid w:val="00A51376"/>
    <w:rsid w:val="00A529DD"/>
    <w:rsid w:val="00A549EF"/>
    <w:rsid w:val="00A55327"/>
    <w:rsid w:val="00A55522"/>
    <w:rsid w:val="00A579FB"/>
    <w:rsid w:val="00A57D2C"/>
    <w:rsid w:val="00A6157A"/>
    <w:rsid w:val="00A615BC"/>
    <w:rsid w:val="00A6195D"/>
    <w:rsid w:val="00A6200E"/>
    <w:rsid w:val="00A629B1"/>
    <w:rsid w:val="00A62C45"/>
    <w:rsid w:val="00A63DE1"/>
    <w:rsid w:val="00A64B14"/>
    <w:rsid w:val="00A64E86"/>
    <w:rsid w:val="00A6547A"/>
    <w:rsid w:val="00A65C91"/>
    <w:rsid w:val="00A67416"/>
    <w:rsid w:val="00A703A2"/>
    <w:rsid w:val="00A7047D"/>
    <w:rsid w:val="00A708E0"/>
    <w:rsid w:val="00A70F6E"/>
    <w:rsid w:val="00A7125A"/>
    <w:rsid w:val="00A7132C"/>
    <w:rsid w:val="00A71667"/>
    <w:rsid w:val="00A72094"/>
    <w:rsid w:val="00A72337"/>
    <w:rsid w:val="00A72661"/>
    <w:rsid w:val="00A72714"/>
    <w:rsid w:val="00A72ECC"/>
    <w:rsid w:val="00A738F2"/>
    <w:rsid w:val="00A73F8F"/>
    <w:rsid w:val="00A74111"/>
    <w:rsid w:val="00A7486B"/>
    <w:rsid w:val="00A7512F"/>
    <w:rsid w:val="00A75611"/>
    <w:rsid w:val="00A765B4"/>
    <w:rsid w:val="00A77263"/>
    <w:rsid w:val="00A77673"/>
    <w:rsid w:val="00A77E96"/>
    <w:rsid w:val="00A80F70"/>
    <w:rsid w:val="00A81C72"/>
    <w:rsid w:val="00A81D30"/>
    <w:rsid w:val="00A82ADF"/>
    <w:rsid w:val="00A82C8B"/>
    <w:rsid w:val="00A83343"/>
    <w:rsid w:val="00A845A6"/>
    <w:rsid w:val="00A846B5"/>
    <w:rsid w:val="00A84B1F"/>
    <w:rsid w:val="00A84DEB"/>
    <w:rsid w:val="00A86B6F"/>
    <w:rsid w:val="00A86E39"/>
    <w:rsid w:val="00A8725A"/>
    <w:rsid w:val="00A90776"/>
    <w:rsid w:val="00A910AE"/>
    <w:rsid w:val="00A91289"/>
    <w:rsid w:val="00A91B98"/>
    <w:rsid w:val="00A91DDA"/>
    <w:rsid w:val="00A92EED"/>
    <w:rsid w:val="00A93B32"/>
    <w:rsid w:val="00A93C27"/>
    <w:rsid w:val="00A947AA"/>
    <w:rsid w:val="00A956EE"/>
    <w:rsid w:val="00A957A2"/>
    <w:rsid w:val="00A96A75"/>
    <w:rsid w:val="00A96F99"/>
    <w:rsid w:val="00A9777F"/>
    <w:rsid w:val="00A97974"/>
    <w:rsid w:val="00A97C91"/>
    <w:rsid w:val="00AA11EA"/>
    <w:rsid w:val="00AA1DBE"/>
    <w:rsid w:val="00AA1F71"/>
    <w:rsid w:val="00AA2BFA"/>
    <w:rsid w:val="00AA42AB"/>
    <w:rsid w:val="00AA5697"/>
    <w:rsid w:val="00AA5AAD"/>
    <w:rsid w:val="00AA7632"/>
    <w:rsid w:val="00AA7C28"/>
    <w:rsid w:val="00AA7D09"/>
    <w:rsid w:val="00AB0DDA"/>
    <w:rsid w:val="00AB2786"/>
    <w:rsid w:val="00AB2891"/>
    <w:rsid w:val="00AB30C0"/>
    <w:rsid w:val="00AB327D"/>
    <w:rsid w:val="00AB3446"/>
    <w:rsid w:val="00AB36FB"/>
    <w:rsid w:val="00AB3E72"/>
    <w:rsid w:val="00AB40B3"/>
    <w:rsid w:val="00AB438F"/>
    <w:rsid w:val="00AB45AA"/>
    <w:rsid w:val="00AB558C"/>
    <w:rsid w:val="00AB56E9"/>
    <w:rsid w:val="00AB5ACB"/>
    <w:rsid w:val="00AB62D6"/>
    <w:rsid w:val="00AB68DA"/>
    <w:rsid w:val="00AB7B3A"/>
    <w:rsid w:val="00AB7D7C"/>
    <w:rsid w:val="00AB7E80"/>
    <w:rsid w:val="00AB7E89"/>
    <w:rsid w:val="00AC0416"/>
    <w:rsid w:val="00AC12DF"/>
    <w:rsid w:val="00AC235D"/>
    <w:rsid w:val="00AC273A"/>
    <w:rsid w:val="00AC44D7"/>
    <w:rsid w:val="00AC4529"/>
    <w:rsid w:val="00AC4730"/>
    <w:rsid w:val="00AC4E7D"/>
    <w:rsid w:val="00AC4EF0"/>
    <w:rsid w:val="00AC4F88"/>
    <w:rsid w:val="00AC5627"/>
    <w:rsid w:val="00AC571B"/>
    <w:rsid w:val="00AD048E"/>
    <w:rsid w:val="00AD0F33"/>
    <w:rsid w:val="00AD1267"/>
    <w:rsid w:val="00AD2781"/>
    <w:rsid w:val="00AD3C96"/>
    <w:rsid w:val="00AD3DA9"/>
    <w:rsid w:val="00AD44B6"/>
    <w:rsid w:val="00AD4A61"/>
    <w:rsid w:val="00AD5615"/>
    <w:rsid w:val="00AD7595"/>
    <w:rsid w:val="00AD7C40"/>
    <w:rsid w:val="00AE0086"/>
    <w:rsid w:val="00AE0D06"/>
    <w:rsid w:val="00AE1BF9"/>
    <w:rsid w:val="00AE1D99"/>
    <w:rsid w:val="00AE2143"/>
    <w:rsid w:val="00AE22BB"/>
    <w:rsid w:val="00AE448F"/>
    <w:rsid w:val="00AE4D64"/>
    <w:rsid w:val="00AE511F"/>
    <w:rsid w:val="00AE68DA"/>
    <w:rsid w:val="00AE70E1"/>
    <w:rsid w:val="00AE71E7"/>
    <w:rsid w:val="00AE761F"/>
    <w:rsid w:val="00AE785E"/>
    <w:rsid w:val="00AF03EE"/>
    <w:rsid w:val="00AF04C4"/>
    <w:rsid w:val="00AF17A2"/>
    <w:rsid w:val="00AF272C"/>
    <w:rsid w:val="00AF4327"/>
    <w:rsid w:val="00AF48DE"/>
    <w:rsid w:val="00AF5B2F"/>
    <w:rsid w:val="00AF694C"/>
    <w:rsid w:val="00AF722E"/>
    <w:rsid w:val="00B0032F"/>
    <w:rsid w:val="00B00718"/>
    <w:rsid w:val="00B0170A"/>
    <w:rsid w:val="00B01CFC"/>
    <w:rsid w:val="00B02665"/>
    <w:rsid w:val="00B02B79"/>
    <w:rsid w:val="00B041A4"/>
    <w:rsid w:val="00B04E91"/>
    <w:rsid w:val="00B04EB2"/>
    <w:rsid w:val="00B04F15"/>
    <w:rsid w:val="00B05530"/>
    <w:rsid w:val="00B0595E"/>
    <w:rsid w:val="00B07269"/>
    <w:rsid w:val="00B10C02"/>
    <w:rsid w:val="00B11D68"/>
    <w:rsid w:val="00B125FE"/>
    <w:rsid w:val="00B13324"/>
    <w:rsid w:val="00B1597E"/>
    <w:rsid w:val="00B1616A"/>
    <w:rsid w:val="00B17172"/>
    <w:rsid w:val="00B174DB"/>
    <w:rsid w:val="00B177BB"/>
    <w:rsid w:val="00B17BC4"/>
    <w:rsid w:val="00B20D34"/>
    <w:rsid w:val="00B2193D"/>
    <w:rsid w:val="00B2238F"/>
    <w:rsid w:val="00B23B2E"/>
    <w:rsid w:val="00B24F9C"/>
    <w:rsid w:val="00B277DD"/>
    <w:rsid w:val="00B308E7"/>
    <w:rsid w:val="00B31276"/>
    <w:rsid w:val="00B32159"/>
    <w:rsid w:val="00B32860"/>
    <w:rsid w:val="00B32DA2"/>
    <w:rsid w:val="00B354BD"/>
    <w:rsid w:val="00B3613A"/>
    <w:rsid w:val="00B3702C"/>
    <w:rsid w:val="00B37089"/>
    <w:rsid w:val="00B40367"/>
    <w:rsid w:val="00B408D7"/>
    <w:rsid w:val="00B40FBB"/>
    <w:rsid w:val="00B414D9"/>
    <w:rsid w:val="00B424A1"/>
    <w:rsid w:val="00B42F39"/>
    <w:rsid w:val="00B43098"/>
    <w:rsid w:val="00B43FA1"/>
    <w:rsid w:val="00B443DC"/>
    <w:rsid w:val="00B452A7"/>
    <w:rsid w:val="00B45C07"/>
    <w:rsid w:val="00B45FFF"/>
    <w:rsid w:val="00B46550"/>
    <w:rsid w:val="00B47368"/>
    <w:rsid w:val="00B47F1C"/>
    <w:rsid w:val="00B509F3"/>
    <w:rsid w:val="00B52A0B"/>
    <w:rsid w:val="00B52ACC"/>
    <w:rsid w:val="00B53261"/>
    <w:rsid w:val="00B5376C"/>
    <w:rsid w:val="00B54965"/>
    <w:rsid w:val="00B54B70"/>
    <w:rsid w:val="00B55C6B"/>
    <w:rsid w:val="00B55EA9"/>
    <w:rsid w:val="00B5656A"/>
    <w:rsid w:val="00B56F01"/>
    <w:rsid w:val="00B5780F"/>
    <w:rsid w:val="00B57EBD"/>
    <w:rsid w:val="00B608FA"/>
    <w:rsid w:val="00B60C08"/>
    <w:rsid w:val="00B624FB"/>
    <w:rsid w:val="00B62A40"/>
    <w:rsid w:val="00B632D4"/>
    <w:rsid w:val="00B63502"/>
    <w:rsid w:val="00B6379B"/>
    <w:rsid w:val="00B64562"/>
    <w:rsid w:val="00B650D4"/>
    <w:rsid w:val="00B65A57"/>
    <w:rsid w:val="00B661B8"/>
    <w:rsid w:val="00B6683E"/>
    <w:rsid w:val="00B66D6A"/>
    <w:rsid w:val="00B67349"/>
    <w:rsid w:val="00B67553"/>
    <w:rsid w:val="00B675E3"/>
    <w:rsid w:val="00B67807"/>
    <w:rsid w:val="00B67AB2"/>
    <w:rsid w:val="00B67CE3"/>
    <w:rsid w:val="00B7010F"/>
    <w:rsid w:val="00B701ED"/>
    <w:rsid w:val="00B704F8"/>
    <w:rsid w:val="00B71116"/>
    <w:rsid w:val="00B71676"/>
    <w:rsid w:val="00B72667"/>
    <w:rsid w:val="00B72FD6"/>
    <w:rsid w:val="00B73050"/>
    <w:rsid w:val="00B739FE"/>
    <w:rsid w:val="00B73F1D"/>
    <w:rsid w:val="00B73F9A"/>
    <w:rsid w:val="00B7415A"/>
    <w:rsid w:val="00B7564E"/>
    <w:rsid w:val="00B767BE"/>
    <w:rsid w:val="00B76C35"/>
    <w:rsid w:val="00B771A6"/>
    <w:rsid w:val="00B77967"/>
    <w:rsid w:val="00B77B72"/>
    <w:rsid w:val="00B77B7B"/>
    <w:rsid w:val="00B77D4F"/>
    <w:rsid w:val="00B8008D"/>
    <w:rsid w:val="00B8064A"/>
    <w:rsid w:val="00B80BF7"/>
    <w:rsid w:val="00B81580"/>
    <w:rsid w:val="00B8176B"/>
    <w:rsid w:val="00B820C6"/>
    <w:rsid w:val="00B825CF"/>
    <w:rsid w:val="00B829DC"/>
    <w:rsid w:val="00B82FA0"/>
    <w:rsid w:val="00B8322C"/>
    <w:rsid w:val="00B836B8"/>
    <w:rsid w:val="00B83B8B"/>
    <w:rsid w:val="00B854C4"/>
    <w:rsid w:val="00B85A48"/>
    <w:rsid w:val="00B8614D"/>
    <w:rsid w:val="00B86E23"/>
    <w:rsid w:val="00B87D86"/>
    <w:rsid w:val="00B90421"/>
    <w:rsid w:val="00B90C6E"/>
    <w:rsid w:val="00B90D97"/>
    <w:rsid w:val="00B9179C"/>
    <w:rsid w:val="00B9191A"/>
    <w:rsid w:val="00B91DF8"/>
    <w:rsid w:val="00B9271D"/>
    <w:rsid w:val="00B936CD"/>
    <w:rsid w:val="00B93AA7"/>
    <w:rsid w:val="00B94169"/>
    <w:rsid w:val="00B9570C"/>
    <w:rsid w:val="00B95E06"/>
    <w:rsid w:val="00B95E4C"/>
    <w:rsid w:val="00B96BFF"/>
    <w:rsid w:val="00B9708A"/>
    <w:rsid w:val="00B97216"/>
    <w:rsid w:val="00B97436"/>
    <w:rsid w:val="00B974A8"/>
    <w:rsid w:val="00B9782E"/>
    <w:rsid w:val="00B97E60"/>
    <w:rsid w:val="00BA0FFA"/>
    <w:rsid w:val="00BA244A"/>
    <w:rsid w:val="00BA2671"/>
    <w:rsid w:val="00BA2B39"/>
    <w:rsid w:val="00BA2C2B"/>
    <w:rsid w:val="00BA2DF2"/>
    <w:rsid w:val="00BA31E3"/>
    <w:rsid w:val="00BA33F7"/>
    <w:rsid w:val="00BA342D"/>
    <w:rsid w:val="00BA4041"/>
    <w:rsid w:val="00BA4121"/>
    <w:rsid w:val="00BA46AB"/>
    <w:rsid w:val="00BA5903"/>
    <w:rsid w:val="00BA6A3E"/>
    <w:rsid w:val="00BA71F7"/>
    <w:rsid w:val="00BB02CC"/>
    <w:rsid w:val="00BB11EE"/>
    <w:rsid w:val="00BB19AC"/>
    <w:rsid w:val="00BB28D0"/>
    <w:rsid w:val="00BB2DD6"/>
    <w:rsid w:val="00BB4337"/>
    <w:rsid w:val="00BB48FB"/>
    <w:rsid w:val="00BB4C93"/>
    <w:rsid w:val="00BB4CD2"/>
    <w:rsid w:val="00BB5DF2"/>
    <w:rsid w:val="00BB646E"/>
    <w:rsid w:val="00BB6551"/>
    <w:rsid w:val="00BB74C5"/>
    <w:rsid w:val="00BB7E03"/>
    <w:rsid w:val="00BC1354"/>
    <w:rsid w:val="00BC2CE2"/>
    <w:rsid w:val="00BC357C"/>
    <w:rsid w:val="00BC3675"/>
    <w:rsid w:val="00BC3AFF"/>
    <w:rsid w:val="00BC4076"/>
    <w:rsid w:val="00BC4603"/>
    <w:rsid w:val="00BC4CA7"/>
    <w:rsid w:val="00BC5041"/>
    <w:rsid w:val="00BC5897"/>
    <w:rsid w:val="00BC6D76"/>
    <w:rsid w:val="00BC6F53"/>
    <w:rsid w:val="00BC74F4"/>
    <w:rsid w:val="00BC7E64"/>
    <w:rsid w:val="00BD01EA"/>
    <w:rsid w:val="00BD2C8D"/>
    <w:rsid w:val="00BD34BE"/>
    <w:rsid w:val="00BD3D94"/>
    <w:rsid w:val="00BD400D"/>
    <w:rsid w:val="00BD4107"/>
    <w:rsid w:val="00BD5570"/>
    <w:rsid w:val="00BD58EF"/>
    <w:rsid w:val="00BD6586"/>
    <w:rsid w:val="00BD68BA"/>
    <w:rsid w:val="00BD68FD"/>
    <w:rsid w:val="00BD6D65"/>
    <w:rsid w:val="00BD6D6B"/>
    <w:rsid w:val="00BD713B"/>
    <w:rsid w:val="00BD7420"/>
    <w:rsid w:val="00BE0521"/>
    <w:rsid w:val="00BE0B2A"/>
    <w:rsid w:val="00BE0EB2"/>
    <w:rsid w:val="00BE22A6"/>
    <w:rsid w:val="00BE22ED"/>
    <w:rsid w:val="00BE27E5"/>
    <w:rsid w:val="00BE2F54"/>
    <w:rsid w:val="00BE4136"/>
    <w:rsid w:val="00BE43ED"/>
    <w:rsid w:val="00BE503A"/>
    <w:rsid w:val="00BE51C8"/>
    <w:rsid w:val="00BE62EE"/>
    <w:rsid w:val="00BE6816"/>
    <w:rsid w:val="00BE69E7"/>
    <w:rsid w:val="00BE7CF0"/>
    <w:rsid w:val="00BE7D76"/>
    <w:rsid w:val="00BE7FEA"/>
    <w:rsid w:val="00BF051B"/>
    <w:rsid w:val="00BF06D1"/>
    <w:rsid w:val="00BF11A0"/>
    <w:rsid w:val="00BF1F9D"/>
    <w:rsid w:val="00BF3427"/>
    <w:rsid w:val="00BF44CD"/>
    <w:rsid w:val="00BF5269"/>
    <w:rsid w:val="00BF52C2"/>
    <w:rsid w:val="00BF6C67"/>
    <w:rsid w:val="00C03393"/>
    <w:rsid w:val="00C03A2C"/>
    <w:rsid w:val="00C03B31"/>
    <w:rsid w:val="00C05A9A"/>
    <w:rsid w:val="00C0687E"/>
    <w:rsid w:val="00C071E7"/>
    <w:rsid w:val="00C10262"/>
    <w:rsid w:val="00C10969"/>
    <w:rsid w:val="00C11187"/>
    <w:rsid w:val="00C111D0"/>
    <w:rsid w:val="00C112BA"/>
    <w:rsid w:val="00C11CB8"/>
    <w:rsid w:val="00C11D6F"/>
    <w:rsid w:val="00C11FBC"/>
    <w:rsid w:val="00C122A1"/>
    <w:rsid w:val="00C12F32"/>
    <w:rsid w:val="00C155A9"/>
    <w:rsid w:val="00C15B2D"/>
    <w:rsid w:val="00C160E9"/>
    <w:rsid w:val="00C163A5"/>
    <w:rsid w:val="00C16708"/>
    <w:rsid w:val="00C1671F"/>
    <w:rsid w:val="00C16D6B"/>
    <w:rsid w:val="00C17077"/>
    <w:rsid w:val="00C17B22"/>
    <w:rsid w:val="00C207B1"/>
    <w:rsid w:val="00C214AD"/>
    <w:rsid w:val="00C2182F"/>
    <w:rsid w:val="00C21EB1"/>
    <w:rsid w:val="00C233AA"/>
    <w:rsid w:val="00C2364F"/>
    <w:rsid w:val="00C24050"/>
    <w:rsid w:val="00C24397"/>
    <w:rsid w:val="00C243B0"/>
    <w:rsid w:val="00C24FF3"/>
    <w:rsid w:val="00C25B13"/>
    <w:rsid w:val="00C25D50"/>
    <w:rsid w:val="00C27614"/>
    <w:rsid w:val="00C300C5"/>
    <w:rsid w:val="00C30565"/>
    <w:rsid w:val="00C3161C"/>
    <w:rsid w:val="00C31F7E"/>
    <w:rsid w:val="00C32689"/>
    <w:rsid w:val="00C32D2C"/>
    <w:rsid w:val="00C332CF"/>
    <w:rsid w:val="00C33D44"/>
    <w:rsid w:val="00C3531E"/>
    <w:rsid w:val="00C35477"/>
    <w:rsid w:val="00C35707"/>
    <w:rsid w:val="00C3649D"/>
    <w:rsid w:val="00C36E8E"/>
    <w:rsid w:val="00C370F3"/>
    <w:rsid w:val="00C40090"/>
    <w:rsid w:val="00C40905"/>
    <w:rsid w:val="00C41650"/>
    <w:rsid w:val="00C41F03"/>
    <w:rsid w:val="00C42490"/>
    <w:rsid w:val="00C43E90"/>
    <w:rsid w:val="00C43FB5"/>
    <w:rsid w:val="00C45073"/>
    <w:rsid w:val="00C4525B"/>
    <w:rsid w:val="00C46649"/>
    <w:rsid w:val="00C4676B"/>
    <w:rsid w:val="00C46A9C"/>
    <w:rsid w:val="00C47A8F"/>
    <w:rsid w:val="00C51F06"/>
    <w:rsid w:val="00C52220"/>
    <w:rsid w:val="00C523FC"/>
    <w:rsid w:val="00C546A5"/>
    <w:rsid w:val="00C54E07"/>
    <w:rsid w:val="00C553F0"/>
    <w:rsid w:val="00C567AC"/>
    <w:rsid w:val="00C57867"/>
    <w:rsid w:val="00C606B8"/>
    <w:rsid w:val="00C60AFC"/>
    <w:rsid w:val="00C60DD9"/>
    <w:rsid w:val="00C6129A"/>
    <w:rsid w:val="00C62517"/>
    <w:rsid w:val="00C62576"/>
    <w:rsid w:val="00C626EB"/>
    <w:rsid w:val="00C637E8"/>
    <w:rsid w:val="00C64743"/>
    <w:rsid w:val="00C64FCC"/>
    <w:rsid w:val="00C657CF"/>
    <w:rsid w:val="00C6688B"/>
    <w:rsid w:val="00C6720D"/>
    <w:rsid w:val="00C70C8B"/>
    <w:rsid w:val="00C712C1"/>
    <w:rsid w:val="00C7231D"/>
    <w:rsid w:val="00C72508"/>
    <w:rsid w:val="00C738AC"/>
    <w:rsid w:val="00C73F47"/>
    <w:rsid w:val="00C73FAF"/>
    <w:rsid w:val="00C75324"/>
    <w:rsid w:val="00C75DB4"/>
    <w:rsid w:val="00C75DF5"/>
    <w:rsid w:val="00C75ED6"/>
    <w:rsid w:val="00C762E6"/>
    <w:rsid w:val="00C76E22"/>
    <w:rsid w:val="00C76F78"/>
    <w:rsid w:val="00C772F6"/>
    <w:rsid w:val="00C774E3"/>
    <w:rsid w:val="00C816BD"/>
    <w:rsid w:val="00C81BFC"/>
    <w:rsid w:val="00C81F0C"/>
    <w:rsid w:val="00C82111"/>
    <w:rsid w:val="00C82250"/>
    <w:rsid w:val="00C82EF5"/>
    <w:rsid w:val="00C833DC"/>
    <w:rsid w:val="00C8341A"/>
    <w:rsid w:val="00C8401F"/>
    <w:rsid w:val="00C84DEF"/>
    <w:rsid w:val="00C85669"/>
    <w:rsid w:val="00C865B3"/>
    <w:rsid w:val="00C8701D"/>
    <w:rsid w:val="00C870D0"/>
    <w:rsid w:val="00C87DD2"/>
    <w:rsid w:val="00C87E4B"/>
    <w:rsid w:val="00C90FC1"/>
    <w:rsid w:val="00C91783"/>
    <w:rsid w:val="00C91FCA"/>
    <w:rsid w:val="00C92004"/>
    <w:rsid w:val="00C925D5"/>
    <w:rsid w:val="00C92B92"/>
    <w:rsid w:val="00C931ED"/>
    <w:rsid w:val="00C93291"/>
    <w:rsid w:val="00C93813"/>
    <w:rsid w:val="00C93DD2"/>
    <w:rsid w:val="00C9561E"/>
    <w:rsid w:val="00C96CC7"/>
    <w:rsid w:val="00C975EA"/>
    <w:rsid w:val="00CA0E9B"/>
    <w:rsid w:val="00CA1479"/>
    <w:rsid w:val="00CA165C"/>
    <w:rsid w:val="00CA1799"/>
    <w:rsid w:val="00CA2129"/>
    <w:rsid w:val="00CA220A"/>
    <w:rsid w:val="00CA25DE"/>
    <w:rsid w:val="00CA339B"/>
    <w:rsid w:val="00CA399E"/>
    <w:rsid w:val="00CA3A72"/>
    <w:rsid w:val="00CA3FDB"/>
    <w:rsid w:val="00CA42C3"/>
    <w:rsid w:val="00CA49E1"/>
    <w:rsid w:val="00CA4E71"/>
    <w:rsid w:val="00CA550D"/>
    <w:rsid w:val="00CA55BC"/>
    <w:rsid w:val="00CA6101"/>
    <w:rsid w:val="00CA6D2E"/>
    <w:rsid w:val="00CA6D49"/>
    <w:rsid w:val="00CA7277"/>
    <w:rsid w:val="00CA738E"/>
    <w:rsid w:val="00CA7C92"/>
    <w:rsid w:val="00CA7CFF"/>
    <w:rsid w:val="00CB0E3A"/>
    <w:rsid w:val="00CB10FF"/>
    <w:rsid w:val="00CB1864"/>
    <w:rsid w:val="00CB4079"/>
    <w:rsid w:val="00CB529B"/>
    <w:rsid w:val="00CB54C5"/>
    <w:rsid w:val="00CB7417"/>
    <w:rsid w:val="00CB7B61"/>
    <w:rsid w:val="00CC0560"/>
    <w:rsid w:val="00CC0BEF"/>
    <w:rsid w:val="00CC1AFA"/>
    <w:rsid w:val="00CC28A9"/>
    <w:rsid w:val="00CC2B3D"/>
    <w:rsid w:val="00CC341D"/>
    <w:rsid w:val="00CC384F"/>
    <w:rsid w:val="00CC3908"/>
    <w:rsid w:val="00CC3994"/>
    <w:rsid w:val="00CC3B73"/>
    <w:rsid w:val="00CC3FD8"/>
    <w:rsid w:val="00CC58ED"/>
    <w:rsid w:val="00CC5C4B"/>
    <w:rsid w:val="00CC61E3"/>
    <w:rsid w:val="00CC628E"/>
    <w:rsid w:val="00CC63E9"/>
    <w:rsid w:val="00CC7280"/>
    <w:rsid w:val="00CD1AB2"/>
    <w:rsid w:val="00CD1BA9"/>
    <w:rsid w:val="00CD2113"/>
    <w:rsid w:val="00CD23C4"/>
    <w:rsid w:val="00CD3019"/>
    <w:rsid w:val="00CD32F6"/>
    <w:rsid w:val="00CD3596"/>
    <w:rsid w:val="00CD35F7"/>
    <w:rsid w:val="00CD3766"/>
    <w:rsid w:val="00CD38DA"/>
    <w:rsid w:val="00CD441A"/>
    <w:rsid w:val="00CD503A"/>
    <w:rsid w:val="00CE0204"/>
    <w:rsid w:val="00CE0D60"/>
    <w:rsid w:val="00CE1B66"/>
    <w:rsid w:val="00CE1FEA"/>
    <w:rsid w:val="00CE206C"/>
    <w:rsid w:val="00CE3143"/>
    <w:rsid w:val="00CE3531"/>
    <w:rsid w:val="00CE3CBB"/>
    <w:rsid w:val="00CE5D12"/>
    <w:rsid w:val="00CE5F14"/>
    <w:rsid w:val="00CE656D"/>
    <w:rsid w:val="00CE6F24"/>
    <w:rsid w:val="00CE7205"/>
    <w:rsid w:val="00CE72A3"/>
    <w:rsid w:val="00CE75E0"/>
    <w:rsid w:val="00CF1499"/>
    <w:rsid w:val="00CF152A"/>
    <w:rsid w:val="00CF1852"/>
    <w:rsid w:val="00CF2296"/>
    <w:rsid w:val="00CF24B8"/>
    <w:rsid w:val="00CF2CB9"/>
    <w:rsid w:val="00CF2F66"/>
    <w:rsid w:val="00CF3FCC"/>
    <w:rsid w:val="00CF7105"/>
    <w:rsid w:val="00CF7515"/>
    <w:rsid w:val="00D00C95"/>
    <w:rsid w:val="00D01126"/>
    <w:rsid w:val="00D0120C"/>
    <w:rsid w:val="00D02274"/>
    <w:rsid w:val="00D02B44"/>
    <w:rsid w:val="00D02C9B"/>
    <w:rsid w:val="00D038AA"/>
    <w:rsid w:val="00D040EE"/>
    <w:rsid w:val="00D044BC"/>
    <w:rsid w:val="00D05868"/>
    <w:rsid w:val="00D05F71"/>
    <w:rsid w:val="00D060FE"/>
    <w:rsid w:val="00D0623C"/>
    <w:rsid w:val="00D06AA2"/>
    <w:rsid w:val="00D06BCA"/>
    <w:rsid w:val="00D07104"/>
    <w:rsid w:val="00D07116"/>
    <w:rsid w:val="00D118F4"/>
    <w:rsid w:val="00D12968"/>
    <w:rsid w:val="00D12E14"/>
    <w:rsid w:val="00D12EF5"/>
    <w:rsid w:val="00D13611"/>
    <w:rsid w:val="00D14C83"/>
    <w:rsid w:val="00D15F23"/>
    <w:rsid w:val="00D160F7"/>
    <w:rsid w:val="00D1647F"/>
    <w:rsid w:val="00D16EB4"/>
    <w:rsid w:val="00D174C2"/>
    <w:rsid w:val="00D20232"/>
    <w:rsid w:val="00D2173D"/>
    <w:rsid w:val="00D220DE"/>
    <w:rsid w:val="00D22E8D"/>
    <w:rsid w:val="00D22F4F"/>
    <w:rsid w:val="00D23752"/>
    <w:rsid w:val="00D23F14"/>
    <w:rsid w:val="00D24067"/>
    <w:rsid w:val="00D24F0C"/>
    <w:rsid w:val="00D25A66"/>
    <w:rsid w:val="00D25D36"/>
    <w:rsid w:val="00D264E1"/>
    <w:rsid w:val="00D2737D"/>
    <w:rsid w:val="00D27F39"/>
    <w:rsid w:val="00D30713"/>
    <w:rsid w:val="00D30D97"/>
    <w:rsid w:val="00D30F71"/>
    <w:rsid w:val="00D31BE8"/>
    <w:rsid w:val="00D32770"/>
    <w:rsid w:val="00D327AC"/>
    <w:rsid w:val="00D3373A"/>
    <w:rsid w:val="00D33E78"/>
    <w:rsid w:val="00D34278"/>
    <w:rsid w:val="00D34302"/>
    <w:rsid w:val="00D347BB"/>
    <w:rsid w:val="00D367CD"/>
    <w:rsid w:val="00D36845"/>
    <w:rsid w:val="00D36A2E"/>
    <w:rsid w:val="00D404AF"/>
    <w:rsid w:val="00D408E2"/>
    <w:rsid w:val="00D41090"/>
    <w:rsid w:val="00D416CF"/>
    <w:rsid w:val="00D41EFB"/>
    <w:rsid w:val="00D42012"/>
    <w:rsid w:val="00D43A1B"/>
    <w:rsid w:val="00D449C8"/>
    <w:rsid w:val="00D4515E"/>
    <w:rsid w:val="00D4535D"/>
    <w:rsid w:val="00D45CD5"/>
    <w:rsid w:val="00D46006"/>
    <w:rsid w:val="00D4625E"/>
    <w:rsid w:val="00D47D31"/>
    <w:rsid w:val="00D506FE"/>
    <w:rsid w:val="00D516CE"/>
    <w:rsid w:val="00D52829"/>
    <w:rsid w:val="00D52C06"/>
    <w:rsid w:val="00D52FF5"/>
    <w:rsid w:val="00D53D9B"/>
    <w:rsid w:val="00D53FDC"/>
    <w:rsid w:val="00D5419D"/>
    <w:rsid w:val="00D5501E"/>
    <w:rsid w:val="00D5504C"/>
    <w:rsid w:val="00D55526"/>
    <w:rsid w:val="00D557BB"/>
    <w:rsid w:val="00D559ED"/>
    <w:rsid w:val="00D55A63"/>
    <w:rsid w:val="00D56195"/>
    <w:rsid w:val="00D562E8"/>
    <w:rsid w:val="00D5656A"/>
    <w:rsid w:val="00D56A15"/>
    <w:rsid w:val="00D57440"/>
    <w:rsid w:val="00D57F44"/>
    <w:rsid w:val="00D60E49"/>
    <w:rsid w:val="00D621D3"/>
    <w:rsid w:val="00D62CD5"/>
    <w:rsid w:val="00D62ED1"/>
    <w:rsid w:val="00D64203"/>
    <w:rsid w:val="00D64C6C"/>
    <w:rsid w:val="00D65541"/>
    <w:rsid w:val="00D66446"/>
    <w:rsid w:val="00D66E8B"/>
    <w:rsid w:val="00D66F2E"/>
    <w:rsid w:val="00D678A6"/>
    <w:rsid w:val="00D678CC"/>
    <w:rsid w:val="00D67996"/>
    <w:rsid w:val="00D7000C"/>
    <w:rsid w:val="00D70139"/>
    <w:rsid w:val="00D7090D"/>
    <w:rsid w:val="00D71683"/>
    <w:rsid w:val="00D71DA3"/>
    <w:rsid w:val="00D72CF7"/>
    <w:rsid w:val="00D72E50"/>
    <w:rsid w:val="00D753C6"/>
    <w:rsid w:val="00D75FE4"/>
    <w:rsid w:val="00D770D9"/>
    <w:rsid w:val="00D7786B"/>
    <w:rsid w:val="00D77F1E"/>
    <w:rsid w:val="00D808D2"/>
    <w:rsid w:val="00D80DE6"/>
    <w:rsid w:val="00D81B8D"/>
    <w:rsid w:val="00D839A9"/>
    <w:rsid w:val="00D84C2C"/>
    <w:rsid w:val="00D85CBA"/>
    <w:rsid w:val="00D87255"/>
    <w:rsid w:val="00D877F9"/>
    <w:rsid w:val="00D904E9"/>
    <w:rsid w:val="00D90617"/>
    <w:rsid w:val="00D92498"/>
    <w:rsid w:val="00D92B0A"/>
    <w:rsid w:val="00D92B6F"/>
    <w:rsid w:val="00D93A19"/>
    <w:rsid w:val="00D94FC7"/>
    <w:rsid w:val="00D96809"/>
    <w:rsid w:val="00D97510"/>
    <w:rsid w:val="00D979E3"/>
    <w:rsid w:val="00D97D85"/>
    <w:rsid w:val="00D97E53"/>
    <w:rsid w:val="00D97F9E"/>
    <w:rsid w:val="00DA0E8A"/>
    <w:rsid w:val="00DA1691"/>
    <w:rsid w:val="00DA16B9"/>
    <w:rsid w:val="00DA197C"/>
    <w:rsid w:val="00DA200D"/>
    <w:rsid w:val="00DA2CB1"/>
    <w:rsid w:val="00DA2E5F"/>
    <w:rsid w:val="00DA3307"/>
    <w:rsid w:val="00DA46C5"/>
    <w:rsid w:val="00DA4AC9"/>
    <w:rsid w:val="00DA5A15"/>
    <w:rsid w:val="00DA6051"/>
    <w:rsid w:val="00DA67F5"/>
    <w:rsid w:val="00DA6BB2"/>
    <w:rsid w:val="00DA7271"/>
    <w:rsid w:val="00DA7329"/>
    <w:rsid w:val="00DA77E8"/>
    <w:rsid w:val="00DB013C"/>
    <w:rsid w:val="00DB0491"/>
    <w:rsid w:val="00DB0597"/>
    <w:rsid w:val="00DB1189"/>
    <w:rsid w:val="00DB1397"/>
    <w:rsid w:val="00DB173C"/>
    <w:rsid w:val="00DB1D0A"/>
    <w:rsid w:val="00DB1F8B"/>
    <w:rsid w:val="00DB23D9"/>
    <w:rsid w:val="00DB2787"/>
    <w:rsid w:val="00DB2E50"/>
    <w:rsid w:val="00DB4C31"/>
    <w:rsid w:val="00DB509A"/>
    <w:rsid w:val="00DB513E"/>
    <w:rsid w:val="00DB58B8"/>
    <w:rsid w:val="00DB5C89"/>
    <w:rsid w:val="00DB6708"/>
    <w:rsid w:val="00DB682B"/>
    <w:rsid w:val="00DB68EB"/>
    <w:rsid w:val="00DB7828"/>
    <w:rsid w:val="00DC05DD"/>
    <w:rsid w:val="00DC0C50"/>
    <w:rsid w:val="00DC2F3C"/>
    <w:rsid w:val="00DC2FF7"/>
    <w:rsid w:val="00DC4BC0"/>
    <w:rsid w:val="00DC5305"/>
    <w:rsid w:val="00DC55D6"/>
    <w:rsid w:val="00DC69B9"/>
    <w:rsid w:val="00DC7EA9"/>
    <w:rsid w:val="00DD06DD"/>
    <w:rsid w:val="00DD0EF7"/>
    <w:rsid w:val="00DD1F7D"/>
    <w:rsid w:val="00DD235C"/>
    <w:rsid w:val="00DD24D1"/>
    <w:rsid w:val="00DD267D"/>
    <w:rsid w:val="00DD368C"/>
    <w:rsid w:val="00DD44B6"/>
    <w:rsid w:val="00DD4B7B"/>
    <w:rsid w:val="00DD52AE"/>
    <w:rsid w:val="00DD52EE"/>
    <w:rsid w:val="00DD61FC"/>
    <w:rsid w:val="00DD666A"/>
    <w:rsid w:val="00DD68AC"/>
    <w:rsid w:val="00DD6C01"/>
    <w:rsid w:val="00DD79D0"/>
    <w:rsid w:val="00DE00A4"/>
    <w:rsid w:val="00DE0757"/>
    <w:rsid w:val="00DE0C3A"/>
    <w:rsid w:val="00DE2814"/>
    <w:rsid w:val="00DE28F1"/>
    <w:rsid w:val="00DE377A"/>
    <w:rsid w:val="00DE37AD"/>
    <w:rsid w:val="00DE47C0"/>
    <w:rsid w:val="00DE4965"/>
    <w:rsid w:val="00DE5302"/>
    <w:rsid w:val="00DE569F"/>
    <w:rsid w:val="00DE5D6F"/>
    <w:rsid w:val="00DE63E4"/>
    <w:rsid w:val="00DE647D"/>
    <w:rsid w:val="00DE6875"/>
    <w:rsid w:val="00DE7C05"/>
    <w:rsid w:val="00DE7E0A"/>
    <w:rsid w:val="00DF0245"/>
    <w:rsid w:val="00DF0669"/>
    <w:rsid w:val="00DF17D5"/>
    <w:rsid w:val="00DF1C33"/>
    <w:rsid w:val="00DF434A"/>
    <w:rsid w:val="00DF4B65"/>
    <w:rsid w:val="00DF7ED4"/>
    <w:rsid w:val="00E000EF"/>
    <w:rsid w:val="00E00837"/>
    <w:rsid w:val="00E0090D"/>
    <w:rsid w:val="00E00C83"/>
    <w:rsid w:val="00E01A2E"/>
    <w:rsid w:val="00E03579"/>
    <w:rsid w:val="00E03DD7"/>
    <w:rsid w:val="00E04549"/>
    <w:rsid w:val="00E049D0"/>
    <w:rsid w:val="00E04FCB"/>
    <w:rsid w:val="00E05493"/>
    <w:rsid w:val="00E054AA"/>
    <w:rsid w:val="00E055D4"/>
    <w:rsid w:val="00E058FD"/>
    <w:rsid w:val="00E05D5B"/>
    <w:rsid w:val="00E05E55"/>
    <w:rsid w:val="00E0744A"/>
    <w:rsid w:val="00E07704"/>
    <w:rsid w:val="00E07ABD"/>
    <w:rsid w:val="00E103D4"/>
    <w:rsid w:val="00E11348"/>
    <w:rsid w:val="00E123A8"/>
    <w:rsid w:val="00E13EC8"/>
    <w:rsid w:val="00E14956"/>
    <w:rsid w:val="00E16FAA"/>
    <w:rsid w:val="00E171B5"/>
    <w:rsid w:val="00E1762C"/>
    <w:rsid w:val="00E208FE"/>
    <w:rsid w:val="00E21B65"/>
    <w:rsid w:val="00E223CC"/>
    <w:rsid w:val="00E2398E"/>
    <w:rsid w:val="00E24085"/>
    <w:rsid w:val="00E24EE7"/>
    <w:rsid w:val="00E27974"/>
    <w:rsid w:val="00E27EBC"/>
    <w:rsid w:val="00E27F69"/>
    <w:rsid w:val="00E30533"/>
    <w:rsid w:val="00E31390"/>
    <w:rsid w:val="00E316AC"/>
    <w:rsid w:val="00E35A25"/>
    <w:rsid w:val="00E37238"/>
    <w:rsid w:val="00E37996"/>
    <w:rsid w:val="00E37A80"/>
    <w:rsid w:val="00E4012C"/>
    <w:rsid w:val="00E40A72"/>
    <w:rsid w:val="00E41298"/>
    <w:rsid w:val="00E41B47"/>
    <w:rsid w:val="00E42D13"/>
    <w:rsid w:val="00E435BB"/>
    <w:rsid w:val="00E43D3C"/>
    <w:rsid w:val="00E44936"/>
    <w:rsid w:val="00E44998"/>
    <w:rsid w:val="00E45A13"/>
    <w:rsid w:val="00E45A4F"/>
    <w:rsid w:val="00E45BE7"/>
    <w:rsid w:val="00E46010"/>
    <w:rsid w:val="00E4643C"/>
    <w:rsid w:val="00E4656C"/>
    <w:rsid w:val="00E46ABF"/>
    <w:rsid w:val="00E47C3A"/>
    <w:rsid w:val="00E47E27"/>
    <w:rsid w:val="00E50B8B"/>
    <w:rsid w:val="00E50D74"/>
    <w:rsid w:val="00E51034"/>
    <w:rsid w:val="00E524A8"/>
    <w:rsid w:val="00E52560"/>
    <w:rsid w:val="00E5316B"/>
    <w:rsid w:val="00E53E29"/>
    <w:rsid w:val="00E54151"/>
    <w:rsid w:val="00E550F8"/>
    <w:rsid w:val="00E55557"/>
    <w:rsid w:val="00E559E0"/>
    <w:rsid w:val="00E57872"/>
    <w:rsid w:val="00E57EA6"/>
    <w:rsid w:val="00E601BE"/>
    <w:rsid w:val="00E60DDF"/>
    <w:rsid w:val="00E618D2"/>
    <w:rsid w:val="00E61A29"/>
    <w:rsid w:val="00E61C3D"/>
    <w:rsid w:val="00E63299"/>
    <w:rsid w:val="00E6365A"/>
    <w:rsid w:val="00E6375F"/>
    <w:rsid w:val="00E64A8E"/>
    <w:rsid w:val="00E65197"/>
    <w:rsid w:val="00E65652"/>
    <w:rsid w:val="00E66176"/>
    <w:rsid w:val="00E66754"/>
    <w:rsid w:val="00E667C1"/>
    <w:rsid w:val="00E67BB0"/>
    <w:rsid w:val="00E70FCF"/>
    <w:rsid w:val="00E715EA"/>
    <w:rsid w:val="00E7210E"/>
    <w:rsid w:val="00E7216A"/>
    <w:rsid w:val="00E72521"/>
    <w:rsid w:val="00E735B0"/>
    <w:rsid w:val="00E738E8"/>
    <w:rsid w:val="00E74575"/>
    <w:rsid w:val="00E74BB0"/>
    <w:rsid w:val="00E753D4"/>
    <w:rsid w:val="00E75FCA"/>
    <w:rsid w:val="00E769AF"/>
    <w:rsid w:val="00E76D56"/>
    <w:rsid w:val="00E76D5C"/>
    <w:rsid w:val="00E8066D"/>
    <w:rsid w:val="00E815E6"/>
    <w:rsid w:val="00E81D3C"/>
    <w:rsid w:val="00E82116"/>
    <w:rsid w:val="00E8231A"/>
    <w:rsid w:val="00E826D2"/>
    <w:rsid w:val="00E82FCB"/>
    <w:rsid w:val="00E83202"/>
    <w:rsid w:val="00E83458"/>
    <w:rsid w:val="00E83534"/>
    <w:rsid w:val="00E83BC8"/>
    <w:rsid w:val="00E843BB"/>
    <w:rsid w:val="00E85262"/>
    <w:rsid w:val="00E8549C"/>
    <w:rsid w:val="00E866A3"/>
    <w:rsid w:val="00E86FA7"/>
    <w:rsid w:val="00E87AD2"/>
    <w:rsid w:val="00E87FEB"/>
    <w:rsid w:val="00E90504"/>
    <w:rsid w:val="00E90D00"/>
    <w:rsid w:val="00E91502"/>
    <w:rsid w:val="00E9180A"/>
    <w:rsid w:val="00E91819"/>
    <w:rsid w:val="00E918E2"/>
    <w:rsid w:val="00E91A27"/>
    <w:rsid w:val="00E92ABD"/>
    <w:rsid w:val="00E92CA7"/>
    <w:rsid w:val="00E938E7"/>
    <w:rsid w:val="00E93A3A"/>
    <w:rsid w:val="00E95E6B"/>
    <w:rsid w:val="00E962C6"/>
    <w:rsid w:val="00E97AEE"/>
    <w:rsid w:val="00EA047C"/>
    <w:rsid w:val="00EA063F"/>
    <w:rsid w:val="00EA0C09"/>
    <w:rsid w:val="00EA1421"/>
    <w:rsid w:val="00EA14E6"/>
    <w:rsid w:val="00EA19FE"/>
    <w:rsid w:val="00EA1A5D"/>
    <w:rsid w:val="00EA1C1B"/>
    <w:rsid w:val="00EA2C22"/>
    <w:rsid w:val="00EA2DC3"/>
    <w:rsid w:val="00EA3BF9"/>
    <w:rsid w:val="00EA3D3C"/>
    <w:rsid w:val="00EA4670"/>
    <w:rsid w:val="00EA4FAA"/>
    <w:rsid w:val="00EA7715"/>
    <w:rsid w:val="00EA78D5"/>
    <w:rsid w:val="00EB1193"/>
    <w:rsid w:val="00EB175A"/>
    <w:rsid w:val="00EB29A4"/>
    <w:rsid w:val="00EB2CB2"/>
    <w:rsid w:val="00EB36FE"/>
    <w:rsid w:val="00EB3B57"/>
    <w:rsid w:val="00EB40C9"/>
    <w:rsid w:val="00EB4F0E"/>
    <w:rsid w:val="00EB5CD1"/>
    <w:rsid w:val="00EB5F20"/>
    <w:rsid w:val="00EB65A8"/>
    <w:rsid w:val="00EB681B"/>
    <w:rsid w:val="00EB7585"/>
    <w:rsid w:val="00EB7AB6"/>
    <w:rsid w:val="00EB7C0D"/>
    <w:rsid w:val="00EC0667"/>
    <w:rsid w:val="00EC2F5B"/>
    <w:rsid w:val="00EC3095"/>
    <w:rsid w:val="00EC3A77"/>
    <w:rsid w:val="00EC4AA9"/>
    <w:rsid w:val="00EC4FA6"/>
    <w:rsid w:val="00EC50F0"/>
    <w:rsid w:val="00EC59C6"/>
    <w:rsid w:val="00EC6C6A"/>
    <w:rsid w:val="00ED07ED"/>
    <w:rsid w:val="00ED08A6"/>
    <w:rsid w:val="00ED10F9"/>
    <w:rsid w:val="00ED1611"/>
    <w:rsid w:val="00ED176A"/>
    <w:rsid w:val="00ED2990"/>
    <w:rsid w:val="00ED2BB3"/>
    <w:rsid w:val="00ED2F46"/>
    <w:rsid w:val="00ED3DB1"/>
    <w:rsid w:val="00ED4779"/>
    <w:rsid w:val="00ED4C9D"/>
    <w:rsid w:val="00ED5433"/>
    <w:rsid w:val="00ED6AE7"/>
    <w:rsid w:val="00ED6B63"/>
    <w:rsid w:val="00EE077D"/>
    <w:rsid w:val="00EE1654"/>
    <w:rsid w:val="00EE1A1A"/>
    <w:rsid w:val="00EE2D87"/>
    <w:rsid w:val="00EE3AD3"/>
    <w:rsid w:val="00EE3E3D"/>
    <w:rsid w:val="00EE4969"/>
    <w:rsid w:val="00EE4A16"/>
    <w:rsid w:val="00EE5182"/>
    <w:rsid w:val="00EE565D"/>
    <w:rsid w:val="00EE5CD9"/>
    <w:rsid w:val="00EE6A47"/>
    <w:rsid w:val="00EE6B1C"/>
    <w:rsid w:val="00EE74B1"/>
    <w:rsid w:val="00EE7B02"/>
    <w:rsid w:val="00EE7F5B"/>
    <w:rsid w:val="00EF04DC"/>
    <w:rsid w:val="00EF0B84"/>
    <w:rsid w:val="00EF1C04"/>
    <w:rsid w:val="00EF32C6"/>
    <w:rsid w:val="00EF59CD"/>
    <w:rsid w:val="00EF639E"/>
    <w:rsid w:val="00EF64EA"/>
    <w:rsid w:val="00EF77A9"/>
    <w:rsid w:val="00F003BC"/>
    <w:rsid w:val="00F0186E"/>
    <w:rsid w:val="00F01B6D"/>
    <w:rsid w:val="00F035E3"/>
    <w:rsid w:val="00F05ADB"/>
    <w:rsid w:val="00F05BD1"/>
    <w:rsid w:val="00F066F4"/>
    <w:rsid w:val="00F07775"/>
    <w:rsid w:val="00F1039C"/>
    <w:rsid w:val="00F108A2"/>
    <w:rsid w:val="00F12241"/>
    <w:rsid w:val="00F12CC3"/>
    <w:rsid w:val="00F1315C"/>
    <w:rsid w:val="00F142FF"/>
    <w:rsid w:val="00F14984"/>
    <w:rsid w:val="00F14E52"/>
    <w:rsid w:val="00F15362"/>
    <w:rsid w:val="00F162BA"/>
    <w:rsid w:val="00F167C8"/>
    <w:rsid w:val="00F17CDD"/>
    <w:rsid w:val="00F17FC5"/>
    <w:rsid w:val="00F200DF"/>
    <w:rsid w:val="00F20E01"/>
    <w:rsid w:val="00F214F9"/>
    <w:rsid w:val="00F22987"/>
    <w:rsid w:val="00F245BF"/>
    <w:rsid w:val="00F24B21"/>
    <w:rsid w:val="00F257C6"/>
    <w:rsid w:val="00F2584E"/>
    <w:rsid w:val="00F260E5"/>
    <w:rsid w:val="00F27579"/>
    <w:rsid w:val="00F2780B"/>
    <w:rsid w:val="00F2781A"/>
    <w:rsid w:val="00F27A1A"/>
    <w:rsid w:val="00F27F51"/>
    <w:rsid w:val="00F3091E"/>
    <w:rsid w:val="00F314AD"/>
    <w:rsid w:val="00F31E9B"/>
    <w:rsid w:val="00F32EBA"/>
    <w:rsid w:val="00F335EB"/>
    <w:rsid w:val="00F33F52"/>
    <w:rsid w:val="00F33FDB"/>
    <w:rsid w:val="00F346DF"/>
    <w:rsid w:val="00F34B06"/>
    <w:rsid w:val="00F358FE"/>
    <w:rsid w:val="00F359EB"/>
    <w:rsid w:val="00F364FB"/>
    <w:rsid w:val="00F366F0"/>
    <w:rsid w:val="00F36A64"/>
    <w:rsid w:val="00F375B9"/>
    <w:rsid w:val="00F37DA8"/>
    <w:rsid w:val="00F37EFB"/>
    <w:rsid w:val="00F408CF"/>
    <w:rsid w:val="00F40D80"/>
    <w:rsid w:val="00F413AE"/>
    <w:rsid w:val="00F4293F"/>
    <w:rsid w:val="00F42FBD"/>
    <w:rsid w:val="00F43082"/>
    <w:rsid w:val="00F43D4C"/>
    <w:rsid w:val="00F445F6"/>
    <w:rsid w:val="00F4502A"/>
    <w:rsid w:val="00F454E3"/>
    <w:rsid w:val="00F457E0"/>
    <w:rsid w:val="00F45947"/>
    <w:rsid w:val="00F45F81"/>
    <w:rsid w:val="00F46F15"/>
    <w:rsid w:val="00F4713A"/>
    <w:rsid w:val="00F50689"/>
    <w:rsid w:val="00F5086B"/>
    <w:rsid w:val="00F50BD1"/>
    <w:rsid w:val="00F51102"/>
    <w:rsid w:val="00F5128B"/>
    <w:rsid w:val="00F5139C"/>
    <w:rsid w:val="00F5177C"/>
    <w:rsid w:val="00F518F7"/>
    <w:rsid w:val="00F519A4"/>
    <w:rsid w:val="00F52F45"/>
    <w:rsid w:val="00F53D87"/>
    <w:rsid w:val="00F53DBD"/>
    <w:rsid w:val="00F5402C"/>
    <w:rsid w:val="00F56FCE"/>
    <w:rsid w:val="00F5714C"/>
    <w:rsid w:val="00F579D1"/>
    <w:rsid w:val="00F61044"/>
    <w:rsid w:val="00F6168B"/>
    <w:rsid w:val="00F6192C"/>
    <w:rsid w:val="00F61BDC"/>
    <w:rsid w:val="00F62109"/>
    <w:rsid w:val="00F6306D"/>
    <w:rsid w:val="00F63777"/>
    <w:rsid w:val="00F645E5"/>
    <w:rsid w:val="00F64AAA"/>
    <w:rsid w:val="00F655B8"/>
    <w:rsid w:val="00F65785"/>
    <w:rsid w:val="00F65CE4"/>
    <w:rsid w:val="00F665A9"/>
    <w:rsid w:val="00F6667E"/>
    <w:rsid w:val="00F66BFD"/>
    <w:rsid w:val="00F672C9"/>
    <w:rsid w:val="00F674BC"/>
    <w:rsid w:val="00F67860"/>
    <w:rsid w:val="00F67C64"/>
    <w:rsid w:val="00F716CE"/>
    <w:rsid w:val="00F7258B"/>
    <w:rsid w:val="00F72D63"/>
    <w:rsid w:val="00F73464"/>
    <w:rsid w:val="00F7366C"/>
    <w:rsid w:val="00F73FDD"/>
    <w:rsid w:val="00F740AE"/>
    <w:rsid w:val="00F74261"/>
    <w:rsid w:val="00F7660E"/>
    <w:rsid w:val="00F76E8C"/>
    <w:rsid w:val="00F771C2"/>
    <w:rsid w:val="00F81395"/>
    <w:rsid w:val="00F81E74"/>
    <w:rsid w:val="00F81F5F"/>
    <w:rsid w:val="00F82785"/>
    <w:rsid w:val="00F8348D"/>
    <w:rsid w:val="00F84E9F"/>
    <w:rsid w:val="00F873D0"/>
    <w:rsid w:val="00F87425"/>
    <w:rsid w:val="00F87505"/>
    <w:rsid w:val="00F87966"/>
    <w:rsid w:val="00F87CE0"/>
    <w:rsid w:val="00F916C3"/>
    <w:rsid w:val="00F92405"/>
    <w:rsid w:val="00F94316"/>
    <w:rsid w:val="00F9472A"/>
    <w:rsid w:val="00F9551B"/>
    <w:rsid w:val="00F95DAE"/>
    <w:rsid w:val="00F95FB5"/>
    <w:rsid w:val="00F9652A"/>
    <w:rsid w:val="00F97C0E"/>
    <w:rsid w:val="00FA140D"/>
    <w:rsid w:val="00FA1753"/>
    <w:rsid w:val="00FA332C"/>
    <w:rsid w:val="00FA355D"/>
    <w:rsid w:val="00FA35F4"/>
    <w:rsid w:val="00FA39A1"/>
    <w:rsid w:val="00FA46AB"/>
    <w:rsid w:val="00FA4859"/>
    <w:rsid w:val="00FA492D"/>
    <w:rsid w:val="00FA581D"/>
    <w:rsid w:val="00FA6842"/>
    <w:rsid w:val="00FA6C79"/>
    <w:rsid w:val="00FA7703"/>
    <w:rsid w:val="00FB0282"/>
    <w:rsid w:val="00FB038B"/>
    <w:rsid w:val="00FB11FC"/>
    <w:rsid w:val="00FB1364"/>
    <w:rsid w:val="00FB1613"/>
    <w:rsid w:val="00FB2350"/>
    <w:rsid w:val="00FB24D9"/>
    <w:rsid w:val="00FB2E33"/>
    <w:rsid w:val="00FB3929"/>
    <w:rsid w:val="00FB3932"/>
    <w:rsid w:val="00FB3AF6"/>
    <w:rsid w:val="00FB3E5D"/>
    <w:rsid w:val="00FB4A8F"/>
    <w:rsid w:val="00FB4F57"/>
    <w:rsid w:val="00FB5750"/>
    <w:rsid w:val="00FB57F7"/>
    <w:rsid w:val="00FB5B01"/>
    <w:rsid w:val="00FB65CA"/>
    <w:rsid w:val="00FB666E"/>
    <w:rsid w:val="00FB71A4"/>
    <w:rsid w:val="00FC004A"/>
    <w:rsid w:val="00FC04FC"/>
    <w:rsid w:val="00FC150C"/>
    <w:rsid w:val="00FC391A"/>
    <w:rsid w:val="00FC451A"/>
    <w:rsid w:val="00FC6C6B"/>
    <w:rsid w:val="00FD0509"/>
    <w:rsid w:val="00FD1024"/>
    <w:rsid w:val="00FD1AAB"/>
    <w:rsid w:val="00FD34ED"/>
    <w:rsid w:val="00FD37BC"/>
    <w:rsid w:val="00FD4E9B"/>
    <w:rsid w:val="00FD523A"/>
    <w:rsid w:val="00FD5606"/>
    <w:rsid w:val="00FD6370"/>
    <w:rsid w:val="00FD6AF2"/>
    <w:rsid w:val="00FD7C8F"/>
    <w:rsid w:val="00FE0BBB"/>
    <w:rsid w:val="00FE1041"/>
    <w:rsid w:val="00FE10D7"/>
    <w:rsid w:val="00FE116B"/>
    <w:rsid w:val="00FE152B"/>
    <w:rsid w:val="00FE17FD"/>
    <w:rsid w:val="00FE2C11"/>
    <w:rsid w:val="00FE3D5F"/>
    <w:rsid w:val="00FE3F54"/>
    <w:rsid w:val="00FE4F1D"/>
    <w:rsid w:val="00FE59BF"/>
    <w:rsid w:val="00FE6FA4"/>
    <w:rsid w:val="00FE71A0"/>
    <w:rsid w:val="00FE7772"/>
    <w:rsid w:val="00FE7AFE"/>
    <w:rsid w:val="00FE7D2C"/>
    <w:rsid w:val="00FF062F"/>
    <w:rsid w:val="00FF0675"/>
    <w:rsid w:val="00FF1274"/>
    <w:rsid w:val="00FF20A4"/>
    <w:rsid w:val="00FF2EC7"/>
    <w:rsid w:val="00FF2F94"/>
    <w:rsid w:val="00FF49EF"/>
    <w:rsid w:val="00FF5BEB"/>
    <w:rsid w:val="00FF6E68"/>
    <w:rsid w:val="00FF748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7857F2"/>
  <w15:docId w15:val="{D0BDDBF5-6120-408C-AFAC-C6FE60D66D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onstantia" w:eastAsia="Constantia" w:hAnsi="Constantia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ED08A6"/>
    <w:rPr>
      <w:rFonts w:ascii="Times New Roman" w:eastAsia="Times New Roman" w:hAnsi="Times New Roman"/>
      <w:sz w:val="24"/>
      <w:szCs w:val="24"/>
    </w:rPr>
  </w:style>
  <w:style w:type="paragraph" w:styleId="Nagwek1">
    <w:name w:val="heading 1"/>
    <w:aliases w:val="Nagłówek 1 Znak + Nie Kapitaliki,Wyrównany do środka,Z lewej:  0....."/>
    <w:basedOn w:val="Normalny"/>
    <w:next w:val="Normalny"/>
    <w:link w:val="Nagwek1Znak"/>
    <w:qFormat/>
    <w:rsid w:val="00B20D34"/>
    <w:pPr>
      <w:keepNext/>
      <w:numPr>
        <w:numId w:val="1"/>
      </w:numPr>
      <w:tabs>
        <w:tab w:val="clear" w:pos="906"/>
        <w:tab w:val="num" w:pos="764"/>
      </w:tabs>
      <w:spacing w:before="240" w:after="240"/>
      <w:ind w:left="764"/>
      <w:jc w:val="both"/>
      <w:outlineLvl w:val="0"/>
    </w:pPr>
    <w:rPr>
      <w:b/>
      <w:smallCaps/>
      <w:color w:val="17365D"/>
      <w:sz w:val="40"/>
      <w:szCs w:val="20"/>
      <w:u w:val="single"/>
      <w:lang w:val="en-GB" w:eastAsia="en-US"/>
    </w:rPr>
  </w:style>
  <w:style w:type="paragraph" w:styleId="Nagwek2">
    <w:name w:val="heading 2"/>
    <w:aliases w:val="Outline2,HAA-Section,Sub Heading,ignorer2,Nadpis_2,adpis 2,Nagłówek 2 ok"/>
    <w:basedOn w:val="Normalny"/>
    <w:next w:val="Normalny"/>
    <w:link w:val="Nagwek2Znak"/>
    <w:uiPriority w:val="99"/>
    <w:qFormat/>
    <w:rsid w:val="002245D1"/>
    <w:pPr>
      <w:keepNext/>
      <w:numPr>
        <w:ilvl w:val="1"/>
        <w:numId w:val="1"/>
      </w:numPr>
      <w:tabs>
        <w:tab w:val="clear" w:pos="862"/>
        <w:tab w:val="num" w:pos="1287"/>
      </w:tabs>
      <w:spacing w:after="240"/>
      <w:ind w:left="1287"/>
      <w:jc w:val="both"/>
      <w:outlineLvl w:val="1"/>
    </w:pPr>
    <w:rPr>
      <w:b/>
      <w:color w:val="17365D"/>
      <w:szCs w:val="20"/>
      <w:u w:val="single"/>
      <w:lang w:val="en-GB" w:eastAsia="en-US"/>
    </w:rPr>
  </w:style>
  <w:style w:type="paragraph" w:styleId="Nagwek3">
    <w:name w:val="heading 3"/>
    <w:aliases w:val="Heading 3 Char,adpis 3 Char,Podpodkapitola Char,Heading 3 Char1,adpis 3 Char Char,Podpodkapitola Char Char"/>
    <w:basedOn w:val="Normalny"/>
    <w:next w:val="Normalny"/>
    <w:link w:val="Nagwek3Znak"/>
    <w:qFormat/>
    <w:rsid w:val="00D85CBA"/>
    <w:pPr>
      <w:keepNext/>
      <w:numPr>
        <w:ilvl w:val="2"/>
        <w:numId w:val="1"/>
      </w:numPr>
      <w:spacing w:after="240"/>
      <w:jc w:val="both"/>
      <w:outlineLvl w:val="2"/>
    </w:pPr>
    <w:rPr>
      <w:b/>
      <w:i/>
      <w:color w:val="17365D"/>
      <w:szCs w:val="20"/>
      <w:lang w:val="en-GB" w:eastAsia="en-US"/>
    </w:rPr>
  </w:style>
  <w:style w:type="paragraph" w:styleId="Nagwek4">
    <w:name w:val="heading 4"/>
    <w:aliases w:val="Heading 4 Char"/>
    <w:basedOn w:val="Normalny"/>
    <w:next w:val="Normalny"/>
    <w:link w:val="Nagwek4Znak"/>
    <w:qFormat/>
    <w:rsid w:val="00D85CBA"/>
    <w:pPr>
      <w:keepNext/>
      <w:numPr>
        <w:ilvl w:val="3"/>
        <w:numId w:val="1"/>
      </w:numPr>
      <w:spacing w:after="240"/>
      <w:jc w:val="both"/>
      <w:outlineLvl w:val="3"/>
    </w:pPr>
    <w:rPr>
      <w:color w:val="17365D"/>
      <w:szCs w:val="20"/>
      <w:lang w:val="en-GB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573DC"/>
    <w:pPr>
      <w:ind w:left="720"/>
      <w:contextualSpacing/>
    </w:pPr>
  </w:style>
  <w:style w:type="character" w:customStyle="1" w:styleId="Nagwek1Znak">
    <w:name w:val="Nagłówek 1 Znak"/>
    <w:aliases w:val="Nagłówek 1 Znak + Nie Kapitaliki Znak,Wyrównany do środka Znak,Z lewej:  0..... Znak"/>
    <w:link w:val="Nagwek1"/>
    <w:rsid w:val="00B20D34"/>
    <w:rPr>
      <w:rFonts w:ascii="Times New Roman" w:eastAsia="Times New Roman" w:hAnsi="Times New Roman"/>
      <w:b/>
      <w:smallCaps/>
      <w:color w:val="17365D"/>
      <w:sz w:val="40"/>
      <w:u w:val="single"/>
      <w:lang w:val="en-GB" w:eastAsia="en-US"/>
    </w:rPr>
  </w:style>
  <w:style w:type="character" w:customStyle="1" w:styleId="Nagwek2Znak">
    <w:name w:val="Nagłówek 2 Znak"/>
    <w:aliases w:val="Outline2 Znak,HAA-Section Znak,Sub Heading Znak,ignorer2 Znak,Nadpis_2 Znak,adpis 2 Znak,Nagłówek 2 ok Znak1"/>
    <w:link w:val="Nagwek2"/>
    <w:uiPriority w:val="99"/>
    <w:rsid w:val="002245D1"/>
    <w:rPr>
      <w:rFonts w:ascii="Times New Roman" w:eastAsia="Times New Roman" w:hAnsi="Times New Roman"/>
      <w:b/>
      <w:color w:val="17365D"/>
      <w:sz w:val="24"/>
      <w:u w:val="single"/>
      <w:lang w:val="en-GB" w:eastAsia="en-US"/>
    </w:rPr>
  </w:style>
  <w:style w:type="character" w:customStyle="1" w:styleId="Nagwek3Znak">
    <w:name w:val="Nagłówek 3 Znak"/>
    <w:aliases w:val="Heading 3 Char Znak,adpis 3 Char Znak,Podpodkapitola Char Znak,Heading 3 Char1 Znak,adpis 3 Char Char Znak,Podpodkapitola Char Char Znak"/>
    <w:link w:val="Nagwek3"/>
    <w:rsid w:val="00D85CBA"/>
    <w:rPr>
      <w:rFonts w:ascii="Times New Roman" w:eastAsia="Times New Roman" w:hAnsi="Times New Roman"/>
      <w:b/>
      <w:i/>
      <w:color w:val="17365D"/>
      <w:sz w:val="24"/>
      <w:lang w:val="en-GB" w:eastAsia="en-US"/>
    </w:rPr>
  </w:style>
  <w:style w:type="character" w:customStyle="1" w:styleId="Nagwek4Znak">
    <w:name w:val="Nagłówek 4 Znak"/>
    <w:aliases w:val="Heading 4 Char Znak"/>
    <w:link w:val="Nagwek4"/>
    <w:rsid w:val="00D85CBA"/>
    <w:rPr>
      <w:rFonts w:ascii="Times New Roman" w:eastAsia="Times New Roman" w:hAnsi="Times New Roman"/>
      <w:color w:val="17365D"/>
      <w:sz w:val="24"/>
      <w:lang w:val="en-GB" w:eastAsia="en-US"/>
    </w:rPr>
  </w:style>
  <w:style w:type="paragraph" w:customStyle="1" w:styleId="ZnakZnak">
    <w:name w:val="Znak Znak"/>
    <w:basedOn w:val="Normalny"/>
    <w:rsid w:val="0068036E"/>
    <w:pPr>
      <w:spacing w:line="360" w:lineRule="auto"/>
      <w:jc w:val="both"/>
    </w:pPr>
    <w:rPr>
      <w:rFonts w:ascii="Verdana" w:hAnsi="Verdana"/>
      <w:sz w:val="20"/>
      <w:szCs w:val="20"/>
    </w:rPr>
  </w:style>
  <w:style w:type="paragraph" w:styleId="Legenda">
    <w:name w:val="caption"/>
    <w:basedOn w:val="Normalny"/>
    <w:next w:val="Normalny"/>
    <w:uiPriority w:val="35"/>
    <w:unhideWhenUsed/>
    <w:qFormat/>
    <w:rsid w:val="007D7593"/>
    <w:pPr>
      <w:spacing w:after="200"/>
    </w:pPr>
    <w:rPr>
      <w:b/>
      <w:bCs/>
    </w:rPr>
  </w:style>
  <w:style w:type="paragraph" w:styleId="Tekstprzypisukocowego">
    <w:name w:val="endnote text"/>
    <w:basedOn w:val="Normalny"/>
    <w:link w:val="TekstprzypisukocowegoZnak"/>
    <w:semiHidden/>
    <w:rsid w:val="005A72C8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semiHidden/>
    <w:rsid w:val="005A72C8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standardowyZnak1">
    <w:name w:val="standardowy Znak1"/>
    <w:uiPriority w:val="99"/>
    <w:rsid w:val="005A72C8"/>
    <w:rPr>
      <w:rFonts w:ascii="Verdana" w:hAnsi="Verdana"/>
      <w:noProof w:val="0"/>
      <w:sz w:val="22"/>
      <w:szCs w:val="24"/>
      <w:lang w:val="pl-PL" w:eastAsia="pl-PL" w:bidi="ar-SA"/>
    </w:rPr>
  </w:style>
  <w:style w:type="paragraph" w:customStyle="1" w:styleId="standardowy0">
    <w:name w:val="standardowy"/>
    <w:basedOn w:val="Normalny"/>
    <w:uiPriority w:val="99"/>
    <w:rsid w:val="005A72C8"/>
    <w:pPr>
      <w:tabs>
        <w:tab w:val="num" w:pos="360"/>
      </w:tabs>
      <w:spacing w:line="360" w:lineRule="auto"/>
      <w:jc w:val="both"/>
    </w:pPr>
    <w:rPr>
      <w:rFonts w:ascii="Verdana" w:hAnsi="Verdana"/>
      <w:sz w:val="22"/>
    </w:rPr>
  </w:style>
  <w:style w:type="paragraph" w:customStyle="1" w:styleId="Default">
    <w:name w:val="Default"/>
    <w:rsid w:val="00B1597E"/>
    <w:pPr>
      <w:autoSpaceDE w:val="0"/>
      <w:autoSpaceDN w:val="0"/>
      <w:adjustRightInd w:val="0"/>
    </w:pPr>
    <w:rPr>
      <w:rFonts w:ascii="EUAlbertina" w:hAnsi="EUAlbertina" w:cs="EUAlbertina"/>
      <w:color w:val="000000"/>
      <w:sz w:val="24"/>
      <w:szCs w:val="24"/>
      <w:lang w:eastAsia="en-US"/>
    </w:rPr>
  </w:style>
  <w:style w:type="paragraph" w:customStyle="1" w:styleId="CM1">
    <w:name w:val="CM1"/>
    <w:basedOn w:val="Default"/>
    <w:next w:val="Default"/>
    <w:uiPriority w:val="99"/>
    <w:rsid w:val="00B1597E"/>
    <w:rPr>
      <w:rFonts w:cs="Times New Roman"/>
      <w:color w:val="auto"/>
    </w:rPr>
  </w:style>
  <w:style w:type="paragraph" w:customStyle="1" w:styleId="CM3">
    <w:name w:val="CM3"/>
    <w:basedOn w:val="Default"/>
    <w:next w:val="Default"/>
    <w:uiPriority w:val="99"/>
    <w:rsid w:val="00B1597E"/>
    <w:rPr>
      <w:rFonts w:cs="Times New Roman"/>
      <w:color w:val="auto"/>
    </w:rPr>
  </w:style>
  <w:style w:type="paragraph" w:customStyle="1" w:styleId="CM4">
    <w:name w:val="CM4"/>
    <w:basedOn w:val="Default"/>
    <w:next w:val="Default"/>
    <w:uiPriority w:val="99"/>
    <w:rsid w:val="00B1597E"/>
    <w:rPr>
      <w:rFonts w:cs="Times New Roman"/>
      <w:color w:val="auto"/>
    </w:rPr>
  </w:style>
  <w:style w:type="character" w:customStyle="1" w:styleId="standardowyznak10">
    <w:name w:val="standardowyznak1"/>
    <w:basedOn w:val="Domylnaczcionkaakapitu"/>
    <w:rsid w:val="001D138F"/>
  </w:style>
  <w:style w:type="character" w:customStyle="1" w:styleId="spelle">
    <w:name w:val="spelle"/>
    <w:basedOn w:val="Domylnaczcionkaakapitu"/>
    <w:rsid w:val="001D138F"/>
  </w:style>
  <w:style w:type="character" w:customStyle="1" w:styleId="grame">
    <w:name w:val="grame"/>
    <w:basedOn w:val="Domylnaczcionkaakapitu"/>
    <w:rsid w:val="001D138F"/>
  </w:style>
  <w:style w:type="character" w:customStyle="1" w:styleId="h11">
    <w:name w:val="h11"/>
    <w:rsid w:val="001D138F"/>
    <w:rPr>
      <w:rFonts w:ascii="Verdana" w:hAnsi="Verdana" w:hint="default"/>
      <w:b/>
      <w:bCs/>
      <w:i w:val="0"/>
      <w:iCs w:val="0"/>
      <w:sz w:val="30"/>
      <w:szCs w:val="30"/>
    </w:rPr>
  </w:style>
  <w:style w:type="paragraph" w:styleId="Nagwek">
    <w:name w:val="header"/>
    <w:basedOn w:val="Normalny"/>
    <w:link w:val="NagwekZnak"/>
    <w:uiPriority w:val="99"/>
    <w:unhideWhenUsed/>
    <w:rsid w:val="00DD61F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DD61FC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DD61FC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DD61FC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6428E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892333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892333"/>
    <w:rPr>
      <w:rFonts w:ascii="Tahoma" w:eastAsia="Times New Roman" w:hAnsi="Tahoma" w:cs="Tahoma"/>
      <w:sz w:val="16"/>
      <w:szCs w:val="16"/>
      <w:lang w:eastAsia="pl-PL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1E74"/>
    <w:pPr>
      <w:keepLines/>
      <w:numPr>
        <w:numId w:val="0"/>
      </w:numPr>
      <w:spacing w:before="480" w:after="0" w:line="276" w:lineRule="auto"/>
      <w:jc w:val="left"/>
      <w:outlineLvl w:val="9"/>
    </w:pPr>
    <w:rPr>
      <w:rFonts w:ascii="Calibri" w:hAnsi="Calibri"/>
      <w:bCs/>
      <w:smallCaps w:val="0"/>
      <w:color w:val="365F91"/>
      <w:sz w:val="28"/>
      <w:szCs w:val="28"/>
      <w:lang w:val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BA46AB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ytatintensywnyZnak">
    <w:name w:val="Cytat intensywny Znak"/>
    <w:link w:val="Cytatintensywny"/>
    <w:uiPriority w:val="30"/>
    <w:rsid w:val="00BA46AB"/>
    <w:rPr>
      <w:rFonts w:ascii="Times New Roman" w:eastAsia="Times New Roman" w:hAnsi="Times New Roman" w:cs="Times New Roman"/>
      <w:b/>
      <w:bCs/>
      <w:i/>
      <w:iCs/>
      <w:color w:val="4F81BD"/>
      <w:sz w:val="24"/>
      <w:szCs w:val="24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9765C3"/>
    <w:pPr>
      <w:pBdr>
        <w:bottom w:val="single" w:sz="8" w:space="4" w:color="4F81BD"/>
      </w:pBdr>
      <w:spacing w:after="300"/>
      <w:contextualSpacing/>
    </w:pPr>
    <w:rPr>
      <w:rFonts w:ascii="Calibri" w:hAnsi="Calibri"/>
      <w:color w:val="17365D"/>
      <w:spacing w:val="5"/>
      <w:kern w:val="28"/>
      <w:sz w:val="40"/>
      <w:szCs w:val="52"/>
    </w:rPr>
  </w:style>
  <w:style w:type="character" w:customStyle="1" w:styleId="TytuZnak">
    <w:name w:val="Tytuł Znak"/>
    <w:link w:val="Tytu"/>
    <w:uiPriority w:val="10"/>
    <w:rsid w:val="009765C3"/>
    <w:rPr>
      <w:rFonts w:ascii="Calibri" w:eastAsia="Times New Roman" w:hAnsi="Calibri" w:cs="Times New Roman"/>
      <w:color w:val="17365D"/>
      <w:spacing w:val="5"/>
      <w:kern w:val="28"/>
      <w:sz w:val="40"/>
      <w:szCs w:val="52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qFormat/>
    <w:rsid w:val="007D0694"/>
    <w:pPr>
      <w:tabs>
        <w:tab w:val="left" w:pos="960"/>
        <w:tab w:val="right" w:leader="dot" w:pos="9062"/>
      </w:tabs>
      <w:ind w:left="958" w:hanging="720"/>
    </w:pPr>
    <w:rPr>
      <w:smallCaps/>
      <w:noProof/>
      <w:sz w:val="16"/>
      <w:szCs w:val="16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AE1BF9"/>
    <w:pPr>
      <w:spacing w:before="120" w:after="120"/>
      <w:ind w:left="426" w:right="-142" w:hanging="568"/>
    </w:pPr>
    <w:rPr>
      <w:b/>
      <w:bCs/>
      <w:caps/>
      <w:noProof/>
      <w:sz w:val="18"/>
      <w:szCs w:val="18"/>
    </w:rPr>
  </w:style>
  <w:style w:type="paragraph" w:styleId="Spistreci3">
    <w:name w:val="toc 3"/>
    <w:basedOn w:val="Normalny"/>
    <w:next w:val="Normalny"/>
    <w:autoRedefine/>
    <w:uiPriority w:val="39"/>
    <w:unhideWhenUsed/>
    <w:qFormat/>
    <w:rsid w:val="007D0694"/>
    <w:pPr>
      <w:tabs>
        <w:tab w:val="left" w:pos="993"/>
        <w:tab w:val="right" w:leader="dot" w:pos="9062"/>
      </w:tabs>
      <w:ind w:left="480"/>
    </w:pPr>
    <w:rPr>
      <w:iCs/>
      <w:noProof/>
      <w:sz w:val="16"/>
      <w:szCs w:val="16"/>
    </w:rPr>
  </w:style>
  <w:style w:type="character" w:styleId="Pogrubienie">
    <w:name w:val="Strong"/>
    <w:aliases w:val="Nagłówek 2 Znak + Times New Roman,Bez podkreślenia"/>
    <w:uiPriority w:val="22"/>
    <w:qFormat/>
    <w:rsid w:val="0058776B"/>
    <w:rPr>
      <w:b/>
      <w:bCs/>
    </w:rPr>
  </w:style>
  <w:style w:type="character" w:styleId="Wyrnieniedelikatne">
    <w:name w:val="Subtle Emphasis"/>
    <w:uiPriority w:val="19"/>
    <w:qFormat/>
    <w:rsid w:val="00DD267D"/>
    <w:rPr>
      <w:i/>
      <w:iCs/>
      <w:color w:val="808080"/>
    </w:rPr>
  </w:style>
  <w:style w:type="character" w:styleId="Wyrnienieintensywne">
    <w:name w:val="Intense Emphasis"/>
    <w:uiPriority w:val="21"/>
    <w:qFormat/>
    <w:rsid w:val="00DD267D"/>
    <w:rPr>
      <w:b/>
      <w:bCs/>
      <w:i/>
      <w:iCs/>
      <w:color w:val="4F81BD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7D7593"/>
    <w:pPr>
      <w:numPr>
        <w:ilvl w:val="1"/>
      </w:numPr>
    </w:pPr>
    <w:rPr>
      <w:b/>
      <w:i/>
      <w:iCs/>
      <w:color w:val="4F81BD"/>
      <w:spacing w:val="15"/>
      <w:u w:val="single"/>
    </w:rPr>
  </w:style>
  <w:style w:type="character" w:customStyle="1" w:styleId="PodtytuZnak">
    <w:name w:val="Podtytuł Znak"/>
    <w:link w:val="Podtytu"/>
    <w:uiPriority w:val="11"/>
    <w:rsid w:val="007D7593"/>
    <w:rPr>
      <w:rFonts w:ascii="Times New Roman" w:eastAsia="Times New Roman" w:hAnsi="Times New Roman" w:cs="Times New Roman"/>
      <w:b/>
      <w:i/>
      <w:iCs/>
      <w:color w:val="4F81BD"/>
      <w:spacing w:val="15"/>
      <w:sz w:val="24"/>
      <w:szCs w:val="24"/>
      <w:u w:val="single"/>
      <w:lang w:eastAsia="pl-PL"/>
    </w:rPr>
  </w:style>
  <w:style w:type="character" w:styleId="Hipercze">
    <w:name w:val="Hyperlink"/>
    <w:uiPriority w:val="99"/>
    <w:unhideWhenUsed/>
    <w:rsid w:val="00460E58"/>
    <w:rPr>
      <w:color w:val="0000FF"/>
      <w:u w:val="single"/>
    </w:rPr>
  </w:style>
  <w:style w:type="paragraph" w:styleId="Spistreci4">
    <w:name w:val="toc 4"/>
    <w:basedOn w:val="Normalny"/>
    <w:next w:val="Normalny"/>
    <w:autoRedefine/>
    <w:uiPriority w:val="39"/>
    <w:unhideWhenUsed/>
    <w:rsid w:val="0033070C"/>
    <w:pPr>
      <w:ind w:left="720"/>
    </w:pPr>
    <w:rPr>
      <w:rFonts w:ascii="Constantia" w:hAnsi="Constantia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unhideWhenUsed/>
    <w:rsid w:val="0033070C"/>
    <w:pPr>
      <w:ind w:left="960"/>
    </w:pPr>
    <w:rPr>
      <w:rFonts w:ascii="Constantia" w:hAnsi="Constantia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unhideWhenUsed/>
    <w:rsid w:val="0033070C"/>
    <w:pPr>
      <w:ind w:left="1200"/>
    </w:pPr>
    <w:rPr>
      <w:rFonts w:ascii="Constantia" w:hAnsi="Constantia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unhideWhenUsed/>
    <w:rsid w:val="0033070C"/>
    <w:pPr>
      <w:ind w:left="1440"/>
    </w:pPr>
    <w:rPr>
      <w:rFonts w:ascii="Constantia" w:hAnsi="Constantia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unhideWhenUsed/>
    <w:rsid w:val="0033070C"/>
    <w:pPr>
      <w:ind w:left="1680"/>
    </w:pPr>
    <w:rPr>
      <w:rFonts w:ascii="Constantia" w:hAnsi="Constantia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unhideWhenUsed/>
    <w:rsid w:val="0033070C"/>
    <w:pPr>
      <w:ind w:left="1920"/>
    </w:pPr>
    <w:rPr>
      <w:rFonts w:ascii="Constantia" w:hAnsi="Constantia"/>
      <w:sz w:val="18"/>
      <w:szCs w:val="18"/>
    </w:rPr>
  </w:style>
  <w:style w:type="character" w:customStyle="1" w:styleId="Nagwek4ok">
    <w:name w:val="Nagłówek 4 ok"/>
    <w:rsid w:val="00ED4C9D"/>
    <w:rPr>
      <w:rFonts w:ascii="Arial" w:hAnsi="Arial"/>
      <w:b/>
      <w:i/>
      <w:noProof w:val="0"/>
      <w:sz w:val="22"/>
      <w:szCs w:val="24"/>
      <w:lang w:val="pl-PL" w:eastAsia="pl-PL" w:bidi="ar-SA"/>
    </w:rPr>
  </w:style>
  <w:style w:type="character" w:customStyle="1" w:styleId="NagwekZnak3">
    <w:name w:val="Nagłówek Znak3"/>
    <w:semiHidden/>
    <w:rsid w:val="00EE7B02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Odwoaniedokomentarza">
    <w:name w:val="annotation reference"/>
    <w:uiPriority w:val="99"/>
    <w:semiHidden/>
    <w:unhideWhenUsed/>
    <w:rsid w:val="00EE7B0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E7B02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rsid w:val="00EE7B02"/>
    <w:rPr>
      <w:rFonts w:ascii="Times New Roman" w:eastAsia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EE7B02"/>
    <w:rPr>
      <w:b/>
      <w:bCs/>
    </w:rPr>
  </w:style>
  <w:style w:type="character" w:customStyle="1" w:styleId="TematkomentarzaZnak">
    <w:name w:val="Temat komentarza Znak"/>
    <w:link w:val="Tematkomentarza"/>
    <w:semiHidden/>
    <w:rsid w:val="00EE7B02"/>
    <w:rPr>
      <w:rFonts w:ascii="Times New Roman" w:eastAsia="Times New Roman" w:hAnsi="Times New Roman"/>
      <w:b/>
      <w:bCs/>
    </w:rPr>
  </w:style>
  <w:style w:type="paragraph" w:customStyle="1" w:styleId="naglowek2beznumeru">
    <w:name w:val="naglowek 2 bez numeru"/>
    <w:basedOn w:val="Nagwek2"/>
    <w:link w:val="naglowek2beznumeruZnak"/>
    <w:rsid w:val="00F84E9F"/>
    <w:pPr>
      <w:keepNext w:val="0"/>
      <w:spacing w:before="120" w:after="120" w:line="360" w:lineRule="auto"/>
      <w:ind w:left="289" w:hanging="360"/>
    </w:pPr>
    <w:rPr>
      <w:bCs/>
      <w:color w:val="0070C0"/>
      <w:kern w:val="32"/>
      <w:sz w:val="28"/>
      <w:szCs w:val="28"/>
      <w:u w:val="none"/>
    </w:rPr>
  </w:style>
  <w:style w:type="character" w:customStyle="1" w:styleId="naglowek2beznumeruZnak">
    <w:name w:val="naglowek 2 bez numeru Znak"/>
    <w:link w:val="naglowek2beznumeru"/>
    <w:rsid w:val="00F84E9F"/>
    <w:rPr>
      <w:rFonts w:ascii="Times New Roman" w:eastAsia="Times New Roman" w:hAnsi="Times New Roman"/>
      <w:b/>
      <w:bCs/>
      <w:color w:val="0070C0"/>
      <w:kern w:val="32"/>
      <w:sz w:val="28"/>
      <w:szCs w:val="28"/>
    </w:rPr>
  </w:style>
  <w:style w:type="character" w:customStyle="1" w:styleId="Nagwek3ok">
    <w:name w:val="Nagłówek 3 ok"/>
    <w:rsid w:val="00F84E9F"/>
    <w:rPr>
      <w:rFonts w:ascii="Arial" w:hAnsi="Arial"/>
      <w:b/>
      <w:noProof w:val="0"/>
      <w:sz w:val="22"/>
      <w:szCs w:val="24"/>
      <w:lang w:val="pl-PL" w:eastAsia="pl-PL" w:bidi="ar-SA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6D005B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rsid w:val="006D005B"/>
    <w:rPr>
      <w:rFonts w:ascii="Times New Roman" w:eastAsia="Times New Roman" w:hAnsi="Times New Roman"/>
    </w:rPr>
  </w:style>
  <w:style w:type="character" w:styleId="Odwoanieprzypisudolnego">
    <w:name w:val="footnote reference"/>
    <w:uiPriority w:val="99"/>
    <w:semiHidden/>
    <w:unhideWhenUsed/>
    <w:rsid w:val="006D005B"/>
    <w:rPr>
      <w:vertAlign w:val="superscript"/>
    </w:rPr>
  </w:style>
  <w:style w:type="paragraph" w:customStyle="1" w:styleId="giodoNumerowanie">
    <w:name w:val="giodo Numerowanie"/>
    <w:basedOn w:val="Normalny"/>
    <w:rsid w:val="001C397E"/>
    <w:pPr>
      <w:numPr>
        <w:numId w:val="106"/>
      </w:numPr>
      <w:spacing w:after="120"/>
      <w:jc w:val="both"/>
    </w:pPr>
    <w:rPr>
      <w:szCs w:val="20"/>
    </w:rPr>
  </w:style>
  <w:style w:type="paragraph" w:customStyle="1" w:styleId="Tekstpodstawowy31">
    <w:name w:val="Tekst podstawowy 31"/>
    <w:basedOn w:val="Normalny"/>
    <w:rsid w:val="0068773D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paragraph" w:styleId="Cytat">
    <w:name w:val="Quote"/>
    <w:basedOn w:val="Normalny"/>
    <w:next w:val="Normalny"/>
    <w:link w:val="CytatZnak"/>
    <w:uiPriority w:val="29"/>
    <w:qFormat/>
    <w:rsid w:val="0033132B"/>
    <w:rPr>
      <w:i/>
      <w:iCs/>
      <w:color w:val="000000"/>
    </w:rPr>
  </w:style>
  <w:style w:type="character" w:customStyle="1" w:styleId="CytatZnak">
    <w:name w:val="Cytat Znak"/>
    <w:link w:val="Cytat"/>
    <w:uiPriority w:val="29"/>
    <w:rsid w:val="0033132B"/>
    <w:rPr>
      <w:rFonts w:ascii="Times New Roman" w:eastAsia="Times New Roman" w:hAnsi="Times New Roman"/>
      <w:i/>
      <w:iCs/>
      <w:color w:val="000000"/>
      <w:sz w:val="24"/>
      <w:szCs w:val="24"/>
    </w:rPr>
  </w:style>
  <w:style w:type="character" w:customStyle="1" w:styleId="FontStyle304">
    <w:name w:val="Font Style304"/>
    <w:uiPriority w:val="99"/>
    <w:rsid w:val="002E0C78"/>
    <w:rPr>
      <w:rFonts w:ascii="Times New Roman" w:hAnsi="Times New Roman" w:cs="Times New Roman"/>
      <w:i/>
      <w:iCs/>
      <w:color w:val="000000"/>
      <w:sz w:val="24"/>
      <w:szCs w:val="24"/>
    </w:rPr>
  </w:style>
  <w:style w:type="character" w:customStyle="1" w:styleId="FontStyle305">
    <w:name w:val="Font Style305"/>
    <w:uiPriority w:val="99"/>
    <w:rsid w:val="002E0C78"/>
    <w:rPr>
      <w:rFonts w:ascii="Times New Roman" w:hAnsi="Times New Roman" w:cs="Times New Roman"/>
      <w:color w:val="000000"/>
      <w:sz w:val="22"/>
      <w:szCs w:val="22"/>
    </w:rPr>
  </w:style>
  <w:style w:type="character" w:customStyle="1" w:styleId="Nagwek2Znak1">
    <w:name w:val="Nagłówek 2 Znak1"/>
    <w:aliases w:val="Nagłówek 2 ok Znak"/>
    <w:uiPriority w:val="99"/>
    <w:rsid w:val="00E054AA"/>
    <w:rPr>
      <w:rFonts w:ascii="Times New Roman" w:eastAsia="Times New Roman" w:hAnsi="Times New Roman" w:cs="Times New Roman"/>
      <w:b/>
      <w:bCs/>
      <w:color w:val="0070C0"/>
      <w:kern w:val="32"/>
      <w:sz w:val="28"/>
      <w:szCs w:val="28"/>
      <w:lang w:eastAsia="pl-PL"/>
    </w:rPr>
  </w:style>
  <w:style w:type="paragraph" w:styleId="Poprawka">
    <w:name w:val="Revision"/>
    <w:hidden/>
    <w:uiPriority w:val="99"/>
    <w:semiHidden/>
    <w:rsid w:val="001D1BA4"/>
    <w:rPr>
      <w:rFonts w:ascii="Times New Roman" w:eastAsia="Times New Roman" w:hAnsi="Times New Roman"/>
      <w:sz w:val="24"/>
      <w:szCs w:val="24"/>
    </w:rPr>
  </w:style>
  <w:style w:type="character" w:styleId="UyteHipercze">
    <w:name w:val="FollowedHyperlink"/>
    <w:uiPriority w:val="99"/>
    <w:semiHidden/>
    <w:unhideWhenUsed/>
    <w:rsid w:val="00171B3B"/>
    <w:rPr>
      <w:color w:val="800080"/>
      <w:u w:val="single"/>
    </w:rPr>
  </w:style>
  <w:style w:type="paragraph" w:styleId="NormalnyWeb">
    <w:name w:val="Normal (Web)"/>
    <w:basedOn w:val="Normalny"/>
    <w:uiPriority w:val="99"/>
    <w:unhideWhenUsed/>
    <w:rsid w:val="006D029B"/>
    <w:pPr>
      <w:spacing w:before="100" w:beforeAutospacing="1" w:after="100" w:afterAutospacing="1"/>
    </w:pPr>
  </w:style>
  <w:style w:type="paragraph" w:styleId="Zwykytekst">
    <w:name w:val="Plain Text"/>
    <w:basedOn w:val="Normalny"/>
    <w:link w:val="ZwykytekstZnak"/>
    <w:uiPriority w:val="99"/>
    <w:semiHidden/>
    <w:unhideWhenUsed/>
    <w:rsid w:val="00811251"/>
    <w:rPr>
      <w:rFonts w:ascii="Calibri" w:eastAsia="Calibri" w:hAnsi="Calibri"/>
      <w:sz w:val="22"/>
      <w:szCs w:val="21"/>
      <w:lang w:eastAsia="en-US"/>
    </w:rPr>
  </w:style>
  <w:style w:type="character" w:customStyle="1" w:styleId="ZwykytekstZnak">
    <w:name w:val="Zwykły tekst Znak"/>
    <w:link w:val="Zwykytekst"/>
    <w:uiPriority w:val="99"/>
    <w:semiHidden/>
    <w:rsid w:val="00811251"/>
    <w:rPr>
      <w:rFonts w:ascii="Calibri" w:eastAsia="Calibri" w:hAnsi="Calibri"/>
      <w:sz w:val="22"/>
      <w:szCs w:val="21"/>
      <w:lang w:eastAsia="en-US"/>
    </w:rPr>
  </w:style>
  <w:style w:type="character" w:styleId="Uwydatnienie">
    <w:name w:val="Emphasis"/>
    <w:uiPriority w:val="20"/>
    <w:qFormat/>
    <w:rsid w:val="003470F4"/>
    <w:rPr>
      <w:i/>
      <w:iCs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BA33F7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19464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45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61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emf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://pl.wikipedia.org/wiki/J%C4%99zyk_francuski" TargetMode="External"/><Relationship Id="rId17" Type="http://schemas.microsoft.com/office/2011/relationships/commentsExtended" Target="commentsExtended.xml"/><Relationship Id="rId2" Type="http://schemas.openxmlformats.org/officeDocument/2006/relationships/customXml" Target="../customXml/item2.xml"/><Relationship Id="rId16" Type="http://schemas.openxmlformats.org/officeDocument/2006/relationships/comments" Target="comments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3.jpeg"/><Relationship Id="rId10" Type="http://schemas.openxmlformats.org/officeDocument/2006/relationships/endnotes" Target="endnotes.xml"/><Relationship Id="rId19" Type="http://schemas.microsoft.com/office/2011/relationships/people" Target="peop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BD8088-1234-4632-9FB3-A7AAB82E6C7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EA996F9-9C3A-4E74-8AAB-08F14B983D0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EF6B01D-C904-42BB-BA7D-294EF4B223A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9959B9B-727D-455F-BCB5-E8AF4FF126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44448</Words>
  <Characters>266688</Characters>
  <Application>Microsoft Office Word</Application>
  <DocSecurity>0</DocSecurity>
  <Lines>2222</Lines>
  <Paragraphs>621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310515</CharactersWithSpaces>
  <SharedDoc>false</SharedDoc>
  <HLinks>
    <vt:vector size="636" baseType="variant">
      <vt:variant>
        <vt:i4>3866649</vt:i4>
      </vt:variant>
      <vt:variant>
        <vt:i4>573</vt:i4>
      </vt:variant>
      <vt:variant>
        <vt:i4>0</vt:i4>
      </vt:variant>
      <vt:variant>
        <vt:i4>5</vt:i4>
      </vt:variant>
      <vt:variant>
        <vt:lpwstr>http://pl.wikipedia.org/wiki/J%C4%99zyk_francuski</vt:lpwstr>
      </vt:variant>
      <vt:variant>
        <vt:lpwstr/>
      </vt:variant>
      <vt:variant>
        <vt:i4>1245242</vt:i4>
      </vt:variant>
      <vt:variant>
        <vt:i4>566</vt:i4>
      </vt:variant>
      <vt:variant>
        <vt:i4>0</vt:i4>
      </vt:variant>
      <vt:variant>
        <vt:i4>5</vt:i4>
      </vt:variant>
      <vt:variant>
        <vt:lpwstr/>
      </vt:variant>
      <vt:variant>
        <vt:lpwstr>_Toc407180156</vt:lpwstr>
      </vt:variant>
      <vt:variant>
        <vt:i4>3080194</vt:i4>
      </vt:variant>
      <vt:variant>
        <vt:i4>563</vt:i4>
      </vt:variant>
      <vt:variant>
        <vt:i4>0</vt:i4>
      </vt:variant>
      <vt:variant>
        <vt:i4>5</vt:i4>
      </vt:variant>
      <vt:variant>
        <vt:lpwstr/>
      </vt:variant>
      <vt:variant>
        <vt:lpwstr>_Instrukcja_przechowywania_danych</vt:lpwstr>
      </vt:variant>
      <vt:variant>
        <vt:i4>1245242</vt:i4>
      </vt:variant>
      <vt:variant>
        <vt:i4>559</vt:i4>
      </vt:variant>
      <vt:variant>
        <vt:i4>0</vt:i4>
      </vt:variant>
      <vt:variant>
        <vt:i4>5</vt:i4>
      </vt:variant>
      <vt:variant>
        <vt:lpwstr/>
      </vt:variant>
      <vt:variant>
        <vt:lpwstr>_Toc407180155</vt:lpwstr>
      </vt:variant>
      <vt:variant>
        <vt:i4>18415686</vt:i4>
      </vt:variant>
      <vt:variant>
        <vt:i4>557</vt:i4>
      </vt:variant>
      <vt:variant>
        <vt:i4>0</vt:i4>
      </vt:variant>
      <vt:variant>
        <vt:i4>5</vt:i4>
      </vt:variant>
      <vt:variant>
        <vt:lpwstr/>
      </vt:variant>
      <vt:variant>
        <vt:lpwstr>_Procesy_dotyczące_archiwizacji</vt:lpwstr>
      </vt:variant>
      <vt:variant>
        <vt:i4>1245242</vt:i4>
      </vt:variant>
      <vt:variant>
        <vt:i4>551</vt:i4>
      </vt:variant>
      <vt:variant>
        <vt:i4>0</vt:i4>
      </vt:variant>
      <vt:variant>
        <vt:i4>5</vt:i4>
      </vt:variant>
      <vt:variant>
        <vt:lpwstr/>
      </vt:variant>
      <vt:variant>
        <vt:lpwstr>_Toc407180154</vt:lpwstr>
      </vt:variant>
      <vt:variant>
        <vt:i4>18415686</vt:i4>
      </vt:variant>
      <vt:variant>
        <vt:i4>545</vt:i4>
      </vt:variant>
      <vt:variant>
        <vt:i4>0</vt:i4>
      </vt:variant>
      <vt:variant>
        <vt:i4>5</vt:i4>
      </vt:variant>
      <vt:variant>
        <vt:lpwstr/>
      </vt:variant>
      <vt:variant>
        <vt:lpwstr>_Procesy_dotyczące_archiwizacji</vt:lpwstr>
      </vt:variant>
      <vt:variant>
        <vt:i4>1245242</vt:i4>
      </vt:variant>
      <vt:variant>
        <vt:i4>539</vt:i4>
      </vt:variant>
      <vt:variant>
        <vt:i4>0</vt:i4>
      </vt:variant>
      <vt:variant>
        <vt:i4>5</vt:i4>
      </vt:variant>
      <vt:variant>
        <vt:lpwstr/>
      </vt:variant>
      <vt:variant>
        <vt:lpwstr>_Toc407180152</vt:lpwstr>
      </vt:variant>
      <vt:variant>
        <vt:i4>1245242</vt:i4>
      </vt:variant>
      <vt:variant>
        <vt:i4>533</vt:i4>
      </vt:variant>
      <vt:variant>
        <vt:i4>0</vt:i4>
      </vt:variant>
      <vt:variant>
        <vt:i4>5</vt:i4>
      </vt:variant>
      <vt:variant>
        <vt:lpwstr/>
      </vt:variant>
      <vt:variant>
        <vt:lpwstr>_Toc407180151</vt:lpwstr>
      </vt:variant>
      <vt:variant>
        <vt:i4>1245242</vt:i4>
      </vt:variant>
      <vt:variant>
        <vt:i4>527</vt:i4>
      </vt:variant>
      <vt:variant>
        <vt:i4>0</vt:i4>
      </vt:variant>
      <vt:variant>
        <vt:i4>5</vt:i4>
      </vt:variant>
      <vt:variant>
        <vt:lpwstr/>
      </vt:variant>
      <vt:variant>
        <vt:lpwstr>_Toc407180150</vt:lpwstr>
      </vt:variant>
      <vt:variant>
        <vt:i4>1179706</vt:i4>
      </vt:variant>
      <vt:variant>
        <vt:i4>521</vt:i4>
      </vt:variant>
      <vt:variant>
        <vt:i4>0</vt:i4>
      </vt:variant>
      <vt:variant>
        <vt:i4>5</vt:i4>
      </vt:variant>
      <vt:variant>
        <vt:lpwstr/>
      </vt:variant>
      <vt:variant>
        <vt:lpwstr>_Toc407180149</vt:lpwstr>
      </vt:variant>
      <vt:variant>
        <vt:i4>1179706</vt:i4>
      </vt:variant>
      <vt:variant>
        <vt:i4>515</vt:i4>
      </vt:variant>
      <vt:variant>
        <vt:i4>0</vt:i4>
      </vt:variant>
      <vt:variant>
        <vt:i4>5</vt:i4>
      </vt:variant>
      <vt:variant>
        <vt:lpwstr/>
      </vt:variant>
      <vt:variant>
        <vt:lpwstr>_Toc407180148</vt:lpwstr>
      </vt:variant>
      <vt:variant>
        <vt:i4>1179706</vt:i4>
      </vt:variant>
      <vt:variant>
        <vt:i4>509</vt:i4>
      </vt:variant>
      <vt:variant>
        <vt:i4>0</vt:i4>
      </vt:variant>
      <vt:variant>
        <vt:i4>5</vt:i4>
      </vt:variant>
      <vt:variant>
        <vt:lpwstr/>
      </vt:variant>
      <vt:variant>
        <vt:lpwstr>_Toc407180147</vt:lpwstr>
      </vt:variant>
      <vt:variant>
        <vt:i4>1179706</vt:i4>
      </vt:variant>
      <vt:variant>
        <vt:i4>503</vt:i4>
      </vt:variant>
      <vt:variant>
        <vt:i4>0</vt:i4>
      </vt:variant>
      <vt:variant>
        <vt:i4>5</vt:i4>
      </vt:variant>
      <vt:variant>
        <vt:lpwstr/>
      </vt:variant>
      <vt:variant>
        <vt:lpwstr>_Toc407180146</vt:lpwstr>
      </vt:variant>
      <vt:variant>
        <vt:i4>1179706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_Toc407180145</vt:lpwstr>
      </vt:variant>
      <vt:variant>
        <vt:i4>23461949</vt:i4>
      </vt:variant>
      <vt:variant>
        <vt:i4>497</vt:i4>
      </vt:variant>
      <vt:variant>
        <vt:i4>0</vt:i4>
      </vt:variant>
      <vt:variant>
        <vt:i4>5</vt:i4>
      </vt:variant>
      <vt:variant>
        <vt:lpwstr/>
      </vt:variant>
      <vt:variant>
        <vt:lpwstr>_Procesy_dotyczące_informacji</vt:lpwstr>
      </vt:variant>
      <vt:variant>
        <vt:i4>1179706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_Toc407180144</vt:lpwstr>
      </vt:variant>
      <vt:variant>
        <vt:i4>1179706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_Toc407180143</vt:lpwstr>
      </vt:variant>
      <vt:variant>
        <vt:i4>1179706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_Toc407180142</vt:lpwstr>
      </vt:variant>
      <vt:variant>
        <vt:i4>1179706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_Toc407180141</vt:lpwstr>
      </vt:variant>
      <vt:variant>
        <vt:i4>20054120</vt:i4>
      </vt:variant>
      <vt:variant>
        <vt:i4>473</vt:i4>
      </vt:variant>
      <vt:variant>
        <vt:i4>0</vt:i4>
      </vt:variant>
      <vt:variant>
        <vt:i4>5</vt:i4>
      </vt:variant>
      <vt:variant>
        <vt:lpwstr/>
      </vt:variant>
      <vt:variant>
        <vt:lpwstr>_Instrukcja_sporządzania_informacji</vt:lpwstr>
      </vt:variant>
      <vt:variant>
        <vt:i4>1179706</vt:i4>
      </vt:variant>
      <vt:variant>
        <vt:i4>467</vt:i4>
      </vt:variant>
      <vt:variant>
        <vt:i4>0</vt:i4>
      </vt:variant>
      <vt:variant>
        <vt:i4>5</vt:i4>
      </vt:variant>
      <vt:variant>
        <vt:lpwstr/>
      </vt:variant>
      <vt:variant>
        <vt:lpwstr>_Toc407180140</vt:lpwstr>
      </vt:variant>
      <vt:variant>
        <vt:i4>1376314</vt:i4>
      </vt:variant>
      <vt:variant>
        <vt:i4>461</vt:i4>
      </vt:variant>
      <vt:variant>
        <vt:i4>0</vt:i4>
      </vt:variant>
      <vt:variant>
        <vt:i4>5</vt:i4>
      </vt:variant>
      <vt:variant>
        <vt:lpwstr/>
      </vt:variant>
      <vt:variant>
        <vt:lpwstr>_Toc407180139</vt:lpwstr>
      </vt:variant>
      <vt:variant>
        <vt:i4>1376314</vt:i4>
      </vt:variant>
      <vt:variant>
        <vt:i4>455</vt:i4>
      </vt:variant>
      <vt:variant>
        <vt:i4>0</vt:i4>
      </vt:variant>
      <vt:variant>
        <vt:i4>5</vt:i4>
      </vt:variant>
      <vt:variant>
        <vt:lpwstr/>
      </vt:variant>
      <vt:variant>
        <vt:lpwstr>_Toc407180138</vt:lpwstr>
      </vt:variant>
      <vt:variant>
        <vt:i4>1376314</vt:i4>
      </vt:variant>
      <vt:variant>
        <vt:i4>449</vt:i4>
      </vt:variant>
      <vt:variant>
        <vt:i4>0</vt:i4>
      </vt:variant>
      <vt:variant>
        <vt:i4>5</vt:i4>
      </vt:variant>
      <vt:variant>
        <vt:lpwstr/>
      </vt:variant>
      <vt:variant>
        <vt:lpwstr>_Toc407180137</vt:lpwstr>
      </vt:variant>
      <vt:variant>
        <vt:i4>1376314</vt:i4>
      </vt:variant>
      <vt:variant>
        <vt:i4>443</vt:i4>
      </vt:variant>
      <vt:variant>
        <vt:i4>0</vt:i4>
      </vt:variant>
      <vt:variant>
        <vt:i4>5</vt:i4>
      </vt:variant>
      <vt:variant>
        <vt:lpwstr/>
      </vt:variant>
      <vt:variant>
        <vt:lpwstr>_Toc407180134</vt:lpwstr>
      </vt:variant>
      <vt:variant>
        <vt:i4>1376314</vt:i4>
      </vt:variant>
      <vt:variant>
        <vt:i4>437</vt:i4>
      </vt:variant>
      <vt:variant>
        <vt:i4>0</vt:i4>
      </vt:variant>
      <vt:variant>
        <vt:i4>5</vt:i4>
      </vt:variant>
      <vt:variant>
        <vt:lpwstr/>
      </vt:variant>
      <vt:variant>
        <vt:lpwstr>_Toc407180133</vt:lpwstr>
      </vt:variant>
      <vt:variant>
        <vt:i4>1376314</vt:i4>
      </vt:variant>
      <vt:variant>
        <vt:i4>431</vt:i4>
      </vt:variant>
      <vt:variant>
        <vt:i4>0</vt:i4>
      </vt:variant>
      <vt:variant>
        <vt:i4>5</vt:i4>
      </vt:variant>
      <vt:variant>
        <vt:lpwstr/>
      </vt:variant>
      <vt:variant>
        <vt:lpwstr>_Toc407180132</vt:lpwstr>
      </vt:variant>
      <vt:variant>
        <vt:i4>786773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_Instrukcja_monitorowania_postępu</vt:lpwstr>
      </vt:variant>
      <vt:variant>
        <vt:i4>786773</vt:i4>
      </vt:variant>
      <vt:variant>
        <vt:i4>425</vt:i4>
      </vt:variant>
      <vt:variant>
        <vt:i4>0</vt:i4>
      </vt:variant>
      <vt:variant>
        <vt:i4>5</vt:i4>
      </vt:variant>
      <vt:variant>
        <vt:lpwstr/>
      </vt:variant>
      <vt:variant>
        <vt:lpwstr>_Instrukcja_monitorowania_postępu</vt:lpwstr>
      </vt:variant>
      <vt:variant>
        <vt:i4>21561417</vt:i4>
      </vt:variant>
      <vt:variant>
        <vt:i4>421</vt:i4>
      </vt:variant>
      <vt:variant>
        <vt:i4>0</vt:i4>
      </vt:variant>
      <vt:variant>
        <vt:i4>5</vt:i4>
      </vt:variant>
      <vt:variant>
        <vt:lpwstr/>
      </vt:variant>
      <vt:variant>
        <vt:lpwstr>_9.4_Instrukcja_sporządzania</vt:lpwstr>
      </vt:variant>
      <vt:variant>
        <vt:i4>17957246</vt:i4>
      </vt:variant>
      <vt:variant>
        <vt:i4>419</vt:i4>
      </vt:variant>
      <vt:variant>
        <vt:i4>0</vt:i4>
      </vt:variant>
      <vt:variant>
        <vt:i4>5</vt:i4>
      </vt:variant>
      <vt:variant>
        <vt:lpwstr/>
      </vt:variant>
      <vt:variant>
        <vt:lpwstr>_Procesy_dotyczące_sprawozdawczości</vt:lpwstr>
      </vt:variant>
      <vt:variant>
        <vt:i4>17957246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_Procesy_dotyczące_sprawozdawczości</vt:lpwstr>
      </vt:variant>
      <vt:variant>
        <vt:i4>1376314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_Toc407180130</vt:lpwstr>
      </vt:variant>
      <vt:variant>
        <vt:i4>1310778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_Toc407180129</vt:lpwstr>
      </vt:variant>
      <vt:variant>
        <vt:i4>1310778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_Toc407180128</vt:lpwstr>
      </vt:variant>
      <vt:variant>
        <vt:i4>1310778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_Toc407180127</vt:lpwstr>
      </vt:variant>
      <vt:variant>
        <vt:i4>1310778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_Toc407180126</vt:lpwstr>
      </vt:variant>
      <vt:variant>
        <vt:i4>1310778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_Toc407180125</vt:lpwstr>
      </vt:variant>
      <vt:variant>
        <vt:i4>1310778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_Toc407180124</vt:lpwstr>
      </vt:variant>
      <vt:variant>
        <vt:i4>1310778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_Toc407180123</vt:lpwstr>
      </vt:variant>
      <vt:variant>
        <vt:i4>1310778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_Toc407180122</vt:lpwstr>
      </vt:variant>
      <vt:variant>
        <vt:i4>1310778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_Toc407180121</vt:lpwstr>
      </vt:variant>
      <vt:variant>
        <vt:i4>1310778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_Toc407180120</vt:lpwstr>
      </vt:variant>
      <vt:variant>
        <vt:i4>1507386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_Toc407180119</vt:lpwstr>
      </vt:variant>
      <vt:variant>
        <vt:i4>1507386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_Toc407180118</vt:lpwstr>
      </vt:variant>
      <vt:variant>
        <vt:i4>1507386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_Toc407180117</vt:lpwstr>
      </vt:variant>
      <vt:variant>
        <vt:i4>1507386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_Toc407180116</vt:lpwstr>
      </vt:variant>
      <vt:variant>
        <vt:i4>19267625</vt:i4>
      </vt:variant>
      <vt:variant>
        <vt:i4>323</vt:i4>
      </vt:variant>
      <vt:variant>
        <vt:i4>0</vt:i4>
      </vt:variant>
      <vt:variant>
        <vt:i4>5</vt:i4>
      </vt:variant>
      <vt:variant>
        <vt:lpwstr/>
      </vt:variant>
      <vt:variant>
        <vt:lpwstr>_Instrukcja_udziału_w</vt:lpwstr>
      </vt:variant>
      <vt:variant>
        <vt:i4>1507386</vt:i4>
      </vt:variant>
      <vt:variant>
        <vt:i4>317</vt:i4>
      </vt:variant>
      <vt:variant>
        <vt:i4>0</vt:i4>
      </vt:variant>
      <vt:variant>
        <vt:i4>5</vt:i4>
      </vt:variant>
      <vt:variant>
        <vt:lpwstr/>
      </vt:variant>
      <vt:variant>
        <vt:lpwstr>_Toc407180115</vt:lpwstr>
      </vt:variant>
      <vt:variant>
        <vt:i4>1507386</vt:i4>
      </vt:variant>
      <vt:variant>
        <vt:i4>311</vt:i4>
      </vt:variant>
      <vt:variant>
        <vt:i4>0</vt:i4>
      </vt:variant>
      <vt:variant>
        <vt:i4>5</vt:i4>
      </vt:variant>
      <vt:variant>
        <vt:lpwstr/>
      </vt:variant>
      <vt:variant>
        <vt:lpwstr>_Toc407180114</vt:lpwstr>
      </vt:variant>
      <vt:variant>
        <vt:i4>1507386</vt:i4>
      </vt:variant>
      <vt:variant>
        <vt:i4>305</vt:i4>
      </vt:variant>
      <vt:variant>
        <vt:i4>0</vt:i4>
      </vt:variant>
      <vt:variant>
        <vt:i4>5</vt:i4>
      </vt:variant>
      <vt:variant>
        <vt:lpwstr/>
      </vt:variant>
      <vt:variant>
        <vt:lpwstr>_Toc407180113</vt:lpwstr>
      </vt:variant>
      <vt:variant>
        <vt:i4>1507386</vt:i4>
      </vt:variant>
      <vt:variant>
        <vt:i4>299</vt:i4>
      </vt:variant>
      <vt:variant>
        <vt:i4>0</vt:i4>
      </vt:variant>
      <vt:variant>
        <vt:i4>5</vt:i4>
      </vt:variant>
      <vt:variant>
        <vt:lpwstr/>
      </vt:variant>
      <vt:variant>
        <vt:lpwstr>_Toc407180112</vt:lpwstr>
      </vt:variant>
      <vt:variant>
        <vt:i4>1507386</vt:i4>
      </vt:variant>
      <vt:variant>
        <vt:i4>293</vt:i4>
      </vt:variant>
      <vt:variant>
        <vt:i4>0</vt:i4>
      </vt:variant>
      <vt:variant>
        <vt:i4>5</vt:i4>
      </vt:variant>
      <vt:variant>
        <vt:lpwstr/>
      </vt:variant>
      <vt:variant>
        <vt:lpwstr>_Toc407180111</vt:lpwstr>
      </vt:variant>
      <vt:variant>
        <vt:i4>1507386</vt:i4>
      </vt:variant>
      <vt:variant>
        <vt:i4>287</vt:i4>
      </vt:variant>
      <vt:variant>
        <vt:i4>0</vt:i4>
      </vt:variant>
      <vt:variant>
        <vt:i4>5</vt:i4>
      </vt:variant>
      <vt:variant>
        <vt:lpwstr/>
      </vt:variant>
      <vt:variant>
        <vt:lpwstr>_Toc407180110</vt:lpwstr>
      </vt:variant>
      <vt:variant>
        <vt:i4>1441850</vt:i4>
      </vt:variant>
      <vt:variant>
        <vt:i4>281</vt:i4>
      </vt:variant>
      <vt:variant>
        <vt:i4>0</vt:i4>
      </vt:variant>
      <vt:variant>
        <vt:i4>5</vt:i4>
      </vt:variant>
      <vt:variant>
        <vt:lpwstr/>
      </vt:variant>
      <vt:variant>
        <vt:lpwstr>_Toc407180109</vt:lpwstr>
      </vt:variant>
      <vt:variant>
        <vt:i4>1441850</vt:i4>
      </vt:variant>
      <vt:variant>
        <vt:i4>275</vt:i4>
      </vt:variant>
      <vt:variant>
        <vt:i4>0</vt:i4>
      </vt:variant>
      <vt:variant>
        <vt:i4>5</vt:i4>
      </vt:variant>
      <vt:variant>
        <vt:lpwstr/>
      </vt:variant>
      <vt:variant>
        <vt:lpwstr>_Toc407180108</vt:lpwstr>
      </vt:variant>
      <vt:variant>
        <vt:i4>2162710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_6.12_Wnioskowanie_o</vt:lpwstr>
      </vt:variant>
      <vt:variant>
        <vt:i4>2162710</vt:i4>
      </vt:variant>
      <vt:variant>
        <vt:i4>269</vt:i4>
      </vt:variant>
      <vt:variant>
        <vt:i4>0</vt:i4>
      </vt:variant>
      <vt:variant>
        <vt:i4>5</vt:i4>
      </vt:variant>
      <vt:variant>
        <vt:lpwstr/>
      </vt:variant>
      <vt:variant>
        <vt:lpwstr>_6.12_Wnioskowanie_o</vt:lpwstr>
      </vt:variant>
      <vt:variant>
        <vt:i4>2162710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_6.12_Wnioskowanie_o</vt:lpwstr>
      </vt:variant>
      <vt:variant>
        <vt:i4>27984192</vt:i4>
      </vt:variant>
      <vt:variant>
        <vt:i4>263</vt:i4>
      </vt:variant>
      <vt:variant>
        <vt:i4>0</vt:i4>
      </vt:variant>
      <vt:variant>
        <vt:i4>5</vt:i4>
      </vt:variant>
      <vt:variant>
        <vt:lpwstr/>
      </vt:variant>
      <vt:variant>
        <vt:lpwstr>_Instrukcja_wyłączania_wydatków</vt:lpwstr>
      </vt:variant>
      <vt:variant>
        <vt:i4>27984192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_Instrukcja_wyłączania_wydatków</vt:lpwstr>
      </vt:variant>
      <vt:variant>
        <vt:i4>27984192</vt:i4>
      </vt:variant>
      <vt:variant>
        <vt:i4>257</vt:i4>
      </vt:variant>
      <vt:variant>
        <vt:i4>0</vt:i4>
      </vt:variant>
      <vt:variant>
        <vt:i4>5</vt:i4>
      </vt:variant>
      <vt:variant>
        <vt:lpwstr/>
      </vt:variant>
      <vt:variant>
        <vt:lpwstr>_Instrukcja_wyłączania_wydatków</vt:lpwstr>
      </vt:variant>
      <vt:variant>
        <vt:i4>27984192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_Instrukcja_wyłączania_wydatków</vt:lpwstr>
      </vt:variant>
      <vt:variant>
        <vt:i4>1441850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_Toc407180107</vt:lpwstr>
      </vt:variant>
      <vt:variant>
        <vt:i4>1441850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_Toc407180106</vt:lpwstr>
      </vt:variant>
      <vt:variant>
        <vt:i4>1441850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_Toc407180105</vt:lpwstr>
      </vt:variant>
      <vt:variant>
        <vt:i4>1441850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_Toc407180104</vt:lpwstr>
      </vt:variant>
      <vt:variant>
        <vt:i4>1441850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_Toc407180103</vt:lpwstr>
      </vt:variant>
      <vt:variant>
        <vt:i4>1441850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_Toc407180102</vt:lpwstr>
      </vt:variant>
      <vt:variant>
        <vt:i4>1441850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_Toc407180101</vt:lpwstr>
      </vt:variant>
      <vt:variant>
        <vt:i4>1441850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_Toc407180100</vt:lpwstr>
      </vt:variant>
      <vt:variant>
        <vt:i4>2031675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_Toc407180099</vt:lpwstr>
      </vt:variant>
      <vt:variant>
        <vt:i4>2031675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_Toc407180098</vt:lpwstr>
      </vt:variant>
      <vt:variant>
        <vt:i4>2031675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_Toc407180097</vt:lpwstr>
      </vt:variant>
      <vt:variant>
        <vt:i4>2031675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_Toc407180096</vt:lpwstr>
      </vt:variant>
      <vt:variant>
        <vt:i4>2031675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_Toc407180095</vt:lpwstr>
      </vt:variant>
      <vt:variant>
        <vt:i4>2031675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_Toc407180094</vt:lpwstr>
      </vt:variant>
      <vt:variant>
        <vt:i4>2031675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_Toc407180093</vt:lpwstr>
      </vt:variant>
      <vt:variant>
        <vt:i4>2031675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_Toc407180092</vt:lpwstr>
      </vt:variant>
      <vt:variant>
        <vt:i4>2031675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_Toc407180091</vt:lpwstr>
      </vt:variant>
      <vt:variant>
        <vt:i4>2031675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_Toc407180090</vt:lpwstr>
      </vt:variant>
      <vt:variant>
        <vt:i4>1966139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_Toc407180089</vt:lpwstr>
      </vt:variant>
      <vt:variant>
        <vt:i4>1966139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_Toc407180088</vt:lpwstr>
      </vt:variant>
      <vt:variant>
        <vt:i4>1966139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_Toc407180087</vt:lpwstr>
      </vt:variant>
      <vt:variant>
        <vt:i4>1966139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_Toc407180086</vt:lpwstr>
      </vt:variant>
      <vt:variant>
        <vt:i4>1966139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_Toc407180085</vt:lpwstr>
      </vt:variant>
      <vt:variant>
        <vt:i4>1966139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_Toc407180084</vt:lpwstr>
      </vt:variant>
      <vt:variant>
        <vt:i4>7667792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_Instrukcja_oceny_pracy</vt:lpwstr>
      </vt:variant>
      <vt:variant>
        <vt:i4>1966139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_Toc407180082</vt:lpwstr>
      </vt:variant>
      <vt:variant>
        <vt:i4>2424976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_Instrukcja_wyboru_ekspertów</vt:lpwstr>
      </vt:variant>
      <vt:variant>
        <vt:i4>1966139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_Toc407180080</vt:lpwstr>
      </vt:variant>
      <vt:variant>
        <vt:i4>1114171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_Toc407180079</vt:lpwstr>
      </vt:variant>
      <vt:variant>
        <vt:i4>1114171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_Toc407180078</vt:lpwstr>
      </vt:variant>
      <vt:variant>
        <vt:i4>1114171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_Toc407180077</vt:lpwstr>
      </vt:variant>
      <vt:variant>
        <vt:i4>1114171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_Toc407180076</vt:lpwstr>
      </vt:variant>
      <vt:variant>
        <vt:i4>1114171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_Toc407180075</vt:lpwstr>
      </vt:variant>
      <vt:variant>
        <vt:i4>1114171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_Toc407180074</vt:lpwstr>
      </vt:variant>
      <vt:variant>
        <vt:i4>1114171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_Toc407180073</vt:lpwstr>
      </vt:variant>
      <vt:variant>
        <vt:i4>1114171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_Toc407180072</vt:lpwstr>
      </vt:variant>
      <vt:variant>
        <vt:i4>1114171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_Toc407180071</vt:lpwstr>
      </vt:variant>
      <vt:variant>
        <vt:i4>1114171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_Toc407180070</vt:lpwstr>
      </vt:variant>
      <vt:variant>
        <vt:i4>1048635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_Toc407180069</vt:lpwstr>
      </vt:variant>
      <vt:variant>
        <vt:i4>1048635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_Toc407180068</vt:lpwstr>
      </vt:variant>
      <vt:variant>
        <vt:i4>1048635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_Toc407180067</vt:lpwstr>
      </vt:variant>
      <vt:variant>
        <vt:i4>1048635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_Toc407180066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Joanna Piątek</dc:creator>
  <cp:lastModifiedBy>Dudarska Mirosława</cp:lastModifiedBy>
  <cp:revision>3</cp:revision>
  <cp:lastPrinted>2019-02-27T08:23:00Z</cp:lastPrinted>
  <dcterms:created xsi:type="dcterms:W3CDTF">2019-03-21T08:07:00Z</dcterms:created>
  <dcterms:modified xsi:type="dcterms:W3CDTF">2019-03-21T08:07:00Z</dcterms:modified>
</cp:coreProperties>
</file>